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39E352" w14:textId="75DB7A15" w:rsidR="00E61F91" w:rsidRDefault="00E61F91" w:rsidP="00F8408A">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3C3AFF">
        <w:rPr>
          <w:b/>
          <w:noProof/>
          <w:sz w:val="24"/>
        </w:rPr>
        <w:t>8</w:t>
      </w:r>
      <w:r>
        <w:rPr>
          <w:b/>
          <w:noProof/>
          <w:sz w:val="24"/>
        </w:rPr>
        <w:t>-e</w:t>
      </w:r>
      <w:r>
        <w:rPr>
          <w:b/>
          <w:i/>
          <w:noProof/>
          <w:sz w:val="28"/>
        </w:rPr>
        <w:tab/>
      </w:r>
      <w:r w:rsidR="00A41AF9" w:rsidRPr="00A41AF9">
        <w:rPr>
          <w:b/>
          <w:i/>
          <w:noProof/>
          <w:sz w:val="28"/>
        </w:rPr>
        <w:t>R2-2204712</w:t>
      </w:r>
    </w:p>
    <w:p w14:paraId="02D2C3C5" w14:textId="19959BC5" w:rsidR="00E61F91" w:rsidRDefault="003C3AFF" w:rsidP="003C3AFF">
      <w:pPr>
        <w:pStyle w:val="CRCoverPage"/>
        <w:tabs>
          <w:tab w:val="right" w:pos="9639"/>
        </w:tabs>
        <w:rPr>
          <w:b/>
          <w:noProof/>
          <w:sz w:val="24"/>
        </w:rPr>
      </w:pPr>
      <w:r w:rsidRPr="003C3AFF">
        <w:rPr>
          <w:b/>
          <w:noProof/>
          <w:sz w:val="24"/>
        </w:rPr>
        <w:t xml:space="preserve">Online, 9th – 20th May, 2022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1F91" w14:paraId="3EAFAC65" w14:textId="77777777" w:rsidTr="00F8408A">
        <w:tc>
          <w:tcPr>
            <w:tcW w:w="9641" w:type="dxa"/>
            <w:gridSpan w:val="9"/>
            <w:tcBorders>
              <w:top w:val="single" w:sz="4" w:space="0" w:color="auto"/>
              <w:left w:val="single" w:sz="4" w:space="0" w:color="auto"/>
              <w:right w:val="single" w:sz="4" w:space="0" w:color="auto"/>
            </w:tcBorders>
          </w:tcPr>
          <w:p w14:paraId="40B018AE" w14:textId="77777777" w:rsidR="00E61F91" w:rsidRDefault="00E61F91" w:rsidP="00F8408A">
            <w:pPr>
              <w:pStyle w:val="CRCoverPage"/>
              <w:spacing w:after="0"/>
              <w:jc w:val="right"/>
              <w:rPr>
                <w:i/>
                <w:noProof/>
              </w:rPr>
            </w:pPr>
            <w:r>
              <w:rPr>
                <w:i/>
                <w:noProof/>
                <w:sz w:val="14"/>
              </w:rPr>
              <w:t>CR-Form-v12.2</w:t>
            </w:r>
          </w:p>
        </w:tc>
      </w:tr>
      <w:tr w:rsidR="00E61F91" w14:paraId="573F465D" w14:textId="77777777" w:rsidTr="00F8408A">
        <w:tc>
          <w:tcPr>
            <w:tcW w:w="9641" w:type="dxa"/>
            <w:gridSpan w:val="9"/>
            <w:tcBorders>
              <w:left w:val="single" w:sz="4" w:space="0" w:color="auto"/>
              <w:right w:val="single" w:sz="4" w:space="0" w:color="auto"/>
            </w:tcBorders>
          </w:tcPr>
          <w:p w14:paraId="747568B8" w14:textId="77777777" w:rsidR="00E61F91" w:rsidRDefault="00E61F91" w:rsidP="00F8408A">
            <w:pPr>
              <w:pStyle w:val="CRCoverPage"/>
              <w:spacing w:after="0"/>
              <w:jc w:val="center"/>
              <w:rPr>
                <w:noProof/>
              </w:rPr>
            </w:pPr>
            <w:r>
              <w:rPr>
                <w:b/>
                <w:noProof/>
                <w:sz w:val="32"/>
              </w:rPr>
              <w:t>CHANGE REQUEST</w:t>
            </w:r>
          </w:p>
        </w:tc>
      </w:tr>
      <w:tr w:rsidR="00E61F91" w14:paraId="62D79B57" w14:textId="77777777" w:rsidTr="00F8408A">
        <w:tc>
          <w:tcPr>
            <w:tcW w:w="9641" w:type="dxa"/>
            <w:gridSpan w:val="9"/>
            <w:tcBorders>
              <w:left w:val="single" w:sz="4" w:space="0" w:color="auto"/>
              <w:right w:val="single" w:sz="4" w:space="0" w:color="auto"/>
            </w:tcBorders>
          </w:tcPr>
          <w:p w14:paraId="317B50CD" w14:textId="77777777" w:rsidR="00E61F91" w:rsidRDefault="00E61F91" w:rsidP="00F8408A">
            <w:pPr>
              <w:pStyle w:val="CRCoverPage"/>
              <w:spacing w:after="0"/>
              <w:rPr>
                <w:noProof/>
                <w:sz w:val="8"/>
                <w:szCs w:val="8"/>
              </w:rPr>
            </w:pPr>
          </w:p>
        </w:tc>
      </w:tr>
      <w:tr w:rsidR="00E61F91" w14:paraId="67FF7813" w14:textId="77777777" w:rsidTr="00F8408A">
        <w:tc>
          <w:tcPr>
            <w:tcW w:w="142" w:type="dxa"/>
            <w:tcBorders>
              <w:left w:val="single" w:sz="4" w:space="0" w:color="auto"/>
            </w:tcBorders>
          </w:tcPr>
          <w:p w14:paraId="046F54C4" w14:textId="77777777" w:rsidR="00E61F91" w:rsidRDefault="00E61F91" w:rsidP="00F8408A">
            <w:pPr>
              <w:pStyle w:val="CRCoverPage"/>
              <w:spacing w:after="0"/>
              <w:jc w:val="right"/>
              <w:rPr>
                <w:noProof/>
              </w:rPr>
            </w:pPr>
          </w:p>
        </w:tc>
        <w:tc>
          <w:tcPr>
            <w:tcW w:w="1559" w:type="dxa"/>
            <w:shd w:val="pct30" w:color="FFFF00" w:fill="auto"/>
          </w:tcPr>
          <w:p w14:paraId="3E1395DB" w14:textId="764F2B31" w:rsidR="00E61F91" w:rsidRPr="00410371" w:rsidRDefault="00BF0019" w:rsidP="00F8408A">
            <w:pPr>
              <w:pStyle w:val="CRCoverPage"/>
              <w:spacing w:after="0"/>
              <w:jc w:val="right"/>
              <w:rPr>
                <w:b/>
                <w:noProof/>
                <w:sz w:val="28"/>
              </w:rPr>
            </w:pPr>
            <w:r>
              <w:fldChar w:fldCharType="begin"/>
            </w:r>
            <w:r>
              <w:instrText xml:space="preserve"> DOCPROPERTY  Spec#  \* MERGEFORMAT </w:instrText>
            </w:r>
            <w:r>
              <w:fldChar w:fldCharType="separate"/>
            </w:r>
            <w:r w:rsidR="00E61F91" w:rsidRPr="00E61F91">
              <w:rPr>
                <w:b/>
                <w:noProof/>
                <w:sz w:val="28"/>
              </w:rPr>
              <w:t>3</w:t>
            </w:r>
            <w:r w:rsidR="004C4E74">
              <w:rPr>
                <w:b/>
                <w:noProof/>
                <w:sz w:val="28"/>
              </w:rPr>
              <w:t>6</w:t>
            </w:r>
            <w:r w:rsidR="00E61F91" w:rsidRPr="00E61F91">
              <w:rPr>
                <w:b/>
                <w:noProof/>
                <w:sz w:val="28"/>
              </w:rPr>
              <w:t>.331</w:t>
            </w:r>
            <w:r>
              <w:rPr>
                <w:b/>
                <w:noProof/>
                <w:sz w:val="28"/>
              </w:rPr>
              <w:fldChar w:fldCharType="end"/>
            </w:r>
          </w:p>
        </w:tc>
        <w:tc>
          <w:tcPr>
            <w:tcW w:w="709" w:type="dxa"/>
          </w:tcPr>
          <w:p w14:paraId="1068C44F" w14:textId="77777777" w:rsidR="00E61F91" w:rsidRDefault="00E61F91" w:rsidP="00F8408A">
            <w:pPr>
              <w:pStyle w:val="CRCoverPage"/>
              <w:spacing w:after="0"/>
              <w:jc w:val="center"/>
              <w:rPr>
                <w:noProof/>
              </w:rPr>
            </w:pPr>
            <w:r>
              <w:rPr>
                <w:b/>
                <w:noProof/>
                <w:sz w:val="28"/>
              </w:rPr>
              <w:t>CR</w:t>
            </w:r>
          </w:p>
        </w:tc>
        <w:tc>
          <w:tcPr>
            <w:tcW w:w="1276" w:type="dxa"/>
            <w:shd w:val="pct30" w:color="FFFF00" w:fill="auto"/>
          </w:tcPr>
          <w:p w14:paraId="1E3FC4B2" w14:textId="1BC42ED9" w:rsidR="00E61F91" w:rsidRPr="00410371" w:rsidRDefault="00BF0019" w:rsidP="00F8408A">
            <w:pPr>
              <w:pStyle w:val="CRCoverPage"/>
              <w:spacing w:after="0"/>
              <w:rPr>
                <w:noProof/>
              </w:rPr>
            </w:pPr>
            <w:r>
              <w:fldChar w:fldCharType="begin"/>
            </w:r>
            <w:r>
              <w:instrText xml:space="preserve"> DOCPROPERTY  Cr#  \* MERGEFORMAT </w:instrText>
            </w:r>
            <w:r>
              <w:fldChar w:fldCharType="separate"/>
            </w:r>
            <w:r w:rsidR="001D0253" w:rsidRPr="00410371">
              <w:rPr>
                <w:b/>
                <w:noProof/>
                <w:sz w:val="28"/>
              </w:rPr>
              <w:t>&lt;CR#&gt;</w:t>
            </w:r>
            <w:r>
              <w:rPr>
                <w:b/>
                <w:noProof/>
                <w:sz w:val="28"/>
              </w:rPr>
              <w:fldChar w:fldCharType="end"/>
            </w:r>
          </w:p>
        </w:tc>
        <w:tc>
          <w:tcPr>
            <w:tcW w:w="709" w:type="dxa"/>
          </w:tcPr>
          <w:p w14:paraId="0F69AAC5" w14:textId="77777777" w:rsidR="00E61F91" w:rsidRDefault="00E61F91" w:rsidP="00F8408A">
            <w:pPr>
              <w:pStyle w:val="CRCoverPage"/>
              <w:tabs>
                <w:tab w:val="right" w:pos="625"/>
              </w:tabs>
              <w:spacing w:after="0"/>
              <w:jc w:val="center"/>
              <w:rPr>
                <w:noProof/>
              </w:rPr>
            </w:pPr>
            <w:r>
              <w:rPr>
                <w:b/>
                <w:bCs/>
                <w:noProof/>
                <w:sz w:val="28"/>
              </w:rPr>
              <w:t>rev</w:t>
            </w:r>
          </w:p>
        </w:tc>
        <w:tc>
          <w:tcPr>
            <w:tcW w:w="992" w:type="dxa"/>
            <w:shd w:val="pct30" w:color="FFFF00" w:fill="auto"/>
          </w:tcPr>
          <w:p w14:paraId="63C913B1" w14:textId="006169F8" w:rsidR="00E61F91" w:rsidRPr="00410371" w:rsidRDefault="00E61F91" w:rsidP="00F8408A">
            <w:pPr>
              <w:pStyle w:val="CRCoverPage"/>
              <w:spacing w:after="0"/>
              <w:jc w:val="center"/>
              <w:rPr>
                <w:b/>
                <w:noProof/>
              </w:rPr>
            </w:pPr>
            <w:r>
              <w:rPr>
                <w:b/>
                <w:noProof/>
                <w:sz w:val="28"/>
              </w:rPr>
              <w:t>-</w:t>
            </w:r>
          </w:p>
        </w:tc>
        <w:tc>
          <w:tcPr>
            <w:tcW w:w="2410" w:type="dxa"/>
          </w:tcPr>
          <w:p w14:paraId="34055C1F" w14:textId="77777777" w:rsidR="00E61F91" w:rsidRDefault="00E61F91" w:rsidP="00F840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ABDD8A" w14:textId="0824FAAB" w:rsidR="00E61F91" w:rsidRPr="00410371" w:rsidRDefault="00BF0019" w:rsidP="00F8408A">
            <w:pPr>
              <w:pStyle w:val="CRCoverPage"/>
              <w:spacing w:after="0"/>
              <w:jc w:val="center"/>
              <w:rPr>
                <w:noProof/>
                <w:sz w:val="28"/>
              </w:rPr>
            </w:pPr>
            <w:r>
              <w:fldChar w:fldCharType="begin"/>
            </w:r>
            <w:r>
              <w:instrText xml:space="preserve"> DOCPROPERTY  Version  \* MERGEFORMAT </w:instrText>
            </w:r>
            <w:r>
              <w:fldChar w:fldCharType="separate"/>
            </w:r>
            <w:r w:rsidR="00E61F91" w:rsidRPr="00E61F91">
              <w:rPr>
                <w:b/>
                <w:noProof/>
                <w:sz w:val="28"/>
              </w:rPr>
              <w:t>1</w:t>
            </w:r>
            <w:r w:rsidR="009A0792">
              <w:rPr>
                <w:b/>
                <w:noProof/>
                <w:sz w:val="28"/>
              </w:rPr>
              <w:t>7</w:t>
            </w:r>
            <w:r w:rsidR="00E61F91" w:rsidRPr="00E61F91">
              <w:rPr>
                <w:b/>
                <w:noProof/>
                <w:sz w:val="28"/>
              </w:rPr>
              <w:t>.</w:t>
            </w:r>
            <w:r w:rsidR="009A0792">
              <w:rPr>
                <w:b/>
                <w:noProof/>
                <w:sz w:val="28"/>
              </w:rPr>
              <w:t>0</w:t>
            </w:r>
            <w:r w:rsidR="00E61F91" w:rsidRPr="00E61F91">
              <w:rPr>
                <w:b/>
                <w:noProof/>
                <w:sz w:val="28"/>
              </w:rPr>
              <w:t>.0</w:t>
            </w:r>
            <w:r>
              <w:rPr>
                <w:b/>
                <w:noProof/>
                <w:sz w:val="28"/>
              </w:rPr>
              <w:fldChar w:fldCharType="end"/>
            </w:r>
          </w:p>
        </w:tc>
        <w:tc>
          <w:tcPr>
            <w:tcW w:w="143" w:type="dxa"/>
            <w:tcBorders>
              <w:right w:val="single" w:sz="4" w:space="0" w:color="auto"/>
            </w:tcBorders>
          </w:tcPr>
          <w:p w14:paraId="785ECD86" w14:textId="77777777" w:rsidR="00E61F91" w:rsidRDefault="00E61F91" w:rsidP="00F8408A">
            <w:pPr>
              <w:pStyle w:val="CRCoverPage"/>
              <w:spacing w:after="0"/>
              <w:rPr>
                <w:noProof/>
              </w:rPr>
            </w:pPr>
          </w:p>
        </w:tc>
      </w:tr>
      <w:tr w:rsidR="00E61F91" w14:paraId="14CE6F24" w14:textId="77777777" w:rsidTr="00F8408A">
        <w:tc>
          <w:tcPr>
            <w:tcW w:w="9641" w:type="dxa"/>
            <w:gridSpan w:val="9"/>
            <w:tcBorders>
              <w:left w:val="single" w:sz="4" w:space="0" w:color="auto"/>
              <w:right w:val="single" w:sz="4" w:space="0" w:color="auto"/>
            </w:tcBorders>
          </w:tcPr>
          <w:p w14:paraId="4EAE6E68" w14:textId="77777777" w:rsidR="00E61F91" w:rsidRDefault="00E61F91" w:rsidP="00F8408A">
            <w:pPr>
              <w:pStyle w:val="CRCoverPage"/>
              <w:spacing w:after="0"/>
              <w:rPr>
                <w:noProof/>
              </w:rPr>
            </w:pPr>
          </w:p>
        </w:tc>
      </w:tr>
      <w:tr w:rsidR="00E61F91" w14:paraId="2E7841D4" w14:textId="77777777" w:rsidTr="00F8408A">
        <w:tc>
          <w:tcPr>
            <w:tcW w:w="9641" w:type="dxa"/>
            <w:gridSpan w:val="9"/>
            <w:tcBorders>
              <w:top w:val="single" w:sz="4" w:space="0" w:color="auto"/>
            </w:tcBorders>
          </w:tcPr>
          <w:p w14:paraId="4E8A6602" w14:textId="77777777" w:rsidR="00E61F91" w:rsidRPr="00F25D98" w:rsidRDefault="00E61F91" w:rsidP="00F8408A">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E61F91" w14:paraId="5CE3165E" w14:textId="77777777" w:rsidTr="00F8408A">
        <w:tc>
          <w:tcPr>
            <w:tcW w:w="9641" w:type="dxa"/>
            <w:gridSpan w:val="9"/>
          </w:tcPr>
          <w:p w14:paraId="56823975" w14:textId="77777777" w:rsidR="00E61F91" w:rsidRDefault="00E61F91" w:rsidP="00F8408A">
            <w:pPr>
              <w:pStyle w:val="CRCoverPage"/>
              <w:spacing w:after="0"/>
              <w:rPr>
                <w:noProof/>
                <w:sz w:val="8"/>
                <w:szCs w:val="8"/>
              </w:rPr>
            </w:pPr>
          </w:p>
        </w:tc>
      </w:tr>
    </w:tbl>
    <w:p w14:paraId="0EDDFE53" w14:textId="77777777" w:rsidR="00E61F91" w:rsidRDefault="00E61F91" w:rsidP="00E61F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1F91" w14:paraId="749286F1" w14:textId="77777777" w:rsidTr="00F8408A">
        <w:tc>
          <w:tcPr>
            <w:tcW w:w="2835" w:type="dxa"/>
          </w:tcPr>
          <w:p w14:paraId="75727863" w14:textId="77777777" w:rsidR="00E61F91" w:rsidRDefault="00E61F91" w:rsidP="00F8408A">
            <w:pPr>
              <w:pStyle w:val="CRCoverPage"/>
              <w:tabs>
                <w:tab w:val="right" w:pos="2751"/>
              </w:tabs>
              <w:spacing w:after="0"/>
              <w:rPr>
                <w:b/>
                <w:i/>
                <w:noProof/>
              </w:rPr>
            </w:pPr>
            <w:r>
              <w:rPr>
                <w:b/>
                <w:i/>
                <w:noProof/>
              </w:rPr>
              <w:t>Proposed change affects:</w:t>
            </w:r>
          </w:p>
        </w:tc>
        <w:tc>
          <w:tcPr>
            <w:tcW w:w="1418" w:type="dxa"/>
          </w:tcPr>
          <w:p w14:paraId="43815DAF" w14:textId="77777777" w:rsidR="00E61F91" w:rsidRDefault="00E61F91" w:rsidP="00F840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F3D5D2" w14:textId="77777777" w:rsidR="00E61F91" w:rsidRDefault="00E61F91" w:rsidP="00F8408A">
            <w:pPr>
              <w:pStyle w:val="CRCoverPage"/>
              <w:spacing w:after="0"/>
              <w:jc w:val="center"/>
              <w:rPr>
                <w:b/>
                <w:caps/>
                <w:noProof/>
              </w:rPr>
            </w:pPr>
          </w:p>
        </w:tc>
        <w:tc>
          <w:tcPr>
            <w:tcW w:w="709" w:type="dxa"/>
            <w:tcBorders>
              <w:left w:val="single" w:sz="4" w:space="0" w:color="auto"/>
            </w:tcBorders>
          </w:tcPr>
          <w:p w14:paraId="295EAB90" w14:textId="77777777" w:rsidR="00E61F91" w:rsidRDefault="00E61F91" w:rsidP="00F840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877B9" w14:textId="715BE7D5" w:rsidR="00E61F91" w:rsidRDefault="00A41AF9" w:rsidP="00F8408A">
            <w:pPr>
              <w:pStyle w:val="CRCoverPage"/>
              <w:spacing w:after="0"/>
              <w:jc w:val="center"/>
              <w:rPr>
                <w:b/>
                <w:caps/>
                <w:noProof/>
              </w:rPr>
            </w:pPr>
            <w:r>
              <w:rPr>
                <w:b/>
                <w:caps/>
                <w:noProof/>
              </w:rPr>
              <w:t>X</w:t>
            </w:r>
          </w:p>
        </w:tc>
        <w:tc>
          <w:tcPr>
            <w:tcW w:w="2126" w:type="dxa"/>
          </w:tcPr>
          <w:p w14:paraId="0445C7D5" w14:textId="77777777" w:rsidR="00E61F91" w:rsidRDefault="00E61F91" w:rsidP="00F840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FDEC5" w14:textId="6BA15251" w:rsidR="00E61F91" w:rsidRDefault="004B635A" w:rsidP="00F8408A">
            <w:pPr>
              <w:pStyle w:val="CRCoverPage"/>
              <w:spacing w:after="0"/>
              <w:jc w:val="center"/>
              <w:rPr>
                <w:b/>
                <w:caps/>
                <w:noProof/>
              </w:rPr>
            </w:pPr>
            <w:r>
              <w:rPr>
                <w:b/>
                <w:caps/>
                <w:noProof/>
              </w:rPr>
              <w:t>X</w:t>
            </w:r>
          </w:p>
        </w:tc>
        <w:tc>
          <w:tcPr>
            <w:tcW w:w="1418" w:type="dxa"/>
            <w:tcBorders>
              <w:left w:val="nil"/>
            </w:tcBorders>
          </w:tcPr>
          <w:p w14:paraId="6FE1DB5E" w14:textId="77777777" w:rsidR="00E61F91" w:rsidRDefault="00E61F91" w:rsidP="00F840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9A101" w14:textId="77777777" w:rsidR="00E61F91" w:rsidRDefault="00E61F91" w:rsidP="00F8408A">
            <w:pPr>
              <w:pStyle w:val="CRCoverPage"/>
              <w:spacing w:after="0"/>
              <w:jc w:val="center"/>
              <w:rPr>
                <w:b/>
                <w:bCs/>
                <w:caps/>
                <w:noProof/>
              </w:rPr>
            </w:pPr>
          </w:p>
        </w:tc>
      </w:tr>
    </w:tbl>
    <w:p w14:paraId="344FB4C0" w14:textId="77777777" w:rsidR="00E61F91" w:rsidRDefault="00E61F91" w:rsidP="00E61F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1F91" w14:paraId="5D7707F9" w14:textId="77777777" w:rsidTr="00F8408A">
        <w:tc>
          <w:tcPr>
            <w:tcW w:w="9640" w:type="dxa"/>
            <w:gridSpan w:val="11"/>
          </w:tcPr>
          <w:p w14:paraId="70D6047C" w14:textId="77777777" w:rsidR="00E61F91" w:rsidRDefault="00E61F91" w:rsidP="00F8408A">
            <w:pPr>
              <w:pStyle w:val="CRCoverPage"/>
              <w:spacing w:after="0"/>
              <w:rPr>
                <w:noProof/>
                <w:sz w:val="8"/>
                <w:szCs w:val="8"/>
              </w:rPr>
            </w:pPr>
          </w:p>
        </w:tc>
      </w:tr>
      <w:tr w:rsidR="00E61F91" w14:paraId="6CF5EA2F" w14:textId="77777777" w:rsidTr="00F8408A">
        <w:tc>
          <w:tcPr>
            <w:tcW w:w="1843" w:type="dxa"/>
            <w:tcBorders>
              <w:top w:val="single" w:sz="4" w:space="0" w:color="auto"/>
              <w:left w:val="single" w:sz="4" w:space="0" w:color="auto"/>
            </w:tcBorders>
          </w:tcPr>
          <w:p w14:paraId="3A79D045" w14:textId="77777777" w:rsidR="00E61F91" w:rsidRDefault="00E61F91" w:rsidP="00F840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37C7B9" w14:textId="5AEB92C7" w:rsidR="00E61F91" w:rsidRDefault="00D8517C" w:rsidP="00F8408A">
            <w:pPr>
              <w:pStyle w:val="CRCoverPage"/>
              <w:spacing w:after="0"/>
              <w:ind w:left="100"/>
              <w:rPr>
                <w:noProof/>
              </w:rPr>
            </w:pPr>
            <w:r w:rsidRPr="00D8517C">
              <w:t>[O300][O301][O302][O303][O304][O306][O307][O311][O312][O313]</w:t>
            </w:r>
            <w:r>
              <w:t xml:space="preserve"> </w:t>
            </w:r>
            <w:r w:rsidR="004507E5">
              <w:t>C</w:t>
            </w:r>
            <w:r w:rsidR="002F37A7">
              <w:t>orrection</w:t>
            </w:r>
            <w:r w:rsidR="004507E5">
              <w:t xml:space="preserve"> on </w:t>
            </w:r>
            <w:r w:rsidR="00FC0AD7">
              <w:t>the handing of SIB31</w:t>
            </w:r>
          </w:p>
        </w:tc>
      </w:tr>
      <w:tr w:rsidR="00E61F91" w14:paraId="24EBFC72" w14:textId="77777777" w:rsidTr="00F8408A">
        <w:tc>
          <w:tcPr>
            <w:tcW w:w="1843" w:type="dxa"/>
            <w:tcBorders>
              <w:left w:val="single" w:sz="4" w:space="0" w:color="auto"/>
            </w:tcBorders>
          </w:tcPr>
          <w:p w14:paraId="3125EF28" w14:textId="77777777" w:rsidR="00E61F91" w:rsidRDefault="00E61F91" w:rsidP="00F8408A">
            <w:pPr>
              <w:pStyle w:val="CRCoverPage"/>
              <w:spacing w:after="0"/>
              <w:rPr>
                <w:b/>
                <w:i/>
                <w:noProof/>
                <w:sz w:val="8"/>
                <w:szCs w:val="8"/>
              </w:rPr>
            </w:pPr>
          </w:p>
        </w:tc>
        <w:tc>
          <w:tcPr>
            <w:tcW w:w="7797" w:type="dxa"/>
            <w:gridSpan w:val="10"/>
            <w:tcBorders>
              <w:right w:val="single" w:sz="4" w:space="0" w:color="auto"/>
            </w:tcBorders>
          </w:tcPr>
          <w:p w14:paraId="1754A288" w14:textId="77777777" w:rsidR="00E61F91" w:rsidRDefault="00E61F91" w:rsidP="00F8408A">
            <w:pPr>
              <w:pStyle w:val="CRCoverPage"/>
              <w:spacing w:after="0"/>
              <w:rPr>
                <w:noProof/>
                <w:sz w:val="8"/>
                <w:szCs w:val="8"/>
              </w:rPr>
            </w:pPr>
          </w:p>
        </w:tc>
      </w:tr>
      <w:tr w:rsidR="00E61F91" w14:paraId="32A42AB7" w14:textId="77777777" w:rsidTr="00F8408A">
        <w:tc>
          <w:tcPr>
            <w:tcW w:w="1843" w:type="dxa"/>
            <w:tcBorders>
              <w:left w:val="single" w:sz="4" w:space="0" w:color="auto"/>
            </w:tcBorders>
          </w:tcPr>
          <w:p w14:paraId="0C406E5E" w14:textId="77777777" w:rsidR="00E61F91" w:rsidRDefault="00E61F91" w:rsidP="00F840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6D488" w14:textId="10201184" w:rsidR="00E61F91" w:rsidRDefault="00FC0AD7" w:rsidP="00F8408A">
            <w:pPr>
              <w:pStyle w:val="CRCoverPage"/>
              <w:spacing w:after="0"/>
              <w:ind w:left="100"/>
              <w:rPr>
                <w:noProof/>
              </w:rPr>
            </w:pPr>
            <w:r>
              <w:t>OPPO</w:t>
            </w:r>
          </w:p>
        </w:tc>
      </w:tr>
      <w:tr w:rsidR="00E61F91" w14:paraId="320AD846" w14:textId="77777777" w:rsidTr="00F8408A">
        <w:tc>
          <w:tcPr>
            <w:tcW w:w="1843" w:type="dxa"/>
            <w:tcBorders>
              <w:left w:val="single" w:sz="4" w:space="0" w:color="auto"/>
            </w:tcBorders>
          </w:tcPr>
          <w:p w14:paraId="5F0788FE" w14:textId="77777777" w:rsidR="00E61F91" w:rsidRDefault="00E61F91" w:rsidP="00F840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1F624C" w14:textId="5C6DFB66" w:rsidR="00E61F91" w:rsidRDefault="00E61F91" w:rsidP="00F8408A">
            <w:pPr>
              <w:pStyle w:val="CRCoverPage"/>
              <w:spacing w:after="0"/>
              <w:ind w:left="100"/>
              <w:rPr>
                <w:noProof/>
              </w:rPr>
            </w:pPr>
            <w:r>
              <w:t>R2</w:t>
            </w:r>
          </w:p>
        </w:tc>
      </w:tr>
      <w:tr w:rsidR="00E61F91" w14:paraId="64C5BB13" w14:textId="77777777" w:rsidTr="00F8408A">
        <w:tc>
          <w:tcPr>
            <w:tcW w:w="1843" w:type="dxa"/>
            <w:tcBorders>
              <w:left w:val="single" w:sz="4" w:space="0" w:color="auto"/>
            </w:tcBorders>
          </w:tcPr>
          <w:p w14:paraId="6517C706" w14:textId="77777777" w:rsidR="00E61F91" w:rsidRDefault="00E61F91" w:rsidP="00F8408A">
            <w:pPr>
              <w:pStyle w:val="CRCoverPage"/>
              <w:spacing w:after="0"/>
              <w:rPr>
                <w:b/>
                <w:i/>
                <w:noProof/>
                <w:sz w:val="8"/>
                <w:szCs w:val="8"/>
              </w:rPr>
            </w:pPr>
          </w:p>
        </w:tc>
        <w:tc>
          <w:tcPr>
            <w:tcW w:w="7797" w:type="dxa"/>
            <w:gridSpan w:val="10"/>
            <w:tcBorders>
              <w:right w:val="single" w:sz="4" w:space="0" w:color="auto"/>
            </w:tcBorders>
          </w:tcPr>
          <w:p w14:paraId="5C3B29F6" w14:textId="77777777" w:rsidR="00E61F91" w:rsidRDefault="00E61F91" w:rsidP="00F8408A">
            <w:pPr>
              <w:pStyle w:val="CRCoverPage"/>
              <w:spacing w:after="0"/>
              <w:rPr>
                <w:noProof/>
                <w:sz w:val="8"/>
                <w:szCs w:val="8"/>
              </w:rPr>
            </w:pPr>
          </w:p>
        </w:tc>
      </w:tr>
      <w:tr w:rsidR="00E61F91" w14:paraId="0AF89910" w14:textId="77777777" w:rsidTr="00F8408A">
        <w:tc>
          <w:tcPr>
            <w:tcW w:w="1843" w:type="dxa"/>
            <w:tcBorders>
              <w:left w:val="single" w:sz="4" w:space="0" w:color="auto"/>
            </w:tcBorders>
          </w:tcPr>
          <w:p w14:paraId="10A6B9A6" w14:textId="77777777" w:rsidR="00E61F91" w:rsidRDefault="00E61F91" w:rsidP="00F8408A">
            <w:pPr>
              <w:pStyle w:val="CRCoverPage"/>
              <w:tabs>
                <w:tab w:val="right" w:pos="1759"/>
              </w:tabs>
              <w:spacing w:after="0"/>
              <w:rPr>
                <w:b/>
                <w:i/>
                <w:noProof/>
              </w:rPr>
            </w:pPr>
            <w:r>
              <w:rPr>
                <w:b/>
                <w:i/>
                <w:noProof/>
              </w:rPr>
              <w:t>Work item code:</w:t>
            </w:r>
          </w:p>
        </w:tc>
        <w:tc>
          <w:tcPr>
            <w:tcW w:w="3686" w:type="dxa"/>
            <w:gridSpan w:val="5"/>
            <w:shd w:val="pct30" w:color="FFFF00" w:fill="auto"/>
          </w:tcPr>
          <w:p w14:paraId="672CBE70" w14:textId="7F195266" w:rsidR="00E61F91" w:rsidRDefault="00FC0AD7" w:rsidP="00F8408A">
            <w:pPr>
              <w:pStyle w:val="CRCoverPage"/>
              <w:spacing w:after="0"/>
              <w:ind w:left="100"/>
              <w:rPr>
                <w:noProof/>
              </w:rPr>
            </w:pPr>
            <w:proofErr w:type="spellStart"/>
            <w:r w:rsidRPr="00FC0AD7">
              <w:rPr>
                <w:rFonts w:cs="Arial"/>
                <w:lang w:val="fr-FR"/>
              </w:rPr>
              <w:t>LTE_NBIOT_eMTC_NTN</w:t>
            </w:r>
            <w:proofErr w:type="spellEnd"/>
          </w:p>
        </w:tc>
        <w:tc>
          <w:tcPr>
            <w:tcW w:w="567" w:type="dxa"/>
            <w:tcBorders>
              <w:left w:val="nil"/>
            </w:tcBorders>
          </w:tcPr>
          <w:p w14:paraId="3A92C42D" w14:textId="77777777" w:rsidR="00E61F91" w:rsidRDefault="00E61F91" w:rsidP="00F8408A">
            <w:pPr>
              <w:pStyle w:val="CRCoverPage"/>
              <w:spacing w:after="0"/>
              <w:ind w:right="100"/>
              <w:rPr>
                <w:noProof/>
              </w:rPr>
            </w:pPr>
          </w:p>
        </w:tc>
        <w:tc>
          <w:tcPr>
            <w:tcW w:w="1417" w:type="dxa"/>
            <w:gridSpan w:val="3"/>
            <w:tcBorders>
              <w:left w:val="nil"/>
            </w:tcBorders>
          </w:tcPr>
          <w:p w14:paraId="2B7CC4FF" w14:textId="77777777" w:rsidR="00E61F91" w:rsidRDefault="00E61F91" w:rsidP="00F840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9E2B86" w14:textId="4BCAF796" w:rsidR="00E61F91" w:rsidRDefault="0091347D" w:rsidP="00F8408A">
            <w:pPr>
              <w:pStyle w:val="CRCoverPage"/>
              <w:spacing w:after="0"/>
              <w:ind w:left="100"/>
              <w:rPr>
                <w:noProof/>
              </w:rPr>
            </w:pPr>
            <w:r w:rsidRPr="0091347D">
              <w:t>2022-04-25</w:t>
            </w:r>
          </w:p>
        </w:tc>
      </w:tr>
      <w:tr w:rsidR="00E61F91" w14:paraId="74562ED1" w14:textId="77777777" w:rsidTr="00F8408A">
        <w:tc>
          <w:tcPr>
            <w:tcW w:w="1843" w:type="dxa"/>
            <w:tcBorders>
              <w:left w:val="single" w:sz="4" w:space="0" w:color="auto"/>
            </w:tcBorders>
          </w:tcPr>
          <w:p w14:paraId="7E14A525" w14:textId="77777777" w:rsidR="00E61F91" w:rsidRDefault="00E61F91" w:rsidP="00F8408A">
            <w:pPr>
              <w:pStyle w:val="CRCoverPage"/>
              <w:spacing w:after="0"/>
              <w:rPr>
                <w:b/>
                <w:i/>
                <w:noProof/>
                <w:sz w:val="8"/>
                <w:szCs w:val="8"/>
              </w:rPr>
            </w:pPr>
          </w:p>
        </w:tc>
        <w:tc>
          <w:tcPr>
            <w:tcW w:w="1986" w:type="dxa"/>
            <w:gridSpan w:val="4"/>
          </w:tcPr>
          <w:p w14:paraId="79106E54" w14:textId="77777777" w:rsidR="00E61F91" w:rsidRDefault="00E61F91" w:rsidP="00F8408A">
            <w:pPr>
              <w:pStyle w:val="CRCoverPage"/>
              <w:spacing w:after="0"/>
              <w:rPr>
                <w:noProof/>
                <w:sz w:val="8"/>
                <w:szCs w:val="8"/>
              </w:rPr>
            </w:pPr>
          </w:p>
        </w:tc>
        <w:tc>
          <w:tcPr>
            <w:tcW w:w="2267" w:type="dxa"/>
            <w:gridSpan w:val="2"/>
          </w:tcPr>
          <w:p w14:paraId="06659051" w14:textId="77777777" w:rsidR="00E61F91" w:rsidRDefault="00E61F91" w:rsidP="00F8408A">
            <w:pPr>
              <w:pStyle w:val="CRCoverPage"/>
              <w:spacing w:after="0"/>
              <w:rPr>
                <w:noProof/>
                <w:sz w:val="8"/>
                <w:szCs w:val="8"/>
              </w:rPr>
            </w:pPr>
          </w:p>
        </w:tc>
        <w:tc>
          <w:tcPr>
            <w:tcW w:w="1417" w:type="dxa"/>
            <w:gridSpan w:val="3"/>
          </w:tcPr>
          <w:p w14:paraId="015E3A63" w14:textId="77777777" w:rsidR="00E61F91" w:rsidRDefault="00E61F91" w:rsidP="00F8408A">
            <w:pPr>
              <w:pStyle w:val="CRCoverPage"/>
              <w:spacing w:after="0"/>
              <w:rPr>
                <w:noProof/>
                <w:sz w:val="8"/>
                <w:szCs w:val="8"/>
              </w:rPr>
            </w:pPr>
          </w:p>
        </w:tc>
        <w:tc>
          <w:tcPr>
            <w:tcW w:w="2127" w:type="dxa"/>
            <w:tcBorders>
              <w:right w:val="single" w:sz="4" w:space="0" w:color="auto"/>
            </w:tcBorders>
          </w:tcPr>
          <w:p w14:paraId="16F29BF8" w14:textId="77777777" w:rsidR="00E61F91" w:rsidRDefault="00E61F91" w:rsidP="00F8408A">
            <w:pPr>
              <w:pStyle w:val="CRCoverPage"/>
              <w:spacing w:after="0"/>
              <w:rPr>
                <w:noProof/>
                <w:sz w:val="8"/>
                <w:szCs w:val="8"/>
              </w:rPr>
            </w:pPr>
          </w:p>
        </w:tc>
      </w:tr>
      <w:tr w:rsidR="00E61F91" w14:paraId="655E10F5" w14:textId="77777777" w:rsidTr="00F8408A">
        <w:trPr>
          <w:cantSplit/>
        </w:trPr>
        <w:tc>
          <w:tcPr>
            <w:tcW w:w="1843" w:type="dxa"/>
            <w:tcBorders>
              <w:left w:val="single" w:sz="4" w:space="0" w:color="auto"/>
            </w:tcBorders>
          </w:tcPr>
          <w:p w14:paraId="294EF656" w14:textId="77777777" w:rsidR="00E61F91" w:rsidRDefault="00E61F91" w:rsidP="00F8408A">
            <w:pPr>
              <w:pStyle w:val="CRCoverPage"/>
              <w:tabs>
                <w:tab w:val="right" w:pos="1759"/>
              </w:tabs>
              <w:spacing w:after="0"/>
              <w:rPr>
                <w:b/>
                <w:i/>
                <w:noProof/>
              </w:rPr>
            </w:pPr>
            <w:r>
              <w:rPr>
                <w:b/>
                <w:i/>
                <w:noProof/>
              </w:rPr>
              <w:t>Category:</w:t>
            </w:r>
          </w:p>
        </w:tc>
        <w:tc>
          <w:tcPr>
            <w:tcW w:w="851" w:type="dxa"/>
            <w:shd w:val="pct30" w:color="FFFF00" w:fill="auto"/>
          </w:tcPr>
          <w:p w14:paraId="554CFA69" w14:textId="48EB0914" w:rsidR="00E61F91" w:rsidRDefault="00FC0AD7" w:rsidP="00F8408A">
            <w:pPr>
              <w:pStyle w:val="CRCoverPage"/>
              <w:spacing w:after="0"/>
              <w:ind w:left="100" w:right="-609"/>
              <w:rPr>
                <w:b/>
                <w:noProof/>
              </w:rPr>
            </w:pPr>
            <w:r>
              <w:rPr>
                <w:b/>
                <w:noProof/>
              </w:rPr>
              <w:t>F</w:t>
            </w:r>
          </w:p>
        </w:tc>
        <w:tc>
          <w:tcPr>
            <w:tcW w:w="3402" w:type="dxa"/>
            <w:gridSpan w:val="5"/>
            <w:tcBorders>
              <w:left w:val="nil"/>
            </w:tcBorders>
          </w:tcPr>
          <w:p w14:paraId="052F7EB1" w14:textId="77777777" w:rsidR="00E61F91" w:rsidRDefault="00E61F91" w:rsidP="00F8408A">
            <w:pPr>
              <w:pStyle w:val="CRCoverPage"/>
              <w:spacing w:after="0"/>
              <w:rPr>
                <w:noProof/>
              </w:rPr>
            </w:pPr>
          </w:p>
        </w:tc>
        <w:tc>
          <w:tcPr>
            <w:tcW w:w="1417" w:type="dxa"/>
            <w:gridSpan w:val="3"/>
            <w:tcBorders>
              <w:left w:val="nil"/>
            </w:tcBorders>
          </w:tcPr>
          <w:p w14:paraId="0A1BF909" w14:textId="77777777" w:rsidR="00E61F91" w:rsidRDefault="00E61F91" w:rsidP="00F840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2D929A" w14:textId="62875443" w:rsidR="00E61F91" w:rsidRDefault="005E6B1B" w:rsidP="00F8408A">
            <w:pPr>
              <w:pStyle w:val="CRCoverPage"/>
              <w:spacing w:after="0"/>
              <w:ind w:left="100"/>
              <w:rPr>
                <w:noProof/>
              </w:rPr>
            </w:pPr>
            <w:r>
              <w:t>Rel-1</w:t>
            </w:r>
            <w:r w:rsidR="00FC0AD7">
              <w:t>7</w:t>
            </w:r>
          </w:p>
        </w:tc>
      </w:tr>
      <w:tr w:rsidR="00E61F91" w14:paraId="37C89E05" w14:textId="77777777" w:rsidTr="00F8408A">
        <w:tc>
          <w:tcPr>
            <w:tcW w:w="1843" w:type="dxa"/>
            <w:tcBorders>
              <w:left w:val="single" w:sz="4" w:space="0" w:color="auto"/>
              <w:bottom w:val="single" w:sz="4" w:space="0" w:color="auto"/>
            </w:tcBorders>
          </w:tcPr>
          <w:p w14:paraId="64BD8050" w14:textId="77777777" w:rsidR="00E61F91" w:rsidRDefault="00E61F91" w:rsidP="00F8408A">
            <w:pPr>
              <w:pStyle w:val="CRCoverPage"/>
              <w:spacing w:after="0"/>
              <w:rPr>
                <w:b/>
                <w:i/>
                <w:noProof/>
              </w:rPr>
            </w:pPr>
          </w:p>
        </w:tc>
        <w:tc>
          <w:tcPr>
            <w:tcW w:w="4677" w:type="dxa"/>
            <w:gridSpan w:val="8"/>
            <w:tcBorders>
              <w:bottom w:val="single" w:sz="4" w:space="0" w:color="auto"/>
            </w:tcBorders>
          </w:tcPr>
          <w:p w14:paraId="54F059D3" w14:textId="77777777" w:rsidR="00E61F91" w:rsidRDefault="00E61F91" w:rsidP="00F840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B2C88C" w14:textId="77777777" w:rsidR="00E61F91" w:rsidRDefault="00E61F91" w:rsidP="00F8408A">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CC474FC" w14:textId="77777777" w:rsidR="00E61F91" w:rsidRPr="007C2097" w:rsidRDefault="00E61F91" w:rsidP="00F840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61F91" w14:paraId="38137AD4" w14:textId="77777777" w:rsidTr="00F8408A">
        <w:tc>
          <w:tcPr>
            <w:tcW w:w="1843" w:type="dxa"/>
          </w:tcPr>
          <w:p w14:paraId="266301AE" w14:textId="77777777" w:rsidR="00E61F91" w:rsidRDefault="00E61F91" w:rsidP="00F8408A">
            <w:pPr>
              <w:pStyle w:val="CRCoverPage"/>
              <w:spacing w:after="0"/>
              <w:rPr>
                <w:b/>
                <w:i/>
                <w:noProof/>
                <w:sz w:val="8"/>
                <w:szCs w:val="8"/>
              </w:rPr>
            </w:pPr>
          </w:p>
        </w:tc>
        <w:tc>
          <w:tcPr>
            <w:tcW w:w="7797" w:type="dxa"/>
            <w:gridSpan w:val="10"/>
          </w:tcPr>
          <w:p w14:paraId="3F443E36" w14:textId="77777777" w:rsidR="00E61F91" w:rsidRDefault="00E61F91" w:rsidP="00F8408A">
            <w:pPr>
              <w:pStyle w:val="CRCoverPage"/>
              <w:spacing w:after="0"/>
              <w:rPr>
                <w:noProof/>
                <w:sz w:val="8"/>
                <w:szCs w:val="8"/>
              </w:rPr>
            </w:pPr>
          </w:p>
        </w:tc>
      </w:tr>
      <w:tr w:rsidR="00E61F91" w14:paraId="29BB1203" w14:textId="77777777" w:rsidTr="00F8408A">
        <w:tc>
          <w:tcPr>
            <w:tcW w:w="2694" w:type="dxa"/>
            <w:gridSpan w:val="2"/>
            <w:tcBorders>
              <w:top w:val="single" w:sz="4" w:space="0" w:color="auto"/>
              <w:left w:val="single" w:sz="4" w:space="0" w:color="auto"/>
            </w:tcBorders>
          </w:tcPr>
          <w:p w14:paraId="5E5BEF5B" w14:textId="77777777" w:rsidR="00E61F91" w:rsidRDefault="00E61F91" w:rsidP="00F840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CA38BA" w14:textId="16C1D62F" w:rsidR="00A671BE" w:rsidRDefault="00B61F7C" w:rsidP="00F8408A">
            <w:pPr>
              <w:pStyle w:val="CRCoverPage"/>
              <w:spacing w:after="0"/>
              <w:ind w:left="100"/>
              <w:rPr>
                <w:noProof/>
              </w:rPr>
            </w:pPr>
            <w:r>
              <w:rPr>
                <w:noProof/>
              </w:rPr>
              <w:t>In RAN2#116-e, the following agreement was made.</w:t>
            </w:r>
          </w:p>
          <w:p w14:paraId="049C6788" w14:textId="77777777" w:rsidR="00B61F7C" w:rsidRDefault="00B61F7C" w:rsidP="00B61F7C">
            <w:pPr>
              <w:pStyle w:val="Agreement"/>
              <w:numPr>
                <w:ilvl w:val="0"/>
                <w:numId w:val="34"/>
              </w:numPr>
              <w:ind w:left="924" w:hanging="357"/>
            </w:pPr>
            <w:r w:rsidRPr="00D47BB5">
              <w:t xml:space="preserve">Update to </w:t>
            </w:r>
            <w:r>
              <w:t>serving cell</w:t>
            </w:r>
            <w:r w:rsidRPr="00D47BB5">
              <w:t xml:space="preserve"> ephemeris information does not affect the system information value tag and does not trigger System information modification procedure</w:t>
            </w:r>
            <w:r>
              <w:t>. How to trigger re-read of this information is FFS. FFS if the UE shall reacquire the new SIB when SI update is triggered.</w:t>
            </w:r>
          </w:p>
          <w:p w14:paraId="23829222" w14:textId="77777777" w:rsidR="00265C6B" w:rsidRDefault="00265C6B" w:rsidP="00F8408A">
            <w:pPr>
              <w:pStyle w:val="CRCoverPage"/>
              <w:spacing w:after="0"/>
              <w:ind w:left="100"/>
              <w:rPr>
                <w:noProof/>
              </w:rPr>
            </w:pPr>
          </w:p>
          <w:p w14:paraId="72E13245" w14:textId="5247C67F" w:rsidR="00170BC5" w:rsidRDefault="00A52CDF" w:rsidP="00F8408A">
            <w:pPr>
              <w:pStyle w:val="CRCoverPage"/>
              <w:spacing w:after="0"/>
              <w:ind w:left="100"/>
              <w:rPr>
                <w:noProof/>
              </w:rPr>
            </w:pPr>
            <w:r>
              <w:rPr>
                <w:noProof/>
              </w:rPr>
              <w:t>However,</w:t>
            </w:r>
            <w:r w:rsidR="004C26E8">
              <w:rPr>
                <w:noProof/>
              </w:rPr>
              <w:t xml:space="preserve"> as stated in the Editor’s Note in TS</w:t>
            </w:r>
            <w:r w:rsidR="007F4396">
              <w:rPr>
                <w:noProof/>
              </w:rPr>
              <w:t xml:space="preserve"> </w:t>
            </w:r>
            <w:r w:rsidR="004C26E8">
              <w:rPr>
                <w:noProof/>
              </w:rPr>
              <w:t>36.331,</w:t>
            </w:r>
            <w:r>
              <w:rPr>
                <w:noProof/>
              </w:rPr>
              <w:t xml:space="preserve"> </w:t>
            </w:r>
            <w:r w:rsidR="00265C6B" w:rsidRPr="00170BC5">
              <w:rPr>
                <w:noProof/>
              </w:rPr>
              <w:t>whether changes to parameters other than satellite ephemeris and common TA parameters can only occur at the modification period boundary and notified via system information update notification are still FFS</w:t>
            </w:r>
            <w:r w:rsidR="00265C6B">
              <w:rPr>
                <w:noProof/>
              </w:rPr>
              <w:t>.</w:t>
            </w:r>
          </w:p>
          <w:p w14:paraId="7F111DA1" w14:textId="77777777" w:rsidR="009905BD" w:rsidRDefault="009905BD" w:rsidP="00F8408A">
            <w:pPr>
              <w:pStyle w:val="CRCoverPage"/>
              <w:spacing w:after="0"/>
              <w:ind w:left="100"/>
              <w:rPr>
                <w:noProof/>
              </w:rPr>
            </w:pPr>
          </w:p>
          <w:p w14:paraId="40A9A5CF" w14:textId="6C1F1262" w:rsidR="00F61E97" w:rsidRDefault="009905BD" w:rsidP="00F8408A">
            <w:pPr>
              <w:pStyle w:val="CRCoverPage"/>
              <w:spacing w:after="0"/>
              <w:ind w:left="100"/>
              <w:rPr>
                <w:noProof/>
              </w:rPr>
            </w:pPr>
            <w:r>
              <w:rPr>
                <w:noProof/>
              </w:rPr>
              <w:t xml:space="preserve">In NR-NTN, an LS </w:t>
            </w:r>
            <w:r w:rsidR="00A51125" w:rsidRPr="00A51125">
              <w:rPr>
                <w:noProof/>
              </w:rPr>
              <w:t>R1-2202843</w:t>
            </w:r>
            <w:r>
              <w:rPr>
                <w:noProof/>
              </w:rPr>
              <w:t xml:space="preserve"> was sent from RAN1 to clarify that</w:t>
            </w:r>
          </w:p>
          <w:p w14:paraId="545E89AB" w14:textId="77777777" w:rsidR="00500657" w:rsidRDefault="009905BD" w:rsidP="00500657">
            <w:pPr>
              <w:pStyle w:val="CRCoverPage"/>
              <w:spacing w:after="0"/>
              <w:ind w:left="100"/>
            </w:pPr>
            <w:r>
              <w:rPr>
                <w:noProof/>
              </w:rPr>
              <w:t>“</w:t>
            </w:r>
            <w:r w:rsidRPr="009905BD">
              <w:rPr>
                <w:b/>
                <w:noProof/>
              </w:rPr>
              <w:t>With respect to the validity duration, RAN1 understanding is that it only applies to ephemeris and common TA parameters including the epoch time, and the other parameters follow the normal SI modification procedure.</w:t>
            </w:r>
            <w:r w:rsidR="00500657">
              <w:t xml:space="preserve"> </w:t>
            </w:r>
          </w:p>
          <w:p w14:paraId="1FCB76E0" w14:textId="73C12969" w:rsidR="009905BD" w:rsidRPr="00500657" w:rsidRDefault="00500657" w:rsidP="00500657">
            <w:pPr>
              <w:pStyle w:val="CRCoverPage"/>
              <w:spacing w:after="0"/>
              <w:ind w:left="100"/>
              <w:rPr>
                <w:b/>
                <w:noProof/>
              </w:rPr>
            </w:pPr>
            <w:r w:rsidRPr="00500657">
              <w:rPr>
                <w:b/>
                <w:noProof/>
              </w:rPr>
              <w:t>Some of these other parameters (e.g. K_offset) will impact the UE’s UL transmit timing. For several meetings RAN1 has been discussing whether there is a need to resolve ambiguity of which cell-specific K_offset value to use during the SIB modification period and the majority of companies think that it can be handled by gNB implementation. According to some companies this potential ambiguity has to be resolved in the specifications. RAN1 respectfully asks RAN2 to share their understanding on whether there is a need to address this potential ambiguity.</w:t>
            </w:r>
            <w:r w:rsidR="009905BD" w:rsidRPr="009905BD">
              <w:rPr>
                <w:b/>
                <w:noProof/>
              </w:rPr>
              <w:t>”</w:t>
            </w:r>
          </w:p>
          <w:p w14:paraId="304DAA8F" w14:textId="77777777" w:rsidR="00A51125" w:rsidRDefault="00A51125" w:rsidP="00F8408A">
            <w:pPr>
              <w:pStyle w:val="CRCoverPage"/>
              <w:spacing w:after="0"/>
              <w:ind w:left="100"/>
              <w:rPr>
                <w:noProof/>
              </w:rPr>
            </w:pPr>
          </w:p>
          <w:p w14:paraId="0C10DDF3" w14:textId="594EC0C0" w:rsidR="00170BC5" w:rsidRDefault="009905BD" w:rsidP="00645B20">
            <w:pPr>
              <w:pStyle w:val="CRCoverPage"/>
              <w:spacing w:after="0"/>
              <w:ind w:left="100"/>
              <w:rPr>
                <w:noProof/>
              </w:rPr>
            </w:pPr>
            <w:r>
              <w:rPr>
                <w:noProof/>
              </w:rPr>
              <w:t xml:space="preserve">In our understanding, </w:t>
            </w:r>
            <w:r w:rsidR="000246E1">
              <w:rPr>
                <w:noProof/>
              </w:rPr>
              <w:t>since there</w:t>
            </w:r>
            <w:r>
              <w:rPr>
                <w:noProof/>
              </w:rPr>
              <w:t xml:space="preserve"> is no difference for IoT-NTN</w:t>
            </w:r>
            <w:r w:rsidR="000246E1">
              <w:rPr>
                <w:noProof/>
              </w:rPr>
              <w:t>, the handing of SIB31 should follow the similar behaviour as in NR-NTN.</w:t>
            </w:r>
            <w:r w:rsidR="00A44687">
              <w:rPr>
                <w:noProof/>
              </w:rPr>
              <w:t xml:space="preserve"> </w:t>
            </w:r>
            <w:r w:rsidR="000246E1">
              <w:rPr>
                <w:noProof/>
              </w:rPr>
              <w:t>In detail, for the fields in</w:t>
            </w:r>
            <w:r w:rsidR="004C26E8" w:rsidRPr="00A671BE">
              <w:rPr>
                <w:noProof/>
              </w:rPr>
              <w:t xml:space="preserve"> IE SystemInformationBlockType31</w:t>
            </w:r>
            <w:r w:rsidR="000246E1">
              <w:rPr>
                <w:noProof/>
              </w:rPr>
              <w:t>,</w:t>
            </w:r>
            <w:r w:rsidR="00645B20">
              <w:rPr>
                <w:noProof/>
              </w:rPr>
              <w:t xml:space="preserve"> </w:t>
            </w:r>
            <w:proofErr w:type="spellStart"/>
            <w:r w:rsidR="004C26E8" w:rsidRPr="00170BC5">
              <w:rPr>
                <w:bCs/>
                <w:i/>
                <w:iCs/>
                <w:kern w:val="2"/>
              </w:rPr>
              <w:t>epochTime</w:t>
            </w:r>
            <w:proofErr w:type="spellEnd"/>
            <w:r w:rsidR="004C26E8" w:rsidRPr="00170BC5">
              <w:rPr>
                <w:bCs/>
                <w:i/>
                <w:iCs/>
                <w:kern w:val="2"/>
              </w:rPr>
              <w:t xml:space="preserve">, </w:t>
            </w:r>
            <w:proofErr w:type="spellStart"/>
            <w:r w:rsidR="004C26E8" w:rsidRPr="00170BC5">
              <w:rPr>
                <w:bCs/>
                <w:i/>
                <w:iCs/>
                <w:kern w:val="2"/>
              </w:rPr>
              <w:t>nta</w:t>
            </w:r>
            <w:proofErr w:type="spellEnd"/>
            <w:r w:rsidR="004C26E8" w:rsidRPr="00170BC5">
              <w:rPr>
                <w:bCs/>
                <w:i/>
                <w:iCs/>
                <w:kern w:val="2"/>
              </w:rPr>
              <w:t xml:space="preserve">-Common, </w:t>
            </w:r>
            <w:proofErr w:type="spellStart"/>
            <w:r w:rsidR="004C26E8" w:rsidRPr="00170BC5">
              <w:rPr>
                <w:bCs/>
                <w:i/>
                <w:iCs/>
                <w:kern w:val="2"/>
              </w:rPr>
              <w:t>nta-</w:t>
            </w:r>
            <w:r w:rsidR="004C26E8" w:rsidRPr="00170BC5">
              <w:rPr>
                <w:bCs/>
                <w:i/>
                <w:iCs/>
                <w:kern w:val="2"/>
              </w:rPr>
              <w:lastRenderedPageBreak/>
              <w:t>CommonDrift</w:t>
            </w:r>
            <w:proofErr w:type="spellEnd"/>
            <w:r w:rsidR="004C26E8" w:rsidRPr="00170BC5">
              <w:rPr>
                <w:bCs/>
                <w:i/>
                <w:iCs/>
                <w:kern w:val="2"/>
              </w:rPr>
              <w:t xml:space="preserve">, </w:t>
            </w:r>
            <w:proofErr w:type="spellStart"/>
            <w:r w:rsidR="004C26E8" w:rsidRPr="00170BC5">
              <w:rPr>
                <w:bCs/>
                <w:i/>
                <w:iCs/>
                <w:kern w:val="2"/>
              </w:rPr>
              <w:t>nta-CommonDriftVariation</w:t>
            </w:r>
            <w:proofErr w:type="spellEnd"/>
            <w:r w:rsidR="004C26E8" w:rsidRPr="00170BC5">
              <w:rPr>
                <w:bCs/>
                <w:i/>
                <w:iCs/>
                <w:kern w:val="2"/>
              </w:rPr>
              <w:t xml:space="preserve">, </w:t>
            </w:r>
            <w:proofErr w:type="spellStart"/>
            <w:r w:rsidR="004C26E8" w:rsidRPr="00170BC5">
              <w:rPr>
                <w:bCs/>
                <w:i/>
                <w:iCs/>
                <w:kern w:val="2"/>
              </w:rPr>
              <w:t>orbitalParameters</w:t>
            </w:r>
            <w:proofErr w:type="spellEnd"/>
            <w:r w:rsidR="000246E1">
              <w:rPr>
                <w:bCs/>
                <w:i/>
                <w:iCs/>
                <w:kern w:val="2"/>
              </w:rPr>
              <w:t xml:space="preserve"> </w:t>
            </w:r>
            <w:r w:rsidR="000246E1" w:rsidRPr="000246E1">
              <w:rPr>
                <w:bCs/>
                <w:iCs/>
                <w:kern w:val="2"/>
              </w:rPr>
              <w:t>and</w:t>
            </w:r>
            <w:r w:rsidR="004C26E8" w:rsidRPr="00170BC5">
              <w:rPr>
                <w:bCs/>
                <w:i/>
                <w:iCs/>
                <w:kern w:val="2"/>
              </w:rPr>
              <w:t xml:space="preserve"> </w:t>
            </w:r>
            <w:proofErr w:type="spellStart"/>
            <w:r w:rsidR="004C26E8" w:rsidRPr="00170BC5">
              <w:rPr>
                <w:bCs/>
                <w:i/>
                <w:iCs/>
                <w:kern w:val="2"/>
              </w:rPr>
              <w:t>stateVectors</w:t>
            </w:r>
            <w:proofErr w:type="spellEnd"/>
            <w:r w:rsidR="000246E1">
              <w:rPr>
                <w:bCs/>
                <w:i/>
                <w:iCs/>
                <w:kern w:val="2"/>
              </w:rPr>
              <w:t xml:space="preserve"> </w:t>
            </w:r>
            <w:r w:rsidR="000246E1" w:rsidRPr="000246E1">
              <w:rPr>
                <w:bCs/>
                <w:iCs/>
                <w:kern w:val="2"/>
              </w:rPr>
              <w:t>do</w:t>
            </w:r>
            <w:r w:rsidR="000246E1">
              <w:rPr>
                <w:bCs/>
                <w:iCs/>
                <w:kern w:val="2"/>
              </w:rPr>
              <w:t xml:space="preserve"> not affect</w:t>
            </w:r>
            <w:r w:rsidR="000246E1">
              <w:t xml:space="preserve"> </w:t>
            </w:r>
            <w:r w:rsidR="000246E1" w:rsidRPr="000246E1">
              <w:rPr>
                <w:bCs/>
                <w:iCs/>
                <w:kern w:val="2"/>
              </w:rPr>
              <w:t>the system information value tag and does not trigger System information modification procedure</w:t>
            </w:r>
            <w:r w:rsidR="000246E1">
              <w:rPr>
                <w:bCs/>
                <w:iCs/>
                <w:kern w:val="2"/>
              </w:rPr>
              <w:t>, and validity duration apply to them.</w:t>
            </w:r>
            <w:r w:rsidR="00645B20">
              <w:rPr>
                <w:noProof/>
              </w:rPr>
              <w:t xml:space="preserve"> </w:t>
            </w:r>
            <w:r w:rsidR="009135A2">
              <w:rPr>
                <w:noProof/>
              </w:rPr>
              <w:t>F</w:t>
            </w:r>
            <w:r w:rsidR="00170BC5" w:rsidRPr="00170BC5">
              <w:rPr>
                <w:noProof/>
              </w:rPr>
              <w:t xml:space="preserve">ields </w:t>
            </w:r>
            <w:r w:rsidR="00170BC5" w:rsidRPr="004C26E8">
              <w:rPr>
                <w:i/>
                <w:noProof/>
              </w:rPr>
              <w:t>k-MAC</w:t>
            </w:r>
            <w:r w:rsidR="00170BC5" w:rsidRPr="00170BC5">
              <w:rPr>
                <w:noProof/>
              </w:rPr>
              <w:t xml:space="preserve">, </w:t>
            </w:r>
            <w:r w:rsidR="00170BC5" w:rsidRPr="004C26E8">
              <w:rPr>
                <w:i/>
                <w:noProof/>
              </w:rPr>
              <w:t>k-Offset</w:t>
            </w:r>
            <w:r w:rsidR="00170BC5" w:rsidRPr="00170BC5">
              <w:rPr>
                <w:noProof/>
              </w:rPr>
              <w:t xml:space="preserve">, </w:t>
            </w:r>
            <w:r w:rsidR="00170BC5" w:rsidRPr="004C26E8">
              <w:rPr>
                <w:i/>
                <w:noProof/>
              </w:rPr>
              <w:t>ul-SyncValidationDuration</w:t>
            </w:r>
            <w:r w:rsidR="00170BC5" w:rsidRPr="00170BC5">
              <w:rPr>
                <w:noProof/>
              </w:rPr>
              <w:t xml:space="preserve"> in SIB31 still follow the legacy </w:t>
            </w:r>
            <w:r w:rsidR="000246E1">
              <w:rPr>
                <w:noProof/>
              </w:rPr>
              <w:t>SI modification procedure</w:t>
            </w:r>
            <w:r w:rsidR="00170BC5" w:rsidRPr="00170BC5">
              <w:rPr>
                <w:noProof/>
              </w:rPr>
              <w:t>.</w:t>
            </w:r>
          </w:p>
          <w:p w14:paraId="133D72E1" w14:textId="77777777" w:rsidR="0036651F" w:rsidRDefault="0036651F" w:rsidP="00645B20">
            <w:pPr>
              <w:pStyle w:val="CRCoverPage"/>
              <w:spacing w:after="0"/>
              <w:rPr>
                <w:noProof/>
              </w:rPr>
            </w:pPr>
          </w:p>
          <w:p w14:paraId="74CB0454" w14:textId="77777777" w:rsidR="0036651F" w:rsidRDefault="0036651F" w:rsidP="00C5236B">
            <w:pPr>
              <w:pStyle w:val="CRCoverPage"/>
              <w:spacing w:after="0"/>
              <w:ind w:left="100"/>
              <w:rPr>
                <w:noProof/>
              </w:rPr>
            </w:pPr>
            <w:r>
              <w:rPr>
                <w:noProof/>
              </w:rPr>
              <w:t xml:space="preserve">According to this, </w:t>
            </w:r>
            <w:r w:rsidR="004C26E8">
              <w:rPr>
                <w:noProof/>
              </w:rPr>
              <w:t xml:space="preserve">we propose to make the correction </w:t>
            </w:r>
            <w:r w:rsidR="004B635A">
              <w:rPr>
                <w:noProof/>
              </w:rPr>
              <w:t>in the current specification.</w:t>
            </w:r>
          </w:p>
          <w:p w14:paraId="07FA55D2" w14:textId="6366AB6B" w:rsidR="00645B20" w:rsidRPr="00C5236B" w:rsidRDefault="00645B20" w:rsidP="00C5236B">
            <w:pPr>
              <w:pStyle w:val="CRCoverPage"/>
              <w:spacing w:after="0"/>
              <w:ind w:left="100"/>
              <w:rPr>
                <w:noProof/>
              </w:rPr>
            </w:pPr>
          </w:p>
        </w:tc>
      </w:tr>
      <w:tr w:rsidR="00E61F91" w14:paraId="6537899F" w14:textId="77777777" w:rsidTr="00F8408A">
        <w:tc>
          <w:tcPr>
            <w:tcW w:w="2694" w:type="dxa"/>
            <w:gridSpan w:val="2"/>
            <w:tcBorders>
              <w:left w:val="single" w:sz="4" w:space="0" w:color="auto"/>
            </w:tcBorders>
          </w:tcPr>
          <w:p w14:paraId="08AEC3D3" w14:textId="77777777" w:rsidR="00E61F91" w:rsidRDefault="00E61F91" w:rsidP="00F8408A">
            <w:pPr>
              <w:pStyle w:val="CRCoverPage"/>
              <w:spacing w:after="0"/>
              <w:rPr>
                <w:b/>
                <w:i/>
                <w:noProof/>
                <w:sz w:val="8"/>
                <w:szCs w:val="8"/>
              </w:rPr>
            </w:pPr>
          </w:p>
        </w:tc>
        <w:tc>
          <w:tcPr>
            <w:tcW w:w="6946" w:type="dxa"/>
            <w:gridSpan w:val="9"/>
            <w:tcBorders>
              <w:right w:val="single" w:sz="4" w:space="0" w:color="auto"/>
            </w:tcBorders>
          </w:tcPr>
          <w:p w14:paraId="339B3B1D" w14:textId="77777777" w:rsidR="00E61F91" w:rsidRDefault="00E61F91" w:rsidP="00F8408A">
            <w:pPr>
              <w:pStyle w:val="CRCoverPage"/>
              <w:spacing w:after="0"/>
              <w:rPr>
                <w:noProof/>
                <w:sz w:val="8"/>
                <w:szCs w:val="8"/>
              </w:rPr>
            </w:pPr>
          </w:p>
        </w:tc>
      </w:tr>
      <w:tr w:rsidR="00E61F91" w14:paraId="32F71233" w14:textId="77777777" w:rsidTr="00F8408A">
        <w:tc>
          <w:tcPr>
            <w:tcW w:w="2694" w:type="dxa"/>
            <w:gridSpan w:val="2"/>
            <w:tcBorders>
              <w:left w:val="single" w:sz="4" w:space="0" w:color="auto"/>
            </w:tcBorders>
          </w:tcPr>
          <w:p w14:paraId="1EA77A8C" w14:textId="77777777" w:rsidR="00E61F91" w:rsidRDefault="00E61F91" w:rsidP="00F840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FD35A7" w14:textId="3ECFDE49" w:rsidR="004B635A" w:rsidRDefault="004B635A" w:rsidP="00F8408A">
            <w:pPr>
              <w:pStyle w:val="CRCoverPage"/>
              <w:spacing w:after="0"/>
              <w:ind w:left="100"/>
              <w:rPr>
                <w:noProof/>
              </w:rPr>
            </w:pPr>
            <w:r>
              <w:rPr>
                <w:noProof/>
              </w:rPr>
              <w:t>Section</w:t>
            </w:r>
            <w:r w:rsidR="00E41EC3">
              <w:rPr>
                <w:noProof/>
              </w:rPr>
              <w:t xml:space="preserve"> </w:t>
            </w:r>
            <w:r w:rsidR="00A44687">
              <w:rPr>
                <w:noProof/>
              </w:rPr>
              <w:t>5.2.1.3</w:t>
            </w:r>
            <w:r w:rsidR="001F521A">
              <w:rPr>
                <w:noProof/>
              </w:rPr>
              <w:t xml:space="preserve"> </w:t>
            </w:r>
            <w:r w:rsidR="00A44687">
              <w:rPr>
                <w:noProof/>
              </w:rPr>
              <w:t>/</w:t>
            </w:r>
            <w:r w:rsidR="001F521A">
              <w:rPr>
                <w:noProof/>
              </w:rPr>
              <w:t xml:space="preserve"> </w:t>
            </w:r>
            <w:r w:rsidR="00A44687">
              <w:rPr>
                <w:noProof/>
              </w:rPr>
              <w:t>5.2.2.3</w:t>
            </w:r>
            <w:r w:rsidR="001F521A">
              <w:rPr>
                <w:noProof/>
              </w:rPr>
              <w:t xml:space="preserve"> </w:t>
            </w:r>
            <w:r w:rsidR="00A44687">
              <w:rPr>
                <w:noProof/>
              </w:rPr>
              <w:t>/</w:t>
            </w:r>
            <w:r w:rsidR="001F521A">
              <w:rPr>
                <w:noProof/>
              </w:rPr>
              <w:t xml:space="preserve"> </w:t>
            </w:r>
            <w:r w:rsidR="00A44687">
              <w:rPr>
                <w:noProof/>
              </w:rPr>
              <w:t>6.2.2</w:t>
            </w:r>
            <w:r w:rsidR="001F521A">
              <w:rPr>
                <w:noProof/>
              </w:rPr>
              <w:t xml:space="preserve"> </w:t>
            </w:r>
            <w:r w:rsidR="00A44687">
              <w:rPr>
                <w:noProof/>
              </w:rPr>
              <w:t>/</w:t>
            </w:r>
            <w:r w:rsidR="001F521A">
              <w:rPr>
                <w:noProof/>
              </w:rPr>
              <w:t xml:space="preserve"> </w:t>
            </w:r>
            <w:r w:rsidR="00A44687">
              <w:rPr>
                <w:noProof/>
              </w:rPr>
              <w:t>6.7.2</w:t>
            </w:r>
          </w:p>
          <w:p w14:paraId="0C356496" w14:textId="7AE0DBBA" w:rsidR="00E41EC3" w:rsidRDefault="00E41EC3" w:rsidP="00F8408A">
            <w:pPr>
              <w:pStyle w:val="CRCoverPage"/>
              <w:spacing w:after="0"/>
              <w:ind w:left="100"/>
              <w:rPr>
                <w:noProof/>
              </w:rPr>
            </w:pPr>
            <w:r>
              <w:rPr>
                <w:noProof/>
              </w:rPr>
              <w:t xml:space="preserve">- </w:t>
            </w:r>
            <w:r w:rsidR="00DF294F">
              <w:rPr>
                <w:noProof/>
              </w:rPr>
              <w:t>Remove SIB31</w:t>
            </w:r>
            <w:r w:rsidR="007A5D61">
              <w:rPr>
                <w:noProof/>
              </w:rPr>
              <w:t>/</w:t>
            </w:r>
            <w:r w:rsidR="00DF294F">
              <w:rPr>
                <w:noProof/>
              </w:rPr>
              <w:t>SIB31-NB in the exception lists, since n</w:t>
            </w:r>
            <w:r w:rsidR="00A44687">
              <w:rPr>
                <w:noProof/>
              </w:rPr>
              <w:t xml:space="preserve">ot </w:t>
            </w:r>
            <w:r w:rsidR="00DF294F">
              <w:rPr>
                <w:noProof/>
              </w:rPr>
              <w:t>whole</w:t>
            </w:r>
            <w:r w:rsidR="00A44687">
              <w:rPr>
                <w:noProof/>
              </w:rPr>
              <w:t xml:space="preserve"> SIB31</w:t>
            </w:r>
            <w:r w:rsidR="007A5D61">
              <w:rPr>
                <w:noProof/>
              </w:rPr>
              <w:t>/</w:t>
            </w:r>
            <w:r w:rsidR="00DF294F">
              <w:rPr>
                <w:noProof/>
              </w:rPr>
              <w:t>SIB31-NB</w:t>
            </w:r>
            <w:r w:rsidR="00A44687">
              <w:rPr>
                <w:noProof/>
              </w:rPr>
              <w:t xml:space="preserve"> </w:t>
            </w:r>
            <w:r w:rsidR="00DF294F">
              <w:rPr>
                <w:noProof/>
              </w:rPr>
              <w:t>is</w:t>
            </w:r>
            <w:r w:rsidR="00DF294F" w:rsidRPr="00DF294F">
              <w:rPr>
                <w:noProof/>
              </w:rPr>
              <w:t xml:space="preserve"> </w:t>
            </w:r>
            <w:r w:rsidR="00DF294F">
              <w:rPr>
                <w:noProof/>
              </w:rPr>
              <w:t>excluded from the legacy SI modification procedure</w:t>
            </w:r>
            <w:r w:rsidR="00DF294F" w:rsidRPr="00DF294F">
              <w:rPr>
                <w:noProof/>
              </w:rPr>
              <w:t>.</w:t>
            </w:r>
          </w:p>
          <w:p w14:paraId="60350408" w14:textId="6CE8858A" w:rsidR="00DF294F" w:rsidRDefault="00DF294F" w:rsidP="00F8408A">
            <w:pPr>
              <w:pStyle w:val="CRCoverPage"/>
              <w:spacing w:after="0"/>
              <w:ind w:left="100"/>
              <w:rPr>
                <w:noProof/>
              </w:rPr>
            </w:pPr>
          </w:p>
          <w:p w14:paraId="2F57E8C8" w14:textId="7ED8ECE1" w:rsidR="00DF294F" w:rsidRDefault="00DF294F" w:rsidP="00F8408A">
            <w:pPr>
              <w:pStyle w:val="CRCoverPage"/>
              <w:spacing w:after="0"/>
              <w:ind w:left="100"/>
              <w:rPr>
                <w:noProof/>
              </w:rPr>
            </w:pPr>
            <w:r>
              <w:rPr>
                <w:noProof/>
              </w:rPr>
              <w:t>Section 6.3.1</w:t>
            </w:r>
          </w:p>
          <w:p w14:paraId="630471D7" w14:textId="56764836" w:rsidR="00DF294F" w:rsidRDefault="00DF294F" w:rsidP="00F8408A">
            <w:pPr>
              <w:pStyle w:val="CRCoverPage"/>
              <w:spacing w:after="0"/>
              <w:ind w:left="100"/>
              <w:rPr>
                <w:noProof/>
              </w:rPr>
            </w:pPr>
            <w:r>
              <w:rPr>
                <w:noProof/>
              </w:rPr>
              <w:t>- Add</w:t>
            </w:r>
            <w:r>
              <w:t xml:space="preserve"> </w:t>
            </w:r>
            <w:r w:rsidRPr="00DF294F">
              <w:rPr>
                <w:noProof/>
              </w:rPr>
              <w:t xml:space="preserve">the sentence “This field is excluded when estimating changes in system information, i.e. changes of </w:t>
            </w:r>
            <w:r w:rsidRPr="00DF294F">
              <w:rPr>
                <w:i/>
                <w:noProof/>
              </w:rPr>
              <w:t>epochTime(/nta-Common/nta-CommonDrift/nta-CommonDriftVariation/orbitalParameters/stateVectors)</w:t>
            </w:r>
            <w:r w:rsidRPr="00DF294F">
              <w:rPr>
                <w:noProof/>
              </w:rPr>
              <w:t xml:space="preserve"> should neither result in system information change notifications nor in a modification of systemInfoValueTag in SIB1.” in field descriptions</w:t>
            </w:r>
            <w:r>
              <w:rPr>
                <w:noProof/>
              </w:rPr>
              <w:t xml:space="preserve"> of</w:t>
            </w:r>
            <w:r w:rsidRPr="00DF294F">
              <w:rPr>
                <w:noProof/>
              </w:rPr>
              <w:t xml:space="preserve"> </w:t>
            </w:r>
            <w:r w:rsidRPr="00DF294F">
              <w:rPr>
                <w:i/>
                <w:noProof/>
              </w:rPr>
              <w:t>epochTime, nta-Common, nta-CommonDrift, nta-CommonDriftVariation, orbitalParameters</w:t>
            </w:r>
            <w:r>
              <w:rPr>
                <w:noProof/>
              </w:rPr>
              <w:t xml:space="preserve"> and</w:t>
            </w:r>
            <w:r w:rsidRPr="00DF294F">
              <w:rPr>
                <w:noProof/>
              </w:rPr>
              <w:t xml:space="preserve"> </w:t>
            </w:r>
            <w:r w:rsidRPr="00DF294F">
              <w:rPr>
                <w:i/>
                <w:noProof/>
              </w:rPr>
              <w:t>stateVectors</w:t>
            </w:r>
            <w:r>
              <w:rPr>
                <w:noProof/>
              </w:rPr>
              <w:t>,</w:t>
            </w:r>
            <w:r w:rsidRPr="00DF294F">
              <w:rPr>
                <w:noProof/>
              </w:rPr>
              <w:t xml:space="preserve"> respectively.</w:t>
            </w:r>
          </w:p>
          <w:p w14:paraId="1B4CC4D3" w14:textId="77777777" w:rsidR="00E61F91" w:rsidRDefault="00E61F91" w:rsidP="00F8408A">
            <w:pPr>
              <w:pStyle w:val="CRCoverPage"/>
              <w:spacing w:after="0"/>
              <w:ind w:left="100"/>
              <w:rPr>
                <w:noProof/>
              </w:rPr>
            </w:pPr>
          </w:p>
          <w:p w14:paraId="1A1501E9" w14:textId="6B278B39" w:rsidR="00E61F91" w:rsidRDefault="00E61F91" w:rsidP="00500657">
            <w:pPr>
              <w:pStyle w:val="CRCoverPage"/>
              <w:spacing w:after="0"/>
              <w:rPr>
                <w:noProof/>
              </w:rPr>
            </w:pPr>
          </w:p>
        </w:tc>
      </w:tr>
      <w:tr w:rsidR="00E61F91" w14:paraId="2F8DD9A9" w14:textId="77777777" w:rsidTr="00F8408A">
        <w:tc>
          <w:tcPr>
            <w:tcW w:w="2694" w:type="dxa"/>
            <w:gridSpan w:val="2"/>
            <w:tcBorders>
              <w:left w:val="single" w:sz="4" w:space="0" w:color="auto"/>
            </w:tcBorders>
          </w:tcPr>
          <w:p w14:paraId="4B81FE1A" w14:textId="77777777" w:rsidR="00E61F91" w:rsidRDefault="00E61F91" w:rsidP="00F8408A">
            <w:pPr>
              <w:pStyle w:val="CRCoverPage"/>
              <w:spacing w:after="0"/>
              <w:rPr>
                <w:b/>
                <w:i/>
                <w:noProof/>
                <w:sz w:val="8"/>
                <w:szCs w:val="8"/>
              </w:rPr>
            </w:pPr>
          </w:p>
        </w:tc>
        <w:tc>
          <w:tcPr>
            <w:tcW w:w="6946" w:type="dxa"/>
            <w:gridSpan w:val="9"/>
            <w:tcBorders>
              <w:right w:val="single" w:sz="4" w:space="0" w:color="auto"/>
            </w:tcBorders>
          </w:tcPr>
          <w:p w14:paraId="54FE0189" w14:textId="77777777" w:rsidR="00E61F91" w:rsidRDefault="00E61F91" w:rsidP="00F8408A">
            <w:pPr>
              <w:pStyle w:val="CRCoverPage"/>
              <w:spacing w:after="0"/>
              <w:rPr>
                <w:noProof/>
                <w:sz w:val="8"/>
                <w:szCs w:val="8"/>
              </w:rPr>
            </w:pPr>
          </w:p>
        </w:tc>
      </w:tr>
      <w:tr w:rsidR="00E61F91" w14:paraId="120CEE00" w14:textId="77777777" w:rsidTr="00F8408A">
        <w:tc>
          <w:tcPr>
            <w:tcW w:w="2694" w:type="dxa"/>
            <w:gridSpan w:val="2"/>
            <w:tcBorders>
              <w:left w:val="single" w:sz="4" w:space="0" w:color="auto"/>
              <w:bottom w:val="single" w:sz="4" w:space="0" w:color="auto"/>
            </w:tcBorders>
          </w:tcPr>
          <w:p w14:paraId="6FE3E9A8" w14:textId="77777777" w:rsidR="00E61F91" w:rsidRDefault="00E61F91" w:rsidP="00F840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87B3E4" w14:textId="6CCE5BDA" w:rsidR="00E61F91" w:rsidRDefault="005B61F0" w:rsidP="00500657">
            <w:pPr>
              <w:pStyle w:val="CRCoverPage"/>
              <w:spacing w:after="0"/>
              <w:ind w:left="100"/>
              <w:rPr>
                <w:noProof/>
              </w:rPr>
            </w:pPr>
            <w:r>
              <w:rPr>
                <w:noProof/>
              </w:rPr>
              <w:t xml:space="preserve">If the CR is not approved, </w:t>
            </w:r>
            <w:r w:rsidR="00500657">
              <w:rPr>
                <w:noProof/>
              </w:rPr>
              <w:t xml:space="preserve">the handing of SIB31 in IoT-NTN is not aligned with RAN1’s understanding. </w:t>
            </w:r>
            <w:r w:rsidR="00A12CA7">
              <w:rPr>
                <w:noProof/>
              </w:rPr>
              <w:t xml:space="preserve">This may cause </w:t>
            </w:r>
            <w:r w:rsidR="00500657">
              <w:rPr>
                <w:noProof/>
              </w:rPr>
              <w:t>mismatch between RAN1 and RAN2, especially for the parameters e.g. K_offset</w:t>
            </w:r>
            <w:r w:rsidR="00A12CA7">
              <w:rPr>
                <w:noProof/>
              </w:rPr>
              <w:t xml:space="preserve">. </w:t>
            </w:r>
          </w:p>
        </w:tc>
      </w:tr>
      <w:tr w:rsidR="00E61F91" w14:paraId="6970FDA4" w14:textId="77777777" w:rsidTr="00F8408A">
        <w:tc>
          <w:tcPr>
            <w:tcW w:w="2694" w:type="dxa"/>
            <w:gridSpan w:val="2"/>
          </w:tcPr>
          <w:p w14:paraId="15132402" w14:textId="77777777" w:rsidR="00E61F91" w:rsidRDefault="00E61F91" w:rsidP="00F8408A">
            <w:pPr>
              <w:pStyle w:val="CRCoverPage"/>
              <w:spacing w:after="0"/>
              <w:rPr>
                <w:b/>
                <w:i/>
                <w:noProof/>
                <w:sz w:val="8"/>
                <w:szCs w:val="8"/>
              </w:rPr>
            </w:pPr>
          </w:p>
        </w:tc>
        <w:tc>
          <w:tcPr>
            <w:tcW w:w="6946" w:type="dxa"/>
            <w:gridSpan w:val="9"/>
          </w:tcPr>
          <w:p w14:paraId="1A592870" w14:textId="77777777" w:rsidR="00E61F91" w:rsidRDefault="00E61F91" w:rsidP="00F8408A">
            <w:pPr>
              <w:pStyle w:val="CRCoverPage"/>
              <w:spacing w:after="0"/>
              <w:rPr>
                <w:noProof/>
                <w:sz w:val="8"/>
                <w:szCs w:val="8"/>
              </w:rPr>
            </w:pPr>
          </w:p>
        </w:tc>
      </w:tr>
      <w:tr w:rsidR="00E61F91" w14:paraId="7851DEC7" w14:textId="77777777" w:rsidTr="00F8408A">
        <w:tc>
          <w:tcPr>
            <w:tcW w:w="2694" w:type="dxa"/>
            <w:gridSpan w:val="2"/>
            <w:tcBorders>
              <w:top w:val="single" w:sz="4" w:space="0" w:color="auto"/>
              <w:left w:val="single" w:sz="4" w:space="0" w:color="auto"/>
            </w:tcBorders>
          </w:tcPr>
          <w:p w14:paraId="2EBF7C2F" w14:textId="77777777" w:rsidR="00E61F91" w:rsidRDefault="00E61F91" w:rsidP="00F840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BD75E" w14:textId="054A1EAE" w:rsidR="00E61F91" w:rsidRDefault="0099426D" w:rsidP="00F8408A">
            <w:pPr>
              <w:pStyle w:val="CRCoverPage"/>
              <w:spacing w:after="0"/>
              <w:ind w:left="100"/>
              <w:rPr>
                <w:noProof/>
              </w:rPr>
            </w:pPr>
            <w:r>
              <w:rPr>
                <w:noProof/>
              </w:rPr>
              <w:t>5</w:t>
            </w:r>
            <w:r w:rsidR="000507A7">
              <w:rPr>
                <w:noProof/>
              </w:rPr>
              <w:t>.2.</w:t>
            </w:r>
            <w:r>
              <w:rPr>
                <w:noProof/>
              </w:rPr>
              <w:t>1.3</w:t>
            </w:r>
            <w:r w:rsidR="001F521A">
              <w:rPr>
                <w:noProof/>
              </w:rPr>
              <w:t xml:space="preserve"> /</w:t>
            </w:r>
            <w:r>
              <w:rPr>
                <w:noProof/>
              </w:rPr>
              <w:t xml:space="preserve"> 5.2.2.3</w:t>
            </w:r>
            <w:r w:rsidR="001F521A">
              <w:rPr>
                <w:noProof/>
              </w:rPr>
              <w:t xml:space="preserve"> /</w:t>
            </w:r>
            <w:r>
              <w:rPr>
                <w:noProof/>
              </w:rPr>
              <w:t xml:space="preserve"> 6.2.2</w:t>
            </w:r>
            <w:r w:rsidR="001F521A">
              <w:rPr>
                <w:noProof/>
              </w:rPr>
              <w:t xml:space="preserve"> /</w:t>
            </w:r>
            <w:r>
              <w:rPr>
                <w:noProof/>
              </w:rPr>
              <w:t xml:space="preserve"> 6.3.1</w:t>
            </w:r>
            <w:r w:rsidR="001F521A">
              <w:rPr>
                <w:noProof/>
              </w:rPr>
              <w:t xml:space="preserve"> /</w:t>
            </w:r>
            <w:r>
              <w:rPr>
                <w:noProof/>
              </w:rPr>
              <w:t xml:space="preserve"> 6.7.2</w:t>
            </w:r>
          </w:p>
        </w:tc>
      </w:tr>
      <w:tr w:rsidR="00E61F91" w14:paraId="1C789B28" w14:textId="77777777" w:rsidTr="00F8408A">
        <w:tc>
          <w:tcPr>
            <w:tcW w:w="2694" w:type="dxa"/>
            <w:gridSpan w:val="2"/>
            <w:tcBorders>
              <w:left w:val="single" w:sz="4" w:space="0" w:color="auto"/>
            </w:tcBorders>
          </w:tcPr>
          <w:p w14:paraId="77DC69E2" w14:textId="77777777" w:rsidR="00E61F91" w:rsidRDefault="00E61F91" w:rsidP="00F8408A">
            <w:pPr>
              <w:pStyle w:val="CRCoverPage"/>
              <w:spacing w:after="0"/>
              <w:rPr>
                <w:b/>
                <w:i/>
                <w:noProof/>
                <w:sz w:val="8"/>
                <w:szCs w:val="8"/>
              </w:rPr>
            </w:pPr>
          </w:p>
        </w:tc>
        <w:tc>
          <w:tcPr>
            <w:tcW w:w="6946" w:type="dxa"/>
            <w:gridSpan w:val="9"/>
            <w:tcBorders>
              <w:right w:val="single" w:sz="4" w:space="0" w:color="auto"/>
            </w:tcBorders>
          </w:tcPr>
          <w:p w14:paraId="5DD7021B" w14:textId="77777777" w:rsidR="00E61F91" w:rsidRDefault="00E61F91" w:rsidP="00F8408A">
            <w:pPr>
              <w:pStyle w:val="CRCoverPage"/>
              <w:spacing w:after="0"/>
              <w:rPr>
                <w:noProof/>
                <w:sz w:val="8"/>
                <w:szCs w:val="8"/>
              </w:rPr>
            </w:pPr>
          </w:p>
        </w:tc>
      </w:tr>
      <w:tr w:rsidR="00E61F91" w14:paraId="55B27630" w14:textId="77777777" w:rsidTr="00F8408A">
        <w:tc>
          <w:tcPr>
            <w:tcW w:w="2694" w:type="dxa"/>
            <w:gridSpan w:val="2"/>
            <w:tcBorders>
              <w:left w:val="single" w:sz="4" w:space="0" w:color="auto"/>
            </w:tcBorders>
          </w:tcPr>
          <w:p w14:paraId="59E4FCBC" w14:textId="77777777" w:rsidR="00E61F91" w:rsidRDefault="00E61F91" w:rsidP="00F840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0A2C5" w14:textId="77777777" w:rsidR="00E61F91" w:rsidRDefault="00E61F91" w:rsidP="00F840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313DAD" w14:textId="77777777" w:rsidR="00E61F91" w:rsidRDefault="00E61F91" w:rsidP="00F8408A">
            <w:pPr>
              <w:pStyle w:val="CRCoverPage"/>
              <w:spacing w:after="0"/>
              <w:jc w:val="center"/>
              <w:rPr>
                <w:b/>
                <w:caps/>
                <w:noProof/>
              </w:rPr>
            </w:pPr>
            <w:r>
              <w:rPr>
                <w:b/>
                <w:caps/>
                <w:noProof/>
              </w:rPr>
              <w:t>N</w:t>
            </w:r>
          </w:p>
        </w:tc>
        <w:tc>
          <w:tcPr>
            <w:tcW w:w="2977" w:type="dxa"/>
            <w:gridSpan w:val="4"/>
          </w:tcPr>
          <w:p w14:paraId="3117F515" w14:textId="77777777" w:rsidR="00E61F91" w:rsidRDefault="00E61F91" w:rsidP="00F840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21FB4B" w14:textId="77777777" w:rsidR="00E61F91" w:rsidRDefault="00E61F91" w:rsidP="00F8408A">
            <w:pPr>
              <w:pStyle w:val="CRCoverPage"/>
              <w:spacing w:after="0"/>
              <w:ind w:left="99"/>
              <w:rPr>
                <w:noProof/>
              </w:rPr>
            </w:pPr>
          </w:p>
        </w:tc>
      </w:tr>
      <w:tr w:rsidR="00E61F91" w14:paraId="48C3B2AD" w14:textId="77777777" w:rsidTr="00F8408A">
        <w:tc>
          <w:tcPr>
            <w:tcW w:w="2694" w:type="dxa"/>
            <w:gridSpan w:val="2"/>
            <w:tcBorders>
              <w:left w:val="single" w:sz="4" w:space="0" w:color="auto"/>
            </w:tcBorders>
          </w:tcPr>
          <w:p w14:paraId="3A6CF8B6" w14:textId="77777777" w:rsidR="00E61F91" w:rsidRDefault="00E61F91" w:rsidP="00F840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E3FD4" w14:textId="77777777" w:rsidR="00E61F91" w:rsidRDefault="00E61F91" w:rsidP="00F840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35619" w14:textId="6FBF41C5" w:rsidR="00E61F91" w:rsidRDefault="000507A7" w:rsidP="00F8408A">
            <w:pPr>
              <w:pStyle w:val="CRCoverPage"/>
              <w:spacing w:after="0"/>
              <w:jc w:val="center"/>
              <w:rPr>
                <w:b/>
                <w:caps/>
                <w:noProof/>
              </w:rPr>
            </w:pPr>
            <w:r>
              <w:rPr>
                <w:b/>
                <w:caps/>
                <w:noProof/>
              </w:rPr>
              <w:t>X</w:t>
            </w:r>
          </w:p>
        </w:tc>
        <w:tc>
          <w:tcPr>
            <w:tcW w:w="2977" w:type="dxa"/>
            <w:gridSpan w:val="4"/>
          </w:tcPr>
          <w:p w14:paraId="517ACBC2" w14:textId="77777777" w:rsidR="00E61F91" w:rsidRDefault="00E61F91" w:rsidP="00F840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E7AC23" w14:textId="77777777" w:rsidR="00E61F91" w:rsidRDefault="00E61F91" w:rsidP="00F8408A">
            <w:pPr>
              <w:pStyle w:val="CRCoverPage"/>
              <w:spacing w:after="0"/>
              <w:ind w:left="99"/>
              <w:rPr>
                <w:noProof/>
              </w:rPr>
            </w:pPr>
            <w:r>
              <w:rPr>
                <w:noProof/>
              </w:rPr>
              <w:t xml:space="preserve">TS/TR ... CR ... </w:t>
            </w:r>
          </w:p>
        </w:tc>
      </w:tr>
      <w:tr w:rsidR="00E61F91" w14:paraId="1461EB1D" w14:textId="77777777" w:rsidTr="00F8408A">
        <w:tc>
          <w:tcPr>
            <w:tcW w:w="2694" w:type="dxa"/>
            <w:gridSpan w:val="2"/>
            <w:tcBorders>
              <w:left w:val="single" w:sz="4" w:space="0" w:color="auto"/>
            </w:tcBorders>
          </w:tcPr>
          <w:p w14:paraId="16AA6959" w14:textId="77777777" w:rsidR="00E61F91" w:rsidRDefault="00E61F91" w:rsidP="00F840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82E49" w14:textId="77777777" w:rsidR="00E61F91" w:rsidRDefault="00E61F91" w:rsidP="00F840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46DC7" w14:textId="174B144F" w:rsidR="00E61F91" w:rsidRDefault="000507A7" w:rsidP="00F8408A">
            <w:pPr>
              <w:pStyle w:val="CRCoverPage"/>
              <w:spacing w:after="0"/>
              <w:jc w:val="center"/>
              <w:rPr>
                <w:b/>
                <w:caps/>
                <w:noProof/>
              </w:rPr>
            </w:pPr>
            <w:r>
              <w:rPr>
                <w:b/>
                <w:caps/>
                <w:noProof/>
              </w:rPr>
              <w:t>X</w:t>
            </w:r>
          </w:p>
        </w:tc>
        <w:tc>
          <w:tcPr>
            <w:tcW w:w="2977" w:type="dxa"/>
            <w:gridSpan w:val="4"/>
          </w:tcPr>
          <w:p w14:paraId="4D643B2B" w14:textId="77777777" w:rsidR="00E61F91" w:rsidRDefault="00E61F91" w:rsidP="00F840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3EAC3A" w14:textId="77777777" w:rsidR="00E61F91" w:rsidRDefault="00E61F91" w:rsidP="00F8408A">
            <w:pPr>
              <w:pStyle w:val="CRCoverPage"/>
              <w:spacing w:after="0"/>
              <w:ind w:left="99"/>
              <w:rPr>
                <w:noProof/>
              </w:rPr>
            </w:pPr>
            <w:r>
              <w:rPr>
                <w:noProof/>
              </w:rPr>
              <w:t xml:space="preserve">TS/TR ... CR ... </w:t>
            </w:r>
          </w:p>
        </w:tc>
      </w:tr>
      <w:tr w:rsidR="00E61F91" w14:paraId="32FD8BB2" w14:textId="77777777" w:rsidTr="00F8408A">
        <w:tc>
          <w:tcPr>
            <w:tcW w:w="2694" w:type="dxa"/>
            <w:gridSpan w:val="2"/>
            <w:tcBorders>
              <w:left w:val="single" w:sz="4" w:space="0" w:color="auto"/>
            </w:tcBorders>
          </w:tcPr>
          <w:p w14:paraId="0B857A4D" w14:textId="77777777" w:rsidR="00E61F91" w:rsidRDefault="00E61F91" w:rsidP="00F840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18962" w14:textId="77777777" w:rsidR="00E61F91" w:rsidRDefault="00E61F91" w:rsidP="00F840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02AED" w14:textId="3656EA59" w:rsidR="00E61F91" w:rsidRDefault="000507A7" w:rsidP="00F8408A">
            <w:pPr>
              <w:pStyle w:val="CRCoverPage"/>
              <w:spacing w:after="0"/>
              <w:jc w:val="center"/>
              <w:rPr>
                <w:b/>
                <w:caps/>
                <w:noProof/>
              </w:rPr>
            </w:pPr>
            <w:r>
              <w:rPr>
                <w:b/>
                <w:caps/>
                <w:noProof/>
              </w:rPr>
              <w:t>X</w:t>
            </w:r>
          </w:p>
        </w:tc>
        <w:tc>
          <w:tcPr>
            <w:tcW w:w="2977" w:type="dxa"/>
            <w:gridSpan w:val="4"/>
          </w:tcPr>
          <w:p w14:paraId="43AB9406" w14:textId="77777777" w:rsidR="00E61F91" w:rsidRDefault="00E61F91" w:rsidP="00F840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5A806D" w14:textId="77777777" w:rsidR="00E61F91" w:rsidRDefault="00E61F91" w:rsidP="00F8408A">
            <w:pPr>
              <w:pStyle w:val="CRCoverPage"/>
              <w:spacing w:after="0"/>
              <w:ind w:left="99"/>
              <w:rPr>
                <w:noProof/>
              </w:rPr>
            </w:pPr>
            <w:r>
              <w:rPr>
                <w:noProof/>
              </w:rPr>
              <w:t xml:space="preserve">TS/TR ... CR ... </w:t>
            </w:r>
          </w:p>
        </w:tc>
      </w:tr>
      <w:tr w:rsidR="00E61F91" w14:paraId="3A4FB812" w14:textId="77777777" w:rsidTr="00F8408A">
        <w:tc>
          <w:tcPr>
            <w:tcW w:w="2694" w:type="dxa"/>
            <w:gridSpan w:val="2"/>
            <w:tcBorders>
              <w:left w:val="single" w:sz="4" w:space="0" w:color="auto"/>
            </w:tcBorders>
          </w:tcPr>
          <w:p w14:paraId="43E50B0C" w14:textId="77777777" w:rsidR="00E61F91" w:rsidRDefault="00E61F91" w:rsidP="00F8408A">
            <w:pPr>
              <w:pStyle w:val="CRCoverPage"/>
              <w:spacing w:after="0"/>
              <w:rPr>
                <w:b/>
                <w:i/>
                <w:noProof/>
              </w:rPr>
            </w:pPr>
          </w:p>
        </w:tc>
        <w:tc>
          <w:tcPr>
            <w:tcW w:w="6946" w:type="dxa"/>
            <w:gridSpan w:val="9"/>
            <w:tcBorders>
              <w:right w:val="single" w:sz="4" w:space="0" w:color="auto"/>
            </w:tcBorders>
          </w:tcPr>
          <w:p w14:paraId="44E5ADF7" w14:textId="77777777" w:rsidR="00E61F91" w:rsidRDefault="00E61F91" w:rsidP="00F8408A">
            <w:pPr>
              <w:pStyle w:val="CRCoverPage"/>
              <w:spacing w:after="0"/>
              <w:rPr>
                <w:noProof/>
              </w:rPr>
            </w:pPr>
          </w:p>
        </w:tc>
      </w:tr>
      <w:tr w:rsidR="00E61F91" w14:paraId="54AA2082" w14:textId="77777777" w:rsidTr="00F8408A">
        <w:tc>
          <w:tcPr>
            <w:tcW w:w="2694" w:type="dxa"/>
            <w:gridSpan w:val="2"/>
            <w:tcBorders>
              <w:left w:val="single" w:sz="4" w:space="0" w:color="auto"/>
              <w:bottom w:val="single" w:sz="4" w:space="0" w:color="auto"/>
            </w:tcBorders>
          </w:tcPr>
          <w:p w14:paraId="1F554E20" w14:textId="77777777" w:rsidR="00E61F91" w:rsidRDefault="00E61F91" w:rsidP="00F840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2F552" w14:textId="77777777" w:rsidR="00E61F91" w:rsidRDefault="00E61F91" w:rsidP="00F8408A">
            <w:pPr>
              <w:pStyle w:val="CRCoverPage"/>
              <w:spacing w:after="0"/>
              <w:ind w:left="100"/>
              <w:rPr>
                <w:noProof/>
              </w:rPr>
            </w:pPr>
          </w:p>
        </w:tc>
      </w:tr>
      <w:tr w:rsidR="00E61F91" w:rsidRPr="008863B9" w14:paraId="716B7F97" w14:textId="77777777" w:rsidTr="00F8408A">
        <w:tc>
          <w:tcPr>
            <w:tcW w:w="2694" w:type="dxa"/>
            <w:gridSpan w:val="2"/>
            <w:tcBorders>
              <w:top w:val="single" w:sz="4" w:space="0" w:color="auto"/>
              <w:bottom w:val="single" w:sz="4" w:space="0" w:color="auto"/>
            </w:tcBorders>
          </w:tcPr>
          <w:p w14:paraId="1DADED47" w14:textId="77777777" w:rsidR="00E61F91" w:rsidRPr="008863B9" w:rsidRDefault="00E61F91" w:rsidP="00F840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46C4C" w14:textId="77777777" w:rsidR="00E61F91" w:rsidRPr="008863B9" w:rsidRDefault="00E61F91" w:rsidP="00F8408A">
            <w:pPr>
              <w:pStyle w:val="CRCoverPage"/>
              <w:spacing w:after="0"/>
              <w:ind w:left="100"/>
              <w:rPr>
                <w:noProof/>
                <w:sz w:val="8"/>
                <w:szCs w:val="8"/>
              </w:rPr>
            </w:pPr>
          </w:p>
        </w:tc>
      </w:tr>
      <w:tr w:rsidR="00E61F91" w14:paraId="1063237A" w14:textId="77777777" w:rsidTr="00F8408A">
        <w:tc>
          <w:tcPr>
            <w:tcW w:w="2694" w:type="dxa"/>
            <w:gridSpan w:val="2"/>
            <w:tcBorders>
              <w:top w:val="single" w:sz="4" w:space="0" w:color="auto"/>
              <w:left w:val="single" w:sz="4" w:space="0" w:color="auto"/>
              <w:bottom w:val="single" w:sz="4" w:space="0" w:color="auto"/>
            </w:tcBorders>
          </w:tcPr>
          <w:p w14:paraId="440AB7D8" w14:textId="77777777" w:rsidR="00E61F91" w:rsidRDefault="00E61F91" w:rsidP="00F840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3BBA33" w14:textId="77777777" w:rsidR="00E61F91" w:rsidRDefault="00E61F91" w:rsidP="00F8408A">
            <w:pPr>
              <w:pStyle w:val="CRCoverPage"/>
              <w:spacing w:after="0"/>
              <w:ind w:left="100"/>
              <w:rPr>
                <w:noProof/>
              </w:rPr>
            </w:pPr>
          </w:p>
        </w:tc>
      </w:tr>
    </w:tbl>
    <w:p w14:paraId="4654B6D8" w14:textId="77777777" w:rsidR="00E61F91" w:rsidRDefault="00E61F91" w:rsidP="00E61F91">
      <w:pPr>
        <w:pStyle w:val="CRCoverPage"/>
        <w:spacing w:after="0"/>
        <w:rPr>
          <w:noProof/>
          <w:sz w:val="8"/>
          <w:szCs w:val="8"/>
        </w:rPr>
      </w:pPr>
    </w:p>
    <w:p w14:paraId="0BF087D5" w14:textId="77777777" w:rsidR="0052551B" w:rsidRDefault="0052551B">
      <w:pPr>
        <w:overflowPunct/>
        <w:autoSpaceDE/>
        <w:autoSpaceDN/>
        <w:adjustRightInd/>
        <w:spacing w:after="0"/>
        <w:textAlignment w:val="auto"/>
        <w:rPr>
          <w:noProof/>
        </w:rPr>
      </w:pPr>
      <w:r>
        <w:rPr>
          <w:noProof/>
        </w:rPr>
        <w:br w:type="page"/>
      </w:r>
    </w:p>
    <w:p w14:paraId="3A1D6730" w14:textId="77777777" w:rsidR="0052551B" w:rsidRPr="004B635A" w:rsidRDefault="0052551B" w:rsidP="0052551B">
      <w:pPr>
        <w:pBdr>
          <w:top w:val="single" w:sz="4" w:space="1" w:color="auto"/>
          <w:left w:val="single" w:sz="4" w:space="4" w:color="auto"/>
          <w:bottom w:val="single" w:sz="4" w:space="1" w:color="auto"/>
          <w:right w:val="single" w:sz="4" w:space="4" w:color="auto"/>
        </w:pBdr>
        <w:shd w:val="clear" w:color="auto" w:fill="FFFF00"/>
        <w:jc w:val="center"/>
        <w:rPr>
          <w:i/>
          <w:iCs/>
        </w:rPr>
      </w:pPr>
      <w:r w:rsidRPr="004B635A">
        <w:rPr>
          <w:i/>
          <w:iCs/>
        </w:rPr>
        <w:lastRenderedPageBreak/>
        <w:t>START OF CHANGES</w:t>
      </w:r>
    </w:p>
    <w:p w14:paraId="7B65427C" w14:textId="77777777" w:rsidR="0052551B" w:rsidRPr="0052551B" w:rsidRDefault="0052551B" w:rsidP="0052551B">
      <w:pPr>
        <w:keepNext/>
        <w:keepLines/>
        <w:spacing w:before="120"/>
        <w:ind w:left="1418" w:hanging="1418"/>
        <w:outlineLvl w:val="3"/>
        <w:rPr>
          <w:rFonts w:ascii="Arial" w:hAnsi="Arial"/>
          <w:sz w:val="24"/>
        </w:rPr>
      </w:pPr>
      <w:bookmarkStart w:id="14" w:name="_Toc20486711"/>
      <w:bookmarkStart w:id="15" w:name="_Toc29342003"/>
      <w:bookmarkStart w:id="16" w:name="_Toc29343142"/>
      <w:bookmarkStart w:id="17" w:name="_Toc36566389"/>
      <w:bookmarkStart w:id="18" w:name="_Toc36809796"/>
      <w:bookmarkStart w:id="19" w:name="_Toc36846160"/>
      <w:bookmarkStart w:id="20" w:name="_Toc36938813"/>
      <w:bookmarkStart w:id="21" w:name="_Toc37081792"/>
      <w:bookmarkStart w:id="22" w:name="_Toc46480415"/>
      <w:bookmarkStart w:id="23" w:name="_Toc46481649"/>
      <w:bookmarkStart w:id="24" w:name="_Toc46482883"/>
      <w:bookmarkStart w:id="25" w:name="_Toc100790950"/>
      <w:r w:rsidRPr="0052551B">
        <w:rPr>
          <w:rFonts w:ascii="Arial" w:hAnsi="Arial"/>
          <w:sz w:val="24"/>
        </w:rPr>
        <w:t>5.2.1.3</w:t>
      </w:r>
      <w:r w:rsidRPr="0052551B">
        <w:rPr>
          <w:rFonts w:ascii="Arial" w:hAnsi="Arial"/>
          <w:sz w:val="24"/>
        </w:rPr>
        <w:tab/>
        <w:t>System information validity and notification of changes</w:t>
      </w:r>
      <w:bookmarkEnd w:id="14"/>
      <w:bookmarkEnd w:id="15"/>
      <w:bookmarkEnd w:id="16"/>
      <w:bookmarkEnd w:id="17"/>
      <w:bookmarkEnd w:id="18"/>
      <w:bookmarkEnd w:id="19"/>
      <w:bookmarkEnd w:id="20"/>
      <w:bookmarkEnd w:id="21"/>
      <w:bookmarkEnd w:id="22"/>
      <w:bookmarkEnd w:id="23"/>
      <w:bookmarkEnd w:id="24"/>
      <w:bookmarkEnd w:id="25"/>
    </w:p>
    <w:p w14:paraId="76B47B8A" w14:textId="7C8B30F1" w:rsidR="0052551B" w:rsidRPr="0052551B" w:rsidRDefault="0052551B" w:rsidP="0052551B">
      <w:r w:rsidRPr="0052551B">
        <w:t>Change of system information (other than for ETWS, CMAS,</w:t>
      </w:r>
      <w:r w:rsidRPr="0052551B">
        <w:rPr>
          <w:lang w:eastAsia="zh-CN"/>
        </w:rPr>
        <w:t xml:space="preserve"> EAB, UAC, </w:t>
      </w:r>
      <w:ins w:id="26" w:author="OPPO" w:date="2022-04-19T15:19:00Z">
        <w:r w:rsidR="000500DF">
          <w:t>satellite ephemeris, common TA parameters and epoch time for accessing the serving cell</w:t>
        </w:r>
        <w:r w:rsidR="000500DF" w:rsidRPr="0052551B">
          <w:rPr>
            <w:lang w:eastAsia="zh-CN"/>
          </w:rPr>
          <w:t xml:space="preserve"> </w:t>
        </w:r>
      </w:ins>
      <w:del w:id="27" w:author="OPPO" w:date="2022-04-19T15:19:00Z">
        <w:r w:rsidRPr="0052551B" w:rsidDel="000500DF">
          <w:rPr>
            <w:lang w:eastAsia="zh-CN"/>
          </w:rPr>
          <w:delText>and satellite</w:delText>
        </w:r>
        <w:r w:rsidRPr="0052551B" w:rsidDel="000500DF">
          <w:delText xml:space="preserve"> </w:delText>
        </w:r>
        <w:r w:rsidRPr="0052551B" w:rsidDel="000500DF">
          <w:rPr>
            <w:lang w:eastAsia="zh-CN"/>
          </w:rPr>
          <w:delText>assistance information parameters</w:delText>
        </w:r>
      </w:del>
      <w:r w:rsidRPr="0052551B">
        <w:rPr>
          <w:lang w:eastAsia="zh-CN"/>
        </w:rPr>
        <w:t xml:space="preserve"> and other than for AB parameters for NB-IoT</w:t>
      </w:r>
      <w:r w:rsidRPr="0052551B">
        <w:t xml:space="preserve">) only occurs at specific radio frames, i.e. the concept of a modification period is used. System information may be transmitted a number of times with the same content within a modification period, as defined by its scheduling. The modification period boundaries are defined by SFN values for which SFN mod </w:t>
      </w:r>
      <w:r w:rsidRPr="0052551B">
        <w:rPr>
          <w:i/>
        </w:rPr>
        <w:t>m</w:t>
      </w:r>
      <w:r w:rsidRPr="0052551B">
        <w:t xml:space="preserve">= 0, where </w:t>
      </w:r>
      <w:r w:rsidRPr="0052551B">
        <w:rPr>
          <w:i/>
        </w:rPr>
        <w:t>m</w:t>
      </w:r>
      <w:r w:rsidRPr="0052551B">
        <w:t xml:space="preserve"> is the number of radio frames comprising the modification period. The modification period</w:t>
      </w:r>
      <w:r w:rsidRPr="0052551B">
        <w:rPr>
          <w:i/>
        </w:rPr>
        <w:t xml:space="preserve"> </w:t>
      </w:r>
      <w:r w:rsidRPr="0052551B">
        <w:t xml:space="preserve">is configured by system information. If H-SFN is provided in </w:t>
      </w:r>
      <w:r w:rsidRPr="0052551B">
        <w:rPr>
          <w:i/>
        </w:rPr>
        <w:t>SystemInformationBlockType1-BR</w:t>
      </w:r>
      <w:r w:rsidRPr="0052551B">
        <w:t xml:space="preserve">, modification period boundaries for BL UEs and UEs in CE are defined by SFN values for which (H-SFN * 1024 + SFN) mod </w:t>
      </w:r>
      <w:r w:rsidRPr="0052551B">
        <w:rPr>
          <w:i/>
        </w:rPr>
        <w:t>m</w:t>
      </w:r>
      <w:r w:rsidRPr="0052551B">
        <w:t xml:space="preserve">=0. For NB-IoT, H-SFN is always provided and the modification period boundaries are defined by SFN values for which (H-SFN * 1024 + SFN) mod </w:t>
      </w:r>
      <w:r w:rsidRPr="0052551B">
        <w:rPr>
          <w:i/>
        </w:rPr>
        <w:t>m</w:t>
      </w:r>
      <w:r w:rsidRPr="0052551B">
        <w:t>=0.</w:t>
      </w:r>
    </w:p>
    <w:p w14:paraId="04F45DF0" w14:textId="16FF5D85" w:rsidR="0052551B" w:rsidRPr="0052551B" w:rsidDel="00592EB9" w:rsidRDefault="0052551B" w:rsidP="0052551B">
      <w:pPr>
        <w:keepLines/>
        <w:ind w:left="1135" w:hanging="851"/>
        <w:rPr>
          <w:del w:id="28" w:author="OPPO" w:date="2022-04-19T14:35:00Z"/>
        </w:rPr>
      </w:pPr>
      <w:bookmarkStart w:id="29" w:name="OLE_LINK806"/>
      <w:bookmarkStart w:id="30" w:name="OLE_LINK807"/>
      <w:del w:id="31" w:author="OPPO" w:date="2022-04-19T14:35:00Z">
        <w:r w:rsidRPr="0052551B" w:rsidDel="00592EB9">
          <w:delText>Editor's note: FFS whether changes to parameters other than satellite ephemeris and common TA parameters can only occur at the modification period boundary and notified via system information update notification.</w:delText>
        </w:r>
      </w:del>
    </w:p>
    <w:bookmarkEnd w:id="29"/>
    <w:bookmarkEnd w:id="30"/>
    <w:p w14:paraId="2DC47CF5" w14:textId="77777777" w:rsidR="0052551B" w:rsidRPr="0052551B" w:rsidRDefault="0052551B" w:rsidP="0052551B">
      <w:r w:rsidRPr="0052551B">
        <w:t xml:space="preserve">To enable system information update notification for RRC_IDLE UEs configured to use a DRX cycle </w:t>
      </w:r>
      <w:r w:rsidRPr="0052551B">
        <w:rPr>
          <w:rFonts w:eastAsia="宋体"/>
          <w:lang w:eastAsia="zh-CN"/>
        </w:rPr>
        <w:t>longer</w:t>
      </w:r>
      <w:r w:rsidRPr="0052551B">
        <w:rPr>
          <w:rFonts w:eastAsia="宋体"/>
        </w:rPr>
        <w:t xml:space="preserve"> </w:t>
      </w:r>
      <w:r w:rsidRPr="0052551B">
        <w:t xml:space="preserve">than the modification period, an </w:t>
      </w:r>
      <w:proofErr w:type="spellStart"/>
      <w:r w:rsidRPr="0052551B">
        <w:t>eDRX</w:t>
      </w:r>
      <w:proofErr w:type="spellEnd"/>
      <w:r w:rsidRPr="0052551B">
        <w:t xml:space="preserve"> acquisition period is defined. The boundaries of the </w:t>
      </w:r>
      <w:proofErr w:type="spellStart"/>
      <w:r w:rsidRPr="0052551B">
        <w:t>eDRX</w:t>
      </w:r>
      <w:proofErr w:type="spellEnd"/>
      <w:r w:rsidRPr="0052551B">
        <w:t xml:space="preserve"> acquisition period are determined by H-SFN values for which H-SFN mod 256 =0. For NB-IoT, the boundaries of the </w:t>
      </w:r>
      <w:proofErr w:type="spellStart"/>
      <w:r w:rsidRPr="0052551B">
        <w:t>eDRX</w:t>
      </w:r>
      <w:proofErr w:type="spellEnd"/>
      <w:r w:rsidRPr="0052551B">
        <w:t xml:space="preserve"> acquisition period are determined by H-SFN values for which H-SFN mod 1024 =0.</w:t>
      </w:r>
    </w:p>
    <w:p w14:paraId="65FA8264" w14:textId="77777777" w:rsidR="0052551B" w:rsidRPr="0052551B" w:rsidRDefault="0052551B" w:rsidP="0052551B">
      <w:pPr>
        <w:keepLines/>
        <w:ind w:left="1135" w:hanging="851"/>
      </w:pPr>
      <w:r w:rsidRPr="0052551B">
        <w:t>NOTE 1:</w:t>
      </w:r>
      <w:r w:rsidRPr="0052551B">
        <w:tab/>
        <w:t xml:space="preserve">If the UE in RRC_IDLE is configured to use extended DRX cycle, e.g., in the order of several minutes or longer, in case the </w:t>
      </w:r>
      <w:proofErr w:type="spellStart"/>
      <w:r w:rsidRPr="0052551B">
        <w:t>eNB</w:t>
      </w:r>
      <w:proofErr w:type="spellEnd"/>
      <w:r w:rsidRPr="0052551B">
        <w:t xml:space="preserve"> is reset the UE SFN may not be synchronized to the new </w:t>
      </w:r>
      <w:proofErr w:type="spellStart"/>
      <w:r w:rsidRPr="0052551B">
        <w:t>eNB</w:t>
      </w:r>
      <w:proofErr w:type="spellEnd"/>
      <w:r w:rsidRPr="0052551B">
        <w:t xml:space="preserve"> SFN. The UE is expected to recover, e.g., acquire MIB within a reasonable time, to avoid repeated paging failures.</w:t>
      </w:r>
    </w:p>
    <w:p w14:paraId="566929CB" w14:textId="77777777" w:rsidR="0052551B" w:rsidRPr="0052551B" w:rsidRDefault="0052551B" w:rsidP="0052551B">
      <w:pPr>
        <w:keepLines/>
        <w:ind w:left="1135" w:hanging="851"/>
      </w:pPr>
      <w:r w:rsidRPr="0052551B">
        <w:t>NOTE 1a:</w:t>
      </w:r>
      <w:r w:rsidRPr="0052551B">
        <w:tab/>
        <w:t>For the UE in RRC_INACTIVE, the idle mode extended DRX cycle, if configured, is used to compare with the modification period.</w:t>
      </w:r>
    </w:p>
    <w:p w14:paraId="1B752711" w14:textId="77777777" w:rsidR="0052551B" w:rsidRPr="0052551B" w:rsidRDefault="0052551B" w:rsidP="0052551B">
      <w:r w:rsidRPr="0052551B">
        <w:t xml:space="preserve">When the network changes (some of the) system information, it first notifies the UEs about this change, i.e. this may be done throughout a modification period. In the next modification period, the network transmits the updated system information. During a modification period where ETWS or CMAS transmission is started or stopped, the SI messages carrying the SIBs scheduled in </w:t>
      </w:r>
      <w:proofErr w:type="spellStart"/>
      <w:r w:rsidRPr="0052551B">
        <w:rPr>
          <w:i/>
          <w:iCs/>
        </w:rPr>
        <w:t>schedulingInfoListExt</w:t>
      </w:r>
      <w:proofErr w:type="spellEnd"/>
      <w:r w:rsidRPr="0052551B">
        <w:t xml:space="preserve"> and/or SI messages carrying the </w:t>
      </w:r>
      <w:proofErr w:type="spellStart"/>
      <w:r w:rsidRPr="0052551B">
        <w:t>posSIBs</w:t>
      </w:r>
      <w:proofErr w:type="spellEnd"/>
      <w:r w:rsidRPr="0052551B">
        <w:t xml:space="preserve"> scheduled in </w:t>
      </w:r>
      <w:proofErr w:type="spellStart"/>
      <w:r w:rsidRPr="0052551B">
        <w:rPr>
          <w:i/>
          <w:iCs/>
        </w:rPr>
        <w:t>posSchedulingInfoList</w:t>
      </w:r>
      <w:proofErr w:type="spellEnd"/>
      <w:r w:rsidRPr="0052551B">
        <w:t xml:space="preserve"> may change, so the UE might not be able to successfully receive those </w:t>
      </w:r>
      <w:bookmarkStart w:id="32" w:name="_Hlk56523285"/>
      <w:r w:rsidRPr="0052551B">
        <w:t xml:space="preserve">SIBs and/or </w:t>
      </w:r>
      <w:proofErr w:type="spellStart"/>
      <w:r w:rsidRPr="0052551B">
        <w:t>posSIBs</w:t>
      </w:r>
      <w:proofErr w:type="spellEnd"/>
      <w:r w:rsidRPr="0052551B">
        <w:t xml:space="preserve"> </w:t>
      </w:r>
      <w:bookmarkEnd w:id="32"/>
      <w:r w:rsidRPr="0052551B">
        <w:t xml:space="preserve">in the remainder of the current modification period and next modification period according to the scheduling information received prior to the change. These general principles are illustrated in figure 5.2.1.3-1, in which different colours indicate different system information. Upon receiving a change notification, the UE not configured to use a DRX cycle that is longer than the modification period acquires the new system information immediately from the start of the next modification period. Upon receiving a change notification applicable to </w:t>
      </w:r>
      <w:proofErr w:type="spellStart"/>
      <w:r w:rsidRPr="0052551B">
        <w:t>eDRX</w:t>
      </w:r>
      <w:proofErr w:type="spellEnd"/>
      <w:r w:rsidRPr="0052551B">
        <w:t xml:space="preserve">, a UE in RRC_IDLE configured to use a DRX cycle that is longer than the modification period acquires the updated system information immediately from the start of the next </w:t>
      </w:r>
      <w:proofErr w:type="spellStart"/>
      <w:r w:rsidRPr="0052551B">
        <w:t>eDRX</w:t>
      </w:r>
      <w:proofErr w:type="spellEnd"/>
      <w:r w:rsidRPr="0052551B">
        <w:t xml:space="preserve"> acquisition period. The UE applies the previously acquired system information until the UE acquires the new system information. The possible boundaries of modification for </w:t>
      </w:r>
      <w:r w:rsidRPr="0052551B">
        <w:rPr>
          <w:i/>
        </w:rPr>
        <w:t>SystemInformationBlockType1-BR</w:t>
      </w:r>
      <w:r w:rsidRPr="0052551B">
        <w:t xml:space="preserve"> are defined by SFN values for which SFN mod 512 = 0 except for notification of ETWS/CMAS for which the </w:t>
      </w:r>
      <w:proofErr w:type="spellStart"/>
      <w:r w:rsidRPr="0052551B">
        <w:t>eNB</w:t>
      </w:r>
      <w:proofErr w:type="spellEnd"/>
      <w:r w:rsidRPr="0052551B">
        <w:t xml:space="preserve"> may change</w:t>
      </w:r>
      <w:r w:rsidRPr="0052551B">
        <w:rPr>
          <w:i/>
        </w:rPr>
        <w:t xml:space="preserve"> SystemInformationBlockType1-BR</w:t>
      </w:r>
      <w:r w:rsidRPr="0052551B">
        <w:t xml:space="preserve"> content at any time. For NB-IoT, the possible boundaries of modification for </w:t>
      </w:r>
      <w:r w:rsidRPr="0052551B">
        <w:rPr>
          <w:i/>
        </w:rPr>
        <w:t>SystemInformationBlockType1-NB</w:t>
      </w:r>
      <w:r w:rsidRPr="0052551B">
        <w:t xml:space="preserve"> are defined by SFN values for which (H-SFN * 1024 + SFN) mod 4096 = 0.</w:t>
      </w:r>
    </w:p>
    <w:p w14:paraId="7868743D" w14:textId="77777777" w:rsidR="0052551B" w:rsidRPr="0052551B" w:rsidRDefault="0052551B" w:rsidP="0052551B">
      <w:bookmarkStart w:id="33" w:name="_GoBack"/>
    </w:p>
    <w:bookmarkStart w:id="34" w:name="_MON_1139213889"/>
    <w:bookmarkStart w:id="35" w:name="_MON_1139213938"/>
    <w:bookmarkStart w:id="36" w:name="_MON_1139214046"/>
    <w:bookmarkStart w:id="37" w:name="_MON_1139214582"/>
    <w:bookmarkStart w:id="38" w:name="_MON_1139214621"/>
    <w:bookmarkStart w:id="39" w:name="_MON_1139214679"/>
    <w:bookmarkStart w:id="40" w:name="_MON_1139214726"/>
    <w:bookmarkStart w:id="41" w:name="_MON_1139214809"/>
    <w:bookmarkStart w:id="42" w:name="_MON_1139216975"/>
    <w:bookmarkStart w:id="43" w:name="_MON_1141455217"/>
    <w:bookmarkStart w:id="44" w:name="_MON_1142250178"/>
    <w:bookmarkStart w:id="45" w:name="_MON_1142250267"/>
    <w:bookmarkStart w:id="46" w:name="_MON_1142250278"/>
    <w:bookmarkStart w:id="47" w:name="_MON_1142250289"/>
    <w:bookmarkStart w:id="48" w:name="_MON_1142250316"/>
    <w:bookmarkStart w:id="49" w:name="_MON_1142250323"/>
    <w:bookmarkStart w:id="50" w:name="_MON_1144579870"/>
    <w:bookmarkStart w:id="51" w:name="_MON_1256375447"/>
    <w:bookmarkStart w:id="52" w:name="_MON_1256466064"/>
    <w:bookmarkStart w:id="53" w:name="_MON_1266527591"/>
    <w:bookmarkStart w:id="54" w:name="_MON_1139213770"/>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33"/>
    <w:bookmarkStart w:id="55" w:name="_MON_1139213781"/>
    <w:bookmarkEnd w:id="55"/>
    <w:p w14:paraId="5A4049C9" w14:textId="77777777" w:rsidR="0052551B" w:rsidRPr="0052551B" w:rsidRDefault="0052551B" w:rsidP="0052551B">
      <w:pPr>
        <w:keepNext/>
        <w:keepLines/>
        <w:spacing w:before="60"/>
        <w:jc w:val="center"/>
        <w:rPr>
          <w:rFonts w:ascii="Arial" w:hAnsi="Arial"/>
          <w:b/>
        </w:rPr>
      </w:pPr>
      <w:r w:rsidRPr="0052551B">
        <w:rPr>
          <w:rFonts w:ascii="Arial" w:hAnsi="Arial"/>
          <w:b/>
        </w:rPr>
        <w:object w:dxaOrig="10305" w:dyaOrig="1815" w14:anchorId="2B9E85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65pt;height:78.25pt" o:ole="">
            <v:imagedata r:id="rId14" o:title=""/>
          </v:shape>
          <o:OLEObject Type="Embed" ProgID="Word.Picture.8" ShapeID="_x0000_i1025" DrawAspect="Content" ObjectID="_1712424556" r:id="rId15"/>
        </w:object>
      </w:r>
    </w:p>
    <w:p w14:paraId="6F5B8726" w14:textId="77777777" w:rsidR="0052551B" w:rsidRPr="0052551B" w:rsidRDefault="0052551B" w:rsidP="0052551B">
      <w:pPr>
        <w:keepLines/>
        <w:spacing w:after="240"/>
        <w:jc w:val="center"/>
        <w:rPr>
          <w:rFonts w:ascii="Arial" w:hAnsi="Arial"/>
          <w:b/>
        </w:rPr>
      </w:pPr>
      <w:bookmarkStart w:id="56" w:name="_Ref65473125"/>
      <w:bookmarkStart w:id="57" w:name="_Ref65473118"/>
      <w:r w:rsidRPr="0052551B">
        <w:rPr>
          <w:rFonts w:ascii="Arial" w:hAnsi="Arial"/>
          <w:b/>
        </w:rPr>
        <w:t>Figure</w:t>
      </w:r>
      <w:bookmarkEnd w:id="56"/>
      <w:r w:rsidRPr="0052551B">
        <w:rPr>
          <w:rFonts w:ascii="Arial" w:hAnsi="Arial"/>
          <w:b/>
        </w:rPr>
        <w:t xml:space="preserve"> 5.2.1.3-1: Change of system Information</w:t>
      </w:r>
      <w:bookmarkEnd w:id="57"/>
    </w:p>
    <w:p w14:paraId="255CA28F" w14:textId="77777777" w:rsidR="0052551B" w:rsidRPr="0052551B" w:rsidRDefault="0052551B" w:rsidP="0052551B">
      <w:r w:rsidRPr="0052551B">
        <w:t xml:space="preserve">The </w:t>
      </w:r>
      <w:r w:rsidRPr="0052551B">
        <w:rPr>
          <w:i/>
        </w:rPr>
        <w:t>Paging</w:t>
      </w:r>
      <w:r w:rsidRPr="0052551B">
        <w:t xml:space="preserve"> message is used to inform UEs in RRC_IDLE and UEs in RRC_CONNECTED about a system information change. If the UE is in RRC_CONNECTED or is not configured to use a DRX cycle longer than the modification period in RRC_IDLE, and receives a </w:t>
      </w:r>
      <w:r w:rsidRPr="0052551B">
        <w:rPr>
          <w:i/>
        </w:rPr>
        <w:t>Paging</w:t>
      </w:r>
      <w:r w:rsidRPr="0052551B">
        <w:t xml:space="preserve"> message including the </w:t>
      </w:r>
      <w:proofErr w:type="spellStart"/>
      <w:r w:rsidRPr="0052551B">
        <w:rPr>
          <w:i/>
        </w:rPr>
        <w:t>systemInfoModification</w:t>
      </w:r>
      <w:proofErr w:type="spellEnd"/>
      <w:r w:rsidRPr="0052551B">
        <w:t xml:space="preserve">, it knows that the system information will change at the next modification period boundary. A UE in RRC_IDLE that is configured to use a DRX </w:t>
      </w:r>
      <w:r w:rsidRPr="0052551B">
        <w:lastRenderedPageBreak/>
        <w:t xml:space="preserve">cycle longer than the modification period, and receives in an </w:t>
      </w:r>
      <w:proofErr w:type="spellStart"/>
      <w:r w:rsidRPr="0052551B">
        <w:t>eDRX</w:t>
      </w:r>
      <w:proofErr w:type="spellEnd"/>
      <w:r w:rsidRPr="0052551B">
        <w:t xml:space="preserve"> acquisition period at least one </w:t>
      </w:r>
      <w:r w:rsidRPr="0052551B">
        <w:rPr>
          <w:i/>
        </w:rPr>
        <w:t>Paging</w:t>
      </w:r>
      <w:r w:rsidRPr="0052551B">
        <w:t xml:space="preserve"> message including the </w:t>
      </w:r>
      <w:proofErr w:type="spellStart"/>
      <w:r w:rsidRPr="0052551B">
        <w:rPr>
          <w:i/>
        </w:rPr>
        <w:t>systemInfoModification-eDRX</w:t>
      </w:r>
      <w:proofErr w:type="spellEnd"/>
      <w:r w:rsidRPr="0052551B">
        <w:t xml:space="preserve">, shall acquire the updated system information at the next </w:t>
      </w:r>
      <w:proofErr w:type="spellStart"/>
      <w:r w:rsidRPr="0052551B">
        <w:t>eDRX</w:t>
      </w:r>
      <w:proofErr w:type="spellEnd"/>
      <w:r w:rsidRPr="0052551B">
        <w:t xml:space="preserve"> acquisition period boundary. Although the UE may be informed about changes in system information, no further details are provided e.g. regarding which system information will change, except if </w:t>
      </w:r>
      <w:proofErr w:type="spellStart"/>
      <w:r w:rsidRPr="0052551B">
        <w:rPr>
          <w:i/>
        </w:rPr>
        <w:t>systemInfoValueTag</w:t>
      </w:r>
      <w:r w:rsidRPr="0052551B">
        <w:rPr>
          <w:i/>
          <w:lang w:eastAsia="ko-KR"/>
        </w:rPr>
        <w:t>SI</w:t>
      </w:r>
      <w:proofErr w:type="spellEnd"/>
      <w:r w:rsidRPr="0052551B">
        <w:t xml:space="preserve"> is received by BL UEs or UEs in CE.</w:t>
      </w:r>
    </w:p>
    <w:p w14:paraId="6DD51533" w14:textId="77777777" w:rsidR="0052551B" w:rsidRPr="0052551B" w:rsidRDefault="0052551B" w:rsidP="0052551B">
      <w:pPr>
        <w:rPr>
          <w:lang w:eastAsia="ko-KR"/>
        </w:rPr>
      </w:pPr>
      <w:r w:rsidRPr="0052551B">
        <w:t>In RRC_CONNECTED</w:t>
      </w:r>
      <w:r w:rsidRPr="0052551B">
        <w:rPr>
          <w:lang w:eastAsia="zh-TW"/>
        </w:rPr>
        <w:t>,</w:t>
      </w:r>
      <w:r w:rsidRPr="0052551B">
        <w:t xml:space="preserve"> BL UEs or UEs in</w:t>
      </w:r>
      <w:r w:rsidRPr="0052551B">
        <w:rPr>
          <w:i/>
        </w:rPr>
        <w:t xml:space="preserve"> </w:t>
      </w:r>
      <w:r w:rsidRPr="0052551B">
        <w:t>CE</w:t>
      </w:r>
      <w:r w:rsidRPr="0052551B">
        <w:rPr>
          <w:i/>
        </w:rPr>
        <w:t xml:space="preserve"> </w:t>
      </w:r>
      <w:r w:rsidRPr="0052551B">
        <w:t>or NB-IoT UEs are not required to acquire system information</w:t>
      </w:r>
      <w:r w:rsidRPr="0052551B">
        <w:rPr>
          <w:lang w:eastAsia="zh-TW"/>
        </w:rPr>
        <w:t xml:space="preserve"> except when T311 is running,</w:t>
      </w:r>
      <w:r w:rsidRPr="0052551B">
        <w:rPr>
          <w:lang w:eastAsia="ko-KR"/>
        </w:rPr>
        <w:t xml:space="preserve"> or upon handover where the UE is only required to acquire the </w:t>
      </w:r>
      <w:proofErr w:type="spellStart"/>
      <w:r w:rsidRPr="0052551B">
        <w:rPr>
          <w:i/>
          <w:iCs/>
        </w:rPr>
        <w:t>MasterInformationBlock</w:t>
      </w:r>
      <w:proofErr w:type="spellEnd"/>
      <w:r w:rsidRPr="0052551B">
        <w:rPr>
          <w:iCs/>
          <w:lang w:eastAsia="ko-KR"/>
        </w:rPr>
        <w:t xml:space="preserve"> in the target </w:t>
      </w:r>
      <w:proofErr w:type="spellStart"/>
      <w:r w:rsidRPr="0052551B">
        <w:rPr>
          <w:iCs/>
          <w:lang w:eastAsia="ko-KR"/>
        </w:rPr>
        <w:t>PCell</w:t>
      </w:r>
      <w:proofErr w:type="spellEnd"/>
      <w:r w:rsidRPr="0052551B">
        <w:rPr>
          <w:iCs/>
          <w:lang w:eastAsia="ko-KR"/>
        </w:rPr>
        <w:t xml:space="preserve">, or for UEs in CE to receive ETWS/CMAS information, or upon expiry of T317 </w:t>
      </w:r>
      <w:r w:rsidRPr="0052551B">
        <w:rPr>
          <w:lang w:eastAsia="ko-KR"/>
        </w:rPr>
        <w:t xml:space="preserve">where the UE is only required to acquire the </w:t>
      </w:r>
      <w:r w:rsidRPr="0052551B">
        <w:rPr>
          <w:i/>
          <w:iCs/>
        </w:rPr>
        <w:t xml:space="preserve">SystemInformationBlockType31 </w:t>
      </w:r>
      <w:r w:rsidRPr="0052551B">
        <w:rPr>
          <w:iCs/>
        </w:rPr>
        <w:t>(</w:t>
      </w:r>
      <w:r w:rsidRPr="0052551B">
        <w:rPr>
          <w:i/>
          <w:iCs/>
        </w:rPr>
        <w:t xml:space="preserve">SystemInformationBlockType31-NB </w:t>
      </w:r>
      <w:r w:rsidRPr="0052551B">
        <w:rPr>
          <w:iCs/>
        </w:rPr>
        <w:t>in NB-IoT)</w:t>
      </w:r>
      <w:r w:rsidRPr="0052551B">
        <w:t>. In RRC_IDLE, E-UTRAN may notify BL UEs or UEs in</w:t>
      </w:r>
      <w:r w:rsidRPr="0052551B">
        <w:rPr>
          <w:i/>
        </w:rPr>
        <w:t xml:space="preserve"> </w:t>
      </w:r>
      <w:r w:rsidRPr="0052551B">
        <w:t>CE</w:t>
      </w:r>
      <w:r w:rsidRPr="0052551B">
        <w:rPr>
          <w:i/>
        </w:rPr>
        <w:t xml:space="preserve"> </w:t>
      </w:r>
      <w:r w:rsidRPr="0052551B">
        <w:t>or</w:t>
      </w:r>
      <w:r w:rsidRPr="0052551B">
        <w:rPr>
          <w:i/>
        </w:rPr>
        <w:t xml:space="preserve"> </w:t>
      </w:r>
      <w:r w:rsidRPr="0052551B">
        <w:t>NB-IoT UEs about SI update, and except for NB-IoT, ETWS and CMAS notification, EAB modification and UAC modification, using Direct Indication information, as specified in 6.6 (or 6.7.5 in NB-IoT) and TS 36.212 [22].</w:t>
      </w:r>
    </w:p>
    <w:p w14:paraId="229B29C9" w14:textId="77777777" w:rsidR="0052551B" w:rsidRPr="0052551B" w:rsidRDefault="0052551B" w:rsidP="0052551B">
      <w:pPr>
        <w:keepLines/>
        <w:ind w:left="1135" w:hanging="851"/>
        <w:rPr>
          <w:lang w:eastAsia="ko-KR"/>
        </w:rPr>
      </w:pPr>
      <w:r w:rsidRPr="0052551B">
        <w:t>Editor's Note: FFS Whether the UE may acquire other system information (e.g. MIB, SIB …) in RRC_CONNECTED.</w:t>
      </w:r>
    </w:p>
    <w:p w14:paraId="359EB8FF" w14:textId="77777777" w:rsidR="0052551B" w:rsidRPr="0052551B" w:rsidRDefault="0052551B" w:rsidP="0052551B">
      <w:pPr>
        <w:keepLines/>
        <w:ind w:left="1135" w:hanging="851"/>
      </w:pPr>
      <w:r w:rsidRPr="0052551B">
        <w:t>NOTE 2:</w:t>
      </w:r>
      <w:r w:rsidRPr="0052551B">
        <w:rPr>
          <w:lang w:eastAsia="ko-KR"/>
        </w:rPr>
        <w:tab/>
        <w:t>Upon system information change essential for BL UEs, UEs in CE, or NB-IoT UEs in RRC_CONNECTED, E-UTRAN may initiate connection release.</w:t>
      </w:r>
    </w:p>
    <w:p w14:paraId="252BD239" w14:textId="77777777" w:rsidR="0052551B" w:rsidRPr="0052551B" w:rsidRDefault="0052551B" w:rsidP="0052551B">
      <w:r w:rsidRPr="0052551B">
        <w:rPr>
          <w:i/>
        </w:rPr>
        <w:t>SystemInformationBlockType1</w:t>
      </w:r>
      <w:r w:rsidRPr="0052551B">
        <w:t xml:space="preserve"> (or </w:t>
      </w:r>
      <w:proofErr w:type="spellStart"/>
      <w:r w:rsidRPr="0052551B">
        <w:rPr>
          <w:i/>
        </w:rPr>
        <w:t>MasterInformationBlock</w:t>
      </w:r>
      <w:proofErr w:type="spellEnd"/>
      <w:r w:rsidRPr="0052551B">
        <w:rPr>
          <w:i/>
        </w:rPr>
        <w:t xml:space="preserve">-NB/ </w:t>
      </w:r>
      <w:proofErr w:type="spellStart"/>
      <w:r w:rsidRPr="0052551B">
        <w:rPr>
          <w:i/>
        </w:rPr>
        <w:t>MasterInformationBlock</w:t>
      </w:r>
      <w:proofErr w:type="spellEnd"/>
      <w:r w:rsidRPr="0052551B">
        <w:rPr>
          <w:i/>
        </w:rPr>
        <w:t>-TDD-NB</w:t>
      </w:r>
      <w:r w:rsidRPr="0052551B">
        <w:t xml:space="preserve"> in NB-IoT) includes a value tag </w:t>
      </w:r>
      <w:proofErr w:type="spellStart"/>
      <w:r w:rsidRPr="0052551B">
        <w:rPr>
          <w:i/>
        </w:rPr>
        <w:t>systemInfoValueTag</w:t>
      </w:r>
      <w:proofErr w:type="spellEnd"/>
      <w:r w:rsidRPr="0052551B">
        <w:t xml:space="preserve">, that indicates if a change has occurred in the SI messages. UEs may use </w:t>
      </w:r>
      <w:proofErr w:type="spellStart"/>
      <w:r w:rsidRPr="0052551B">
        <w:rPr>
          <w:i/>
        </w:rPr>
        <w:t>systemInfoValueTag</w:t>
      </w:r>
      <w:proofErr w:type="spellEnd"/>
      <w:r w:rsidRPr="0052551B">
        <w:t xml:space="preserve">, e.g. upon return from out of coverage, to verify if the previously stored SI messages are still valid. </w:t>
      </w:r>
      <w:proofErr w:type="spellStart"/>
      <w:r w:rsidRPr="0052551B">
        <w:rPr>
          <w:i/>
        </w:rPr>
        <w:t>MasterInformationBlock</w:t>
      </w:r>
      <w:proofErr w:type="spellEnd"/>
      <w:r w:rsidRPr="0052551B">
        <w:t xml:space="preserve"> and RSS (if transmitted, see TS 36.211 [21]) may indicate using </w:t>
      </w:r>
      <w:proofErr w:type="spellStart"/>
      <w:r w:rsidRPr="0052551B">
        <w:rPr>
          <w:i/>
        </w:rPr>
        <w:t>systemInfoUnchanged</w:t>
      </w:r>
      <w:proofErr w:type="spellEnd"/>
      <w:r w:rsidRPr="0052551B">
        <w:rPr>
          <w:i/>
        </w:rPr>
        <w:t>-BR</w:t>
      </w:r>
      <w:r w:rsidRPr="0052551B">
        <w:t xml:space="preserve"> that a change has not occurred in the SIB1-BR and SI messages of the current cell at least over the SI validity time, and the BL UEs or UEs in CE may use the </w:t>
      </w:r>
      <w:proofErr w:type="spellStart"/>
      <w:r w:rsidRPr="0052551B">
        <w:rPr>
          <w:i/>
        </w:rPr>
        <w:t>systemInfoUnchanged</w:t>
      </w:r>
      <w:proofErr w:type="spellEnd"/>
      <w:r w:rsidRPr="0052551B">
        <w:rPr>
          <w:i/>
        </w:rPr>
        <w:t>-BR</w:t>
      </w:r>
      <w:r w:rsidRPr="0052551B">
        <w:t xml:space="preserve">, e.g. upon return from out of coverage, to verify if the previously stored SIB1-BR and SI messages are still valid. Additionally, for other than BL UEs or UEs in CE or NB-IoT UEs, the UE considers stored system information to be invalid after 3 hours from the moment it was successfully confirmed as valid, unless specified otherwise. BL UE or UE in CE considers stored system information to be invalid after 24 hours from the moment it was successfully confirmed as valid, unless the UE is configured by parameter </w:t>
      </w:r>
      <w:proofErr w:type="spellStart"/>
      <w:r w:rsidRPr="0052551B">
        <w:rPr>
          <w:i/>
        </w:rPr>
        <w:t>si-ValidityTime</w:t>
      </w:r>
      <w:proofErr w:type="spellEnd"/>
      <w:r w:rsidRPr="0052551B">
        <w:t xml:space="preserve"> to consider stored system information to be invalid 3 hours after validity confirmation. NB-IoT UE considers stored system information to be invalid after 24 hours from the moment it was successfully confirmed as valid. If a BL UE, UE in CE or NB-IoT UE in RRC_CONNECTED state considers the stored system information invalid, the UE shall continue using the stored system information while in RRC_CONNECTED state in the serving cell.</w:t>
      </w:r>
    </w:p>
    <w:p w14:paraId="1D2CA868" w14:textId="06430523" w:rsidR="0052551B" w:rsidRPr="0052551B" w:rsidRDefault="0052551B" w:rsidP="0052551B">
      <w:r w:rsidRPr="0052551B">
        <w:t xml:space="preserve">For BL UEs or UEs in CE or NB-IoT UEs, the change of specific SI message can additionally be indicated by a SI message specific value tag </w:t>
      </w:r>
      <w:proofErr w:type="spellStart"/>
      <w:r w:rsidRPr="0052551B">
        <w:rPr>
          <w:i/>
        </w:rPr>
        <w:t>systemInfoValueTagSI</w:t>
      </w:r>
      <w:proofErr w:type="spellEnd"/>
      <w:r w:rsidRPr="0052551B">
        <w:rPr>
          <w:i/>
        </w:rPr>
        <w:t xml:space="preserve">. </w:t>
      </w:r>
      <w:r w:rsidRPr="0052551B">
        <w:t xml:space="preserve">If </w:t>
      </w:r>
      <w:proofErr w:type="spellStart"/>
      <w:r w:rsidRPr="0052551B">
        <w:rPr>
          <w:i/>
        </w:rPr>
        <w:t>systemInfoValueTag</w:t>
      </w:r>
      <w:proofErr w:type="spellEnd"/>
      <w:r w:rsidRPr="0052551B">
        <w:t xml:space="preserve"> included in the </w:t>
      </w:r>
      <w:r w:rsidRPr="0052551B">
        <w:rPr>
          <w:i/>
        </w:rPr>
        <w:t>SystemInformationBlockType1-BR</w:t>
      </w:r>
      <w:r w:rsidRPr="0052551B">
        <w:t xml:space="preserve"> (or </w:t>
      </w:r>
      <w:proofErr w:type="spellStart"/>
      <w:r w:rsidRPr="0052551B">
        <w:rPr>
          <w:i/>
        </w:rPr>
        <w:t>MasterInformationBlock</w:t>
      </w:r>
      <w:proofErr w:type="spellEnd"/>
      <w:r w:rsidRPr="0052551B">
        <w:rPr>
          <w:i/>
        </w:rPr>
        <w:t xml:space="preserve">-NB/ </w:t>
      </w:r>
      <w:proofErr w:type="spellStart"/>
      <w:r w:rsidRPr="0052551B">
        <w:rPr>
          <w:i/>
        </w:rPr>
        <w:t>MasterInformationBlock</w:t>
      </w:r>
      <w:proofErr w:type="spellEnd"/>
      <w:r w:rsidRPr="0052551B">
        <w:rPr>
          <w:i/>
        </w:rPr>
        <w:t>-TDD-NB</w:t>
      </w:r>
      <w:r w:rsidRPr="0052551B">
        <w:t xml:space="preserve"> in NB-IoT) is different from the one of the stored system information and if </w:t>
      </w:r>
      <w:proofErr w:type="spellStart"/>
      <w:r w:rsidRPr="0052551B">
        <w:rPr>
          <w:i/>
        </w:rPr>
        <w:t>systemInfoValueTagSI</w:t>
      </w:r>
      <w:proofErr w:type="spellEnd"/>
      <w:r w:rsidRPr="0052551B">
        <w:t xml:space="preserve"> is included in the </w:t>
      </w:r>
      <w:r w:rsidRPr="0052551B">
        <w:rPr>
          <w:i/>
        </w:rPr>
        <w:t xml:space="preserve">SystemInformationBlockType1-BR </w:t>
      </w:r>
      <w:r w:rsidRPr="0052551B">
        <w:t xml:space="preserve">(or </w:t>
      </w:r>
      <w:r w:rsidRPr="0052551B">
        <w:rPr>
          <w:i/>
        </w:rPr>
        <w:t xml:space="preserve">SystemInformationBlockType1-NB </w:t>
      </w:r>
      <w:r w:rsidRPr="0052551B">
        <w:t>in NB-IoT)</w:t>
      </w:r>
      <w:r w:rsidRPr="0052551B">
        <w:rPr>
          <w:i/>
        </w:rPr>
        <w:t xml:space="preserve"> </w:t>
      </w:r>
      <w:r w:rsidRPr="0052551B">
        <w:t>for a specific SI message</w:t>
      </w:r>
      <w:r w:rsidRPr="0052551B">
        <w:rPr>
          <w:i/>
        </w:rPr>
        <w:t xml:space="preserve"> </w:t>
      </w:r>
      <w:r w:rsidRPr="0052551B">
        <w:t xml:space="preserve">and is different from the stored one, the UE shall consider this specific SI message to be invalid. If only </w:t>
      </w:r>
      <w:proofErr w:type="spellStart"/>
      <w:r w:rsidRPr="0052551B">
        <w:rPr>
          <w:i/>
        </w:rPr>
        <w:t>systemInfoValueTag</w:t>
      </w:r>
      <w:proofErr w:type="spellEnd"/>
      <w:r w:rsidRPr="0052551B">
        <w:t xml:space="preserve"> is included and is different from the stored one, the BL UE or UE in CE should consider any stored system information except </w:t>
      </w:r>
      <w:r w:rsidRPr="0052551B">
        <w:rPr>
          <w:i/>
        </w:rPr>
        <w:t>SystemInformationBlockType10</w:t>
      </w:r>
      <w:r w:rsidRPr="0052551B">
        <w:t xml:space="preserve">, </w:t>
      </w:r>
      <w:r w:rsidRPr="0052551B">
        <w:rPr>
          <w:i/>
        </w:rPr>
        <w:t>SystemInformationBlockType11</w:t>
      </w:r>
      <w:r w:rsidRPr="0052551B">
        <w:t xml:space="preserve">, </w:t>
      </w:r>
      <w:r w:rsidRPr="0052551B">
        <w:rPr>
          <w:i/>
          <w:lang w:eastAsia="zh-TW"/>
        </w:rPr>
        <w:t>SystemInformationBlockType12,</w:t>
      </w:r>
      <w:r w:rsidRPr="0052551B">
        <w:rPr>
          <w:lang w:eastAsia="zh-TW"/>
        </w:rPr>
        <w:t xml:space="preserve"> </w:t>
      </w:r>
      <w:r w:rsidRPr="0052551B">
        <w:rPr>
          <w:i/>
          <w:lang w:eastAsia="zh-TW"/>
        </w:rPr>
        <w:t>SystemInformationBlockType1</w:t>
      </w:r>
      <w:r w:rsidRPr="0052551B">
        <w:rPr>
          <w:i/>
          <w:lang w:eastAsia="zh-CN"/>
        </w:rPr>
        <w:t>4</w:t>
      </w:r>
      <w:ins w:id="58" w:author="OPPO" w:date="2022-04-19T14:37:00Z">
        <w:r w:rsidR="00592EB9" w:rsidRPr="00592EB9">
          <w:rPr>
            <w:iCs/>
            <w:lang w:eastAsia="zh-CN"/>
          </w:rPr>
          <w:t xml:space="preserve"> </w:t>
        </w:r>
        <w:r w:rsidR="00592EB9" w:rsidRPr="0052551B">
          <w:rPr>
            <w:iCs/>
            <w:lang w:eastAsia="zh-CN"/>
          </w:rPr>
          <w:t xml:space="preserve">and </w:t>
        </w:r>
      </w:ins>
      <w:del w:id="59" w:author="OPPO" w:date="2022-04-19T14:37:00Z">
        <w:r w:rsidRPr="0052551B" w:rsidDel="00592EB9">
          <w:rPr>
            <w:i/>
            <w:lang w:eastAsia="zh-CN"/>
          </w:rPr>
          <w:delText>,</w:delText>
        </w:r>
        <w:r w:rsidRPr="0052551B" w:rsidDel="00592EB9">
          <w:rPr>
            <w:iCs/>
            <w:lang w:eastAsia="zh-CN"/>
          </w:rPr>
          <w:delText xml:space="preserve"> </w:delText>
        </w:r>
      </w:del>
      <w:r w:rsidRPr="0052551B">
        <w:rPr>
          <w:i/>
          <w:lang w:eastAsia="zh-TW"/>
        </w:rPr>
        <w:t>SystemInformationBlockType25</w:t>
      </w:r>
      <w:r w:rsidRPr="0052551B">
        <w:rPr>
          <w:lang w:eastAsia="zh-TW"/>
        </w:rPr>
        <w:t xml:space="preserve"> </w:t>
      </w:r>
      <w:del w:id="60" w:author="OPPO" w:date="2022-04-19T14:38:00Z">
        <w:r w:rsidRPr="0052551B" w:rsidDel="00592EB9">
          <w:rPr>
            <w:iCs/>
            <w:lang w:eastAsia="zh-CN"/>
          </w:rPr>
          <w:delText xml:space="preserve">and </w:delText>
        </w:r>
        <w:r w:rsidRPr="0052551B" w:rsidDel="00592EB9">
          <w:rPr>
            <w:i/>
            <w:lang w:eastAsia="zh-TW"/>
          </w:rPr>
          <w:delText>SystemInformationBlockType31</w:delText>
        </w:r>
        <w:r w:rsidRPr="0052551B" w:rsidDel="00592EB9">
          <w:rPr>
            <w:lang w:eastAsia="zh-TW"/>
          </w:rPr>
          <w:delText xml:space="preserve"> </w:delText>
        </w:r>
      </w:del>
      <w:r w:rsidRPr="0052551B">
        <w:t xml:space="preserve">to be invalid; the NB-IoT UE should consider any stored system information except </w:t>
      </w:r>
      <w:r w:rsidRPr="0052551B">
        <w:rPr>
          <w:i/>
          <w:lang w:eastAsia="zh-TW"/>
        </w:rPr>
        <w:t>SystemInformationBlockType1</w:t>
      </w:r>
      <w:r w:rsidRPr="0052551B">
        <w:rPr>
          <w:i/>
          <w:lang w:eastAsia="zh-CN"/>
        </w:rPr>
        <w:t>4-NB</w:t>
      </w:r>
      <w:r w:rsidRPr="0052551B">
        <w:t xml:space="preserve"> </w:t>
      </w:r>
      <w:del w:id="61" w:author="OPPO" w:date="2022-04-19T14:38:00Z">
        <w:r w:rsidRPr="0052551B" w:rsidDel="00592EB9">
          <w:rPr>
            <w:iCs/>
            <w:lang w:eastAsia="zh-CN"/>
          </w:rPr>
          <w:delText xml:space="preserve">and </w:delText>
        </w:r>
        <w:r w:rsidRPr="0052551B" w:rsidDel="00592EB9">
          <w:rPr>
            <w:i/>
            <w:lang w:eastAsia="zh-TW"/>
          </w:rPr>
          <w:delText>SystemInformationBlockType31-NB</w:delText>
        </w:r>
        <w:r w:rsidRPr="0052551B" w:rsidDel="00592EB9">
          <w:rPr>
            <w:lang w:eastAsia="zh-TW"/>
          </w:rPr>
          <w:delText xml:space="preserve"> </w:delText>
        </w:r>
      </w:del>
      <w:r w:rsidRPr="0052551B">
        <w:t>to be invalid.</w:t>
      </w:r>
    </w:p>
    <w:p w14:paraId="55454D23" w14:textId="77777777" w:rsidR="0052551B" w:rsidRPr="0052551B" w:rsidRDefault="0052551B" w:rsidP="0052551B">
      <w:r w:rsidRPr="0052551B">
        <w:t xml:space="preserve">On MBMS-dedicated cell and on </w:t>
      </w:r>
      <w:proofErr w:type="spellStart"/>
      <w:r w:rsidRPr="0052551B">
        <w:t>FeMBMS</w:t>
      </w:r>
      <w:proofErr w:type="spellEnd"/>
      <w:r w:rsidRPr="0052551B">
        <w:t xml:space="preserve">/Unicast-mixed cell, the change of system information and ETWS/CMAS notification is indicated by using Direct Indication </w:t>
      </w:r>
      <w:proofErr w:type="spellStart"/>
      <w:r w:rsidRPr="0052551B">
        <w:t>FeMBMS</w:t>
      </w:r>
      <w:proofErr w:type="spellEnd"/>
      <w:r w:rsidRPr="0052551B">
        <w:t xml:space="preserve"> defined in 6.6a. The modification periodicity follows MCCH modification periodicity as defined in 5.8.1.3.</w:t>
      </w:r>
    </w:p>
    <w:p w14:paraId="5EAD09C3" w14:textId="6B035DA1" w:rsidR="0052551B" w:rsidRPr="0052551B" w:rsidRDefault="0052551B" w:rsidP="0052551B">
      <w:r w:rsidRPr="0052551B">
        <w:t xml:space="preserve">E-UTRAN may not update </w:t>
      </w:r>
      <w:proofErr w:type="spellStart"/>
      <w:r w:rsidRPr="0052551B">
        <w:rPr>
          <w:i/>
        </w:rPr>
        <w:t>systemInfoValueTag</w:t>
      </w:r>
      <w:proofErr w:type="spellEnd"/>
      <w:r w:rsidRPr="0052551B">
        <w:t xml:space="preserve"> upon change of some system information e.g. ETWS information, CMAS information, RLOS indication (i.e., </w:t>
      </w:r>
      <w:proofErr w:type="spellStart"/>
      <w:r w:rsidRPr="0052551B">
        <w:rPr>
          <w:i/>
        </w:rPr>
        <w:t>rlos</w:t>
      </w:r>
      <w:proofErr w:type="spellEnd"/>
      <w:r w:rsidRPr="0052551B">
        <w:rPr>
          <w:i/>
        </w:rPr>
        <w:t>-Enabled</w:t>
      </w:r>
      <w:r w:rsidRPr="0052551B">
        <w:t>), regularly changing parameters like time information (</w:t>
      </w:r>
      <w:r w:rsidRPr="0052551B">
        <w:rPr>
          <w:i/>
        </w:rPr>
        <w:t>SystemInformationBlockType8</w:t>
      </w:r>
      <w:r w:rsidRPr="0052551B">
        <w:t xml:space="preserve">, </w:t>
      </w:r>
      <w:r w:rsidRPr="0052551B">
        <w:rPr>
          <w:i/>
        </w:rPr>
        <w:t>SystemInformationBlockType16,</w:t>
      </w:r>
      <w:r w:rsidRPr="0052551B">
        <w:t xml:space="preserve"> </w:t>
      </w:r>
      <w:proofErr w:type="spellStart"/>
      <w:r w:rsidRPr="0052551B">
        <w:rPr>
          <w:i/>
        </w:rPr>
        <w:t>hyperSFN</w:t>
      </w:r>
      <w:proofErr w:type="spellEnd"/>
      <w:r w:rsidRPr="0052551B">
        <w:rPr>
          <w:i/>
        </w:rPr>
        <w:t xml:space="preserve">-MSB </w:t>
      </w:r>
      <w:r w:rsidRPr="0052551B">
        <w:t>in</w:t>
      </w:r>
      <w:r w:rsidRPr="0052551B">
        <w:rPr>
          <w:i/>
        </w:rPr>
        <w:t xml:space="preserve"> SystemInformationBlockType1-NB</w:t>
      </w:r>
      <w:r w:rsidRPr="0052551B">
        <w:t xml:space="preserve">), EAB and AB parameters, UAC parameters, positioning system information blocks, or </w:t>
      </w:r>
      <w:ins w:id="62" w:author="OPPO" w:date="2022-04-19T15:20:00Z">
        <w:r w:rsidR="000500DF">
          <w:t>satellite ephemeris, common TA parameters and epoch time for accessing the serving cell</w:t>
        </w:r>
      </w:ins>
      <w:del w:id="63" w:author="OPPO" w:date="2022-04-19T15:21:00Z">
        <w:r w:rsidRPr="0052551B" w:rsidDel="000500DF">
          <w:delText>satellite assistance information</w:delText>
        </w:r>
      </w:del>
      <w:r w:rsidRPr="0052551B">
        <w:t xml:space="preserve">. Similarly, E-UTRAN may not include the </w:t>
      </w:r>
      <w:proofErr w:type="spellStart"/>
      <w:r w:rsidRPr="0052551B">
        <w:rPr>
          <w:i/>
          <w:iCs/>
        </w:rPr>
        <w:t>systemInfoModification</w:t>
      </w:r>
      <w:proofErr w:type="spellEnd"/>
      <w:r w:rsidRPr="0052551B">
        <w:t xml:space="preserve"> within the </w:t>
      </w:r>
      <w:r w:rsidRPr="0052551B">
        <w:rPr>
          <w:i/>
        </w:rPr>
        <w:t>Paging</w:t>
      </w:r>
      <w:r w:rsidRPr="0052551B">
        <w:t xml:space="preserve"> message upon change of some system information.</w:t>
      </w:r>
    </w:p>
    <w:p w14:paraId="2F5C53B6" w14:textId="08D2FAB5" w:rsidR="0052551B" w:rsidRPr="0052551B" w:rsidDel="00592EB9" w:rsidRDefault="0052551B" w:rsidP="0052551B">
      <w:pPr>
        <w:keepLines/>
        <w:ind w:left="1135" w:hanging="851"/>
        <w:rPr>
          <w:del w:id="64" w:author="OPPO" w:date="2022-04-19T14:39:00Z"/>
        </w:rPr>
      </w:pPr>
      <w:del w:id="65" w:author="OPPO" w:date="2022-04-19T14:39:00Z">
        <w:r w:rsidRPr="0052551B" w:rsidDel="00592EB9">
          <w:delText>Editor's note: FFS whether changes to parameters other than satellite ephemeris and common TA parameters can only occur at the modification period boundary and are notified via system information update notification.</w:delText>
        </w:r>
      </w:del>
    </w:p>
    <w:p w14:paraId="040426BE" w14:textId="77777777" w:rsidR="0052551B" w:rsidRPr="0052551B" w:rsidRDefault="0052551B" w:rsidP="0052551B">
      <w:pPr>
        <w:rPr>
          <w:iCs/>
        </w:rPr>
      </w:pPr>
      <w:r w:rsidRPr="0052551B">
        <w:lastRenderedPageBreak/>
        <w:t xml:space="preserve">The UE that is not configured to use a DRX cycle longer than the modification period verifies that stored system information remains valid by either checking </w:t>
      </w:r>
      <w:proofErr w:type="spellStart"/>
      <w:r w:rsidRPr="0052551B">
        <w:rPr>
          <w:i/>
        </w:rPr>
        <w:t>systemInfoValueTag</w:t>
      </w:r>
      <w:proofErr w:type="spellEnd"/>
      <w:r w:rsidRPr="0052551B">
        <w:t xml:space="preserve"> in </w:t>
      </w:r>
      <w:r w:rsidRPr="0052551B">
        <w:rPr>
          <w:i/>
        </w:rPr>
        <w:t>SystemInformationBlockType1</w:t>
      </w:r>
      <w:r w:rsidRPr="0052551B">
        <w:rPr>
          <w:iCs/>
        </w:rPr>
        <w:t xml:space="preserve"> </w:t>
      </w:r>
      <w:r w:rsidRPr="0052551B">
        <w:t xml:space="preserve">(or </w:t>
      </w:r>
      <w:proofErr w:type="spellStart"/>
      <w:r w:rsidRPr="0052551B">
        <w:rPr>
          <w:i/>
        </w:rPr>
        <w:t>MasterInformationBlock</w:t>
      </w:r>
      <w:proofErr w:type="spellEnd"/>
      <w:r w:rsidRPr="0052551B">
        <w:rPr>
          <w:i/>
        </w:rPr>
        <w:t xml:space="preserve">-NB/ </w:t>
      </w:r>
      <w:proofErr w:type="spellStart"/>
      <w:r w:rsidRPr="0052551B">
        <w:rPr>
          <w:i/>
        </w:rPr>
        <w:t>MasterInformationBlock</w:t>
      </w:r>
      <w:proofErr w:type="spellEnd"/>
      <w:r w:rsidRPr="0052551B">
        <w:rPr>
          <w:i/>
        </w:rPr>
        <w:t>-TDD-NB</w:t>
      </w:r>
      <w:r w:rsidRPr="0052551B">
        <w:t xml:space="preserve"> in NB-IoT) </w:t>
      </w:r>
      <w:r w:rsidRPr="0052551B">
        <w:rPr>
          <w:iCs/>
        </w:rPr>
        <w:t>after the modification period boundary,</w:t>
      </w:r>
      <w:r w:rsidRPr="0052551B">
        <w:rPr>
          <w:i/>
        </w:rPr>
        <w:t xml:space="preserve"> </w:t>
      </w:r>
      <w:r w:rsidRPr="0052551B">
        <w:rPr>
          <w:iCs/>
        </w:rPr>
        <w:t xml:space="preserve">or </w:t>
      </w:r>
      <w:r w:rsidRPr="0052551B">
        <w:t xml:space="preserve">attempting to find the </w:t>
      </w:r>
      <w:proofErr w:type="spellStart"/>
      <w:r w:rsidRPr="0052551B">
        <w:rPr>
          <w:i/>
        </w:rPr>
        <w:t>systemInfoModification</w:t>
      </w:r>
      <w:proofErr w:type="spellEnd"/>
      <w:r w:rsidRPr="0052551B">
        <w:rPr>
          <w:i/>
        </w:rPr>
        <w:t xml:space="preserve"> </w:t>
      </w:r>
      <w:r w:rsidRPr="0052551B">
        <w:rPr>
          <w:iCs/>
        </w:rPr>
        <w:t xml:space="preserve">indication at least </w:t>
      </w:r>
      <w:proofErr w:type="spellStart"/>
      <w:r w:rsidRPr="0052551B">
        <w:rPr>
          <w:i/>
          <w:iCs/>
        </w:rPr>
        <w:t>modificationPeriodCoeff</w:t>
      </w:r>
      <w:proofErr w:type="spellEnd"/>
      <w:r w:rsidRPr="0052551B">
        <w:rPr>
          <w:iCs/>
        </w:rPr>
        <w:t xml:space="preserve"> times during the modification period in case no paging is received, in every modification period</w:t>
      </w:r>
      <w:r w:rsidRPr="0052551B">
        <w:rPr>
          <w:i/>
          <w:iCs/>
        </w:rPr>
        <w:t xml:space="preserve">. </w:t>
      </w:r>
      <w:r w:rsidRPr="0052551B">
        <w:t xml:space="preserve">If no paging message is received by the UE during a modification period, the UE may assume that no change of system information will occur at the next modification period boundary. If UE in RRC_CONNECTED, during a modification period, receives one paging message, it may deduce from the presence/ absence of </w:t>
      </w:r>
      <w:proofErr w:type="spellStart"/>
      <w:r w:rsidRPr="0052551B">
        <w:rPr>
          <w:i/>
        </w:rPr>
        <w:t>systemInfoModification</w:t>
      </w:r>
      <w:proofErr w:type="spellEnd"/>
      <w:r w:rsidRPr="0052551B">
        <w:rPr>
          <w:i/>
        </w:rPr>
        <w:t xml:space="preserve"> </w:t>
      </w:r>
      <w:r w:rsidRPr="0052551B">
        <w:rPr>
          <w:iCs/>
        </w:rPr>
        <w:t>whether a change of system information other than ETWS information, CMAS information, EAB and UAC parameters will occur in the next modification period or not.</w:t>
      </w:r>
    </w:p>
    <w:p w14:paraId="2E4EEE4A" w14:textId="77777777" w:rsidR="0052551B" w:rsidRPr="0052551B" w:rsidRDefault="0052551B" w:rsidP="0052551B">
      <w:pPr>
        <w:rPr>
          <w:iCs/>
        </w:rPr>
      </w:pPr>
      <w:r w:rsidRPr="0052551B">
        <w:t xml:space="preserve">When the RRC_IDLE UE is configured with a DRX cycle that is longer than the modification period, and </w:t>
      </w:r>
      <w:r w:rsidRPr="0052551B">
        <w:rPr>
          <w:noProof/>
        </w:rPr>
        <w:t>at least one modification period boundary</w:t>
      </w:r>
      <w:r w:rsidRPr="0052551B">
        <w:t xml:space="preserve"> has passed since the UE last verified validity of stored system information, the UE verifies that stored system information remains valid by checking the </w:t>
      </w:r>
      <w:proofErr w:type="spellStart"/>
      <w:r w:rsidRPr="0052551B">
        <w:rPr>
          <w:i/>
        </w:rPr>
        <w:t>systemInfoValueTag</w:t>
      </w:r>
      <w:proofErr w:type="spellEnd"/>
      <w:r w:rsidRPr="0052551B">
        <w:rPr>
          <w:i/>
        </w:rPr>
        <w:t xml:space="preserve"> </w:t>
      </w:r>
      <w:r w:rsidRPr="0052551B">
        <w:t>before establishing or resuming an RRC connection.</w:t>
      </w:r>
    </w:p>
    <w:p w14:paraId="25184741" w14:textId="77777777" w:rsidR="0052551B" w:rsidRPr="0052551B" w:rsidRDefault="0052551B" w:rsidP="0052551B">
      <w:r w:rsidRPr="0052551B">
        <w:t xml:space="preserve">ETWS and/or CMAS capable UEs in RRC_CONNECTED, other than BL UEs and UEs in CE, shall attempt to read paging at least once every </w:t>
      </w:r>
      <w:proofErr w:type="spellStart"/>
      <w:r w:rsidRPr="0052551B">
        <w:rPr>
          <w:i/>
        </w:rPr>
        <w:t>defaultPagingCycle</w:t>
      </w:r>
      <w:proofErr w:type="spellEnd"/>
      <w:r w:rsidRPr="0052551B">
        <w:t xml:space="preserve"> to check whether ETWS and/or CMAS notification is present or not.</w:t>
      </w:r>
    </w:p>
    <w:p w14:paraId="1A7B6F75" w14:textId="77777777" w:rsidR="0052551B" w:rsidRDefault="0052551B" w:rsidP="0052551B"/>
    <w:p w14:paraId="0C6FA83C" w14:textId="77777777" w:rsidR="0052551B" w:rsidRPr="004B635A" w:rsidRDefault="0052551B" w:rsidP="0052551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B635A">
        <w:rPr>
          <w:i/>
          <w:iCs/>
        </w:rPr>
        <w:t xml:space="preserve"> OF CHANGES</w:t>
      </w:r>
    </w:p>
    <w:p w14:paraId="5985B8D6" w14:textId="77777777" w:rsidR="00592EB9" w:rsidRDefault="00592EB9" w:rsidP="00527F96">
      <w:pPr>
        <w:overflowPunct/>
        <w:autoSpaceDE/>
        <w:autoSpaceDN/>
        <w:adjustRightInd/>
        <w:spacing w:after="0"/>
        <w:textAlignment w:val="auto"/>
        <w:rPr>
          <w:noProof/>
        </w:rPr>
      </w:pPr>
    </w:p>
    <w:p w14:paraId="3E7A2EF0" w14:textId="66C1F604" w:rsidR="00592EB9" w:rsidRDefault="00592EB9" w:rsidP="00527F96">
      <w:pPr>
        <w:overflowPunct/>
        <w:autoSpaceDE/>
        <w:autoSpaceDN/>
        <w:adjustRightInd/>
        <w:spacing w:after="0"/>
        <w:textAlignment w:val="auto"/>
        <w:rPr>
          <w:noProof/>
        </w:rPr>
      </w:pPr>
    </w:p>
    <w:p w14:paraId="3A07F5EF" w14:textId="77777777" w:rsidR="00592EB9" w:rsidRDefault="00592EB9" w:rsidP="00527F96">
      <w:pPr>
        <w:overflowPunct/>
        <w:autoSpaceDE/>
        <w:autoSpaceDN/>
        <w:adjustRightInd/>
        <w:spacing w:after="0"/>
        <w:textAlignment w:val="auto"/>
        <w:rPr>
          <w:noProof/>
        </w:rPr>
      </w:pPr>
    </w:p>
    <w:p w14:paraId="647B260D" w14:textId="77777777" w:rsidR="00592EB9" w:rsidRPr="004B635A" w:rsidRDefault="00592EB9" w:rsidP="00592EB9">
      <w:pPr>
        <w:pBdr>
          <w:top w:val="single" w:sz="4" w:space="1" w:color="auto"/>
          <w:left w:val="single" w:sz="4" w:space="4" w:color="auto"/>
          <w:bottom w:val="single" w:sz="4" w:space="1" w:color="auto"/>
          <w:right w:val="single" w:sz="4" w:space="4" w:color="auto"/>
        </w:pBdr>
        <w:shd w:val="clear" w:color="auto" w:fill="FFFF00"/>
        <w:jc w:val="center"/>
        <w:rPr>
          <w:i/>
          <w:iCs/>
        </w:rPr>
      </w:pPr>
      <w:r w:rsidRPr="004B635A">
        <w:rPr>
          <w:i/>
          <w:iCs/>
        </w:rPr>
        <w:t>START OF CHANGES</w:t>
      </w:r>
    </w:p>
    <w:p w14:paraId="04151688" w14:textId="77777777" w:rsidR="00592EB9" w:rsidRPr="00592EB9" w:rsidRDefault="00592EB9" w:rsidP="00592EB9">
      <w:pPr>
        <w:keepNext/>
        <w:keepLines/>
        <w:spacing w:before="120"/>
        <w:ind w:left="1418" w:hanging="1418"/>
        <w:outlineLvl w:val="3"/>
        <w:rPr>
          <w:rFonts w:ascii="Arial" w:hAnsi="Arial"/>
          <w:sz w:val="24"/>
        </w:rPr>
      </w:pPr>
      <w:bookmarkStart w:id="66" w:name="_Toc20486719"/>
      <w:bookmarkStart w:id="67" w:name="_Toc29342011"/>
      <w:bookmarkStart w:id="68" w:name="_Toc29343150"/>
      <w:bookmarkStart w:id="69" w:name="_Toc36566398"/>
      <w:bookmarkStart w:id="70" w:name="_Toc36809805"/>
      <w:bookmarkStart w:id="71" w:name="_Toc36846169"/>
      <w:bookmarkStart w:id="72" w:name="_Toc36938822"/>
      <w:bookmarkStart w:id="73" w:name="_Toc37081801"/>
      <w:bookmarkStart w:id="74" w:name="_Toc46480424"/>
      <w:bookmarkStart w:id="75" w:name="_Toc46481658"/>
      <w:bookmarkStart w:id="76" w:name="_Toc46482892"/>
      <w:bookmarkStart w:id="77" w:name="_Toc100790959"/>
      <w:r w:rsidRPr="00592EB9">
        <w:rPr>
          <w:rFonts w:ascii="Arial" w:hAnsi="Arial"/>
          <w:sz w:val="24"/>
        </w:rPr>
        <w:t>5.2.2.3</w:t>
      </w:r>
      <w:r w:rsidRPr="00592EB9">
        <w:rPr>
          <w:rFonts w:ascii="Arial" w:hAnsi="Arial"/>
          <w:sz w:val="24"/>
        </w:rPr>
        <w:tab/>
        <w:t>System information required by the UE</w:t>
      </w:r>
      <w:bookmarkEnd w:id="66"/>
      <w:bookmarkEnd w:id="67"/>
      <w:bookmarkEnd w:id="68"/>
      <w:bookmarkEnd w:id="69"/>
      <w:bookmarkEnd w:id="70"/>
      <w:bookmarkEnd w:id="71"/>
      <w:bookmarkEnd w:id="72"/>
      <w:bookmarkEnd w:id="73"/>
      <w:bookmarkEnd w:id="74"/>
      <w:bookmarkEnd w:id="75"/>
      <w:bookmarkEnd w:id="76"/>
      <w:bookmarkEnd w:id="77"/>
    </w:p>
    <w:p w14:paraId="380E24DE" w14:textId="77777777" w:rsidR="00592EB9" w:rsidRPr="00592EB9" w:rsidRDefault="00592EB9" w:rsidP="00592EB9">
      <w:r w:rsidRPr="00592EB9">
        <w:t>The UE shall:</w:t>
      </w:r>
    </w:p>
    <w:p w14:paraId="11A91ABD" w14:textId="77777777" w:rsidR="00592EB9" w:rsidRPr="00592EB9" w:rsidRDefault="00592EB9" w:rsidP="00592EB9">
      <w:pPr>
        <w:ind w:left="568" w:hanging="284"/>
      </w:pPr>
      <w:r w:rsidRPr="00592EB9">
        <w:t>1&gt;</w:t>
      </w:r>
      <w:r w:rsidRPr="00592EB9">
        <w:tab/>
        <w:t>ensure having a valid version, as defined below, of (at least) the following system information, also referred to as the 'required' system information:</w:t>
      </w:r>
    </w:p>
    <w:p w14:paraId="1F738015" w14:textId="77777777" w:rsidR="00592EB9" w:rsidRPr="00592EB9" w:rsidRDefault="00592EB9" w:rsidP="00592EB9">
      <w:pPr>
        <w:ind w:left="851" w:hanging="284"/>
      </w:pPr>
      <w:r w:rsidRPr="00592EB9">
        <w:t>2&gt;</w:t>
      </w:r>
      <w:r w:rsidRPr="00592EB9">
        <w:tab/>
        <w:t>if in RRC_IDLE:</w:t>
      </w:r>
    </w:p>
    <w:p w14:paraId="2D055AAE" w14:textId="77777777" w:rsidR="00592EB9" w:rsidRPr="00592EB9" w:rsidRDefault="00592EB9" w:rsidP="00592EB9">
      <w:pPr>
        <w:ind w:left="1135" w:hanging="284"/>
      </w:pPr>
      <w:r w:rsidRPr="00592EB9">
        <w:t>3&gt;</w:t>
      </w:r>
      <w:r w:rsidRPr="00592EB9">
        <w:tab/>
        <w:t>if the UE is a NB-IoT UE:</w:t>
      </w:r>
    </w:p>
    <w:p w14:paraId="41748FC4" w14:textId="77777777" w:rsidR="00592EB9" w:rsidRPr="00592EB9" w:rsidRDefault="00592EB9" w:rsidP="00592EB9">
      <w:pPr>
        <w:ind w:left="1418" w:hanging="284"/>
      </w:pPr>
      <w:r w:rsidRPr="00592EB9">
        <w:t>4&gt;</w:t>
      </w:r>
      <w:r w:rsidRPr="00592EB9">
        <w:tab/>
        <w:t xml:space="preserve">the </w:t>
      </w:r>
      <w:proofErr w:type="spellStart"/>
      <w:r w:rsidRPr="00592EB9">
        <w:rPr>
          <w:i/>
        </w:rPr>
        <w:t>MasterInformationBlock</w:t>
      </w:r>
      <w:proofErr w:type="spellEnd"/>
      <w:r w:rsidRPr="00592EB9">
        <w:rPr>
          <w:i/>
        </w:rPr>
        <w:t xml:space="preserve">-NB/ </w:t>
      </w:r>
      <w:proofErr w:type="spellStart"/>
      <w:r w:rsidRPr="00592EB9">
        <w:rPr>
          <w:i/>
        </w:rPr>
        <w:t>MasterInformationBlock</w:t>
      </w:r>
      <w:proofErr w:type="spellEnd"/>
      <w:r w:rsidRPr="00592EB9">
        <w:rPr>
          <w:i/>
        </w:rPr>
        <w:t>-TDD-NB</w:t>
      </w:r>
      <w:r w:rsidRPr="00592EB9">
        <w:t xml:space="preserve"> and </w:t>
      </w:r>
      <w:r w:rsidRPr="00592EB9">
        <w:rPr>
          <w:i/>
        </w:rPr>
        <w:t>SystemInformationBlockType1-NB</w:t>
      </w:r>
      <w:r w:rsidRPr="00592EB9">
        <w:t xml:space="preserve"> as well as </w:t>
      </w:r>
      <w:r w:rsidRPr="00592EB9">
        <w:rPr>
          <w:i/>
        </w:rPr>
        <w:t>SystemInformationBlockType2-NB</w:t>
      </w:r>
      <w:r w:rsidRPr="00592EB9">
        <w:t xml:space="preserve"> through </w:t>
      </w:r>
      <w:r w:rsidRPr="00592EB9">
        <w:rPr>
          <w:i/>
        </w:rPr>
        <w:t>SystemInformationBlockType5-NB, SystemInformationBlockType22-NB</w:t>
      </w:r>
      <w:r w:rsidRPr="00592EB9">
        <w:t>;</w:t>
      </w:r>
    </w:p>
    <w:p w14:paraId="2FBC21C7" w14:textId="77777777" w:rsidR="00592EB9" w:rsidRPr="00592EB9" w:rsidRDefault="00592EB9" w:rsidP="00592EB9">
      <w:pPr>
        <w:ind w:left="1135" w:hanging="284"/>
      </w:pPr>
      <w:r w:rsidRPr="00592EB9">
        <w:t>3&gt;</w:t>
      </w:r>
      <w:r w:rsidRPr="00592EB9">
        <w:tab/>
        <w:t>else:</w:t>
      </w:r>
    </w:p>
    <w:p w14:paraId="5F68A562" w14:textId="77777777" w:rsidR="00592EB9" w:rsidRPr="00592EB9" w:rsidRDefault="00592EB9" w:rsidP="00592EB9">
      <w:pPr>
        <w:ind w:left="1418" w:hanging="284"/>
      </w:pPr>
      <w:r w:rsidRPr="00592EB9">
        <w:t>4&gt;</w:t>
      </w:r>
      <w:r w:rsidRPr="00592EB9">
        <w:tab/>
        <w:t xml:space="preserve">the </w:t>
      </w:r>
      <w:proofErr w:type="spellStart"/>
      <w:r w:rsidRPr="00592EB9">
        <w:rPr>
          <w:i/>
        </w:rPr>
        <w:t>MasterInformationBlock</w:t>
      </w:r>
      <w:proofErr w:type="spellEnd"/>
      <w:r w:rsidRPr="00592EB9">
        <w:t xml:space="preserve"> and </w:t>
      </w:r>
      <w:r w:rsidRPr="00592EB9">
        <w:rPr>
          <w:i/>
        </w:rPr>
        <w:t>SystemInformationBlockType1</w:t>
      </w:r>
      <w:r w:rsidRPr="00592EB9">
        <w:t xml:space="preserve"> (or </w:t>
      </w:r>
      <w:r w:rsidRPr="00592EB9">
        <w:rPr>
          <w:i/>
        </w:rPr>
        <w:t>SystemInformationBlockType1-BR</w:t>
      </w:r>
      <w:r w:rsidRPr="00592EB9">
        <w:t xml:space="preserve"> depending on whether the UE is a BL UE or the UE in CE) as well as </w:t>
      </w:r>
      <w:r w:rsidRPr="00592EB9">
        <w:rPr>
          <w:i/>
        </w:rPr>
        <w:t>SystemInformationBlockType2</w:t>
      </w:r>
      <w:r w:rsidRPr="00592EB9">
        <w:t xml:space="preserve"> through </w:t>
      </w:r>
      <w:r w:rsidRPr="00592EB9">
        <w:rPr>
          <w:i/>
        </w:rPr>
        <w:t>SystemInformationBlockType8</w:t>
      </w:r>
      <w:r w:rsidRPr="00592EB9">
        <w:t xml:space="preserve"> and </w:t>
      </w:r>
      <w:r w:rsidRPr="00592EB9">
        <w:rPr>
          <w:i/>
        </w:rPr>
        <w:t>SystemInformationBlockType24</w:t>
      </w:r>
      <w:r w:rsidRPr="00592EB9">
        <w:t xml:space="preserve"> (depending on support of the concerned RATs), </w:t>
      </w:r>
      <w:r w:rsidRPr="00592EB9">
        <w:rPr>
          <w:i/>
        </w:rPr>
        <w:t>SystemInformationBlockType17</w:t>
      </w:r>
      <w:r w:rsidRPr="00592EB9">
        <w:t xml:space="preserve"> (depending on support of RAN-assisted WLAN interworking when the UE is connected to EPC), </w:t>
      </w:r>
      <w:r w:rsidRPr="00592EB9">
        <w:rPr>
          <w:i/>
        </w:rPr>
        <w:t>SystemInformationBlockType25</w:t>
      </w:r>
      <w:r w:rsidRPr="00592EB9">
        <w:t xml:space="preserve"> (depending on support of E-UTRA/5GC), </w:t>
      </w:r>
      <w:r w:rsidRPr="00592EB9">
        <w:rPr>
          <w:i/>
        </w:rPr>
        <w:t>SystemInformationBlockType29</w:t>
      </w:r>
      <w:r w:rsidRPr="00592EB9">
        <w:t xml:space="preserve"> (only for BL UE or the UE in CE depending on support of resource reservation)</w:t>
      </w:r>
      <w:r w:rsidRPr="00592EB9">
        <w:rPr>
          <w:lang w:eastAsia="fr-FR"/>
        </w:rPr>
        <w:t xml:space="preserve">, </w:t>
      </w:r>
      <w:r w:rsidRPr="00592EB9">
        <w:rPr>
          <w:i/>
          <w:lang w:eastAsia="fr-FR"/>
        </w:rPr>
        <w:t>SystemInformationBlockType</w:t>
      </w:r>
      <w:r w:rsidRPr="00592EB9">
        <w:rPr>
          <w:i/>
        </w:rPr>
        <w:t>21</w:t>
      </w:r>
      <w:r w:rsidRPr="00592EB9">
        <w:t xml:space="preserve">, </w:t>
      </w:r>
      <w:r w:rsidRPr="00592EB9">
        <w:rPr>
          <w:i/>
          <w:lang w:eastAsia="fr-FR"/>
        </w:rPr>
        <w:t>SystemInformationBlockType</w:t>
      </w:r>
      <w:r w:rsidRPr="00592EB9">
        <w:rPr>
          <w:i/>
        </w:rPr>
        <w:t>26</w:t>
      </w:r>
      <w:r w:rsidRPr="00592EB9">
        <w:t xml:space="preserve"> (if UE is capable of </w:t>
      </w:r>
      <w:r w:rsidRPr="00592EB9">
        <w:rPr>
          <w:lang w:eastAsia="zh-CN"/>
        </w:rPr>
        <w:t xml:space="preserve">V2X </w:t>
      </w:r>
      <w:proofErr w:type="spellStart"/>
      <w:r w:rsidRPr="00592EB9">
        <w:t>sidelink</w:t>
      </w:r>
      <w:proofErr w:type="spellEnd"/>
      <w:r w:rsidRPr="00592EB9">
        <w:t xml:space="preserve"> communication and is configured by upper layers to receive or transmit </w:t>
      </w:r>
      <w:r w:rsidRPr="00592EB9">
        <w:rPr>
          <w:lang w:eastAsia="zh-CN"/>
        </w:rPr>
        <w:t xml:space="preserve">V2X </w:t>
      </w:r>
      <w:proofErr w:type="spellStart"/>
      <w:r w:rsidRPr="00592EB9">
        <w:t>sidelink</w:t>
      </w:r>
      <w:proofErr w:type="spellEnd"/>
      <w:r w:rsidRPr="00592EB9">
        <w:t xml:space="preserve"> communication),</w:t>
      </w:r>
      <w:r w:rsidRPr="00592EB9">
        <w:rPr>
          <w:i/>
        </w:rPr>
        <w:t xml:space="preserve"> </w:t>
      </w:r>
      <w:r w:rsidRPr="00592EB9">
        <w:t xml:space="preserve">and </w:t>
      </w:r>
      <w:r w:rsidRPr="00592EB9">
        <w:rPr>
          <w:i/>
          <w:lang w:eastAsia="fr-FR"/>
        </w:rPr>
        <w:t>SystemInformationBlockType</w:t>
      </w:r>
      <w:r w:rsidRPr="00592EB9">
        <w:rPr>
          <w:i/>
        </w:rPr>
        <w:t>28</w:t>
      </w:r>
      <w:r w:rsidRPr="00592EB9">
        <w:t xml:space="preserve"> (if UE is capable of </w:t>
      </w:r>
      <w:r w:rsidRPr="00592EB9">
        <w:rPr>
          <w:lang w:eastAsia="zh-CN"/>
        </w:rPr>
        <w:t xml:space="preserve">NR </w:t>
      </w:r>
      <w:proofErr w:type="spellStart"/>
      <w:r w:rsidRPr="00592EB9">
        <w:t>sidelink</w:t>
      </w:r>
      <w:proofErr w:type="spellEnd"/>
      <w:r w:rsidRPr="00592EB9">
        <w:t xml:space="preserve"> communication and is configured by upper layers to receive or transmit </w:t>
      </w:r>
      <w:r w:rsidRPr="00592EB9">
        <w:rPr>
          <w:lang w:eastAsia="zh-CN"/>
        </w:rPr>
        <w:t xml:space="preserve">NR </w:t>
      </w:r>
      <w:proofErr w:type="spellStart"/>
      <w:r w:rsidRPr="00592EB9">
        <w:t>sidelink</w:t>
      </w:r>
      <w:proofErr w:type="spellEnd"/>
      <w:r w:rsidRPr="00592EB9">
        <w:t xml:space="preserve"> communication);</w:t>
      </w:r>
    </w:p>
    <w:p w14:paraId="4C9D957D" w14:textId="77777777" w:rsidR="00592EB9" w:rsidRPr="00592EB9" w:rsidRDefault="00592EB9" w:rsidP="00592EB9">
      <w:pPr>
        <w:ind w:left="1135" w:hanging="284"/>
      </w:pPr>
      <w:r w:rsidRPr="00592EB9">
        <w:t>3&gt;</w:t>
      </w:r>
      <w:r w:rsidRPr="00592EB9">
        <w:tab/>
        <w:t xml:space="preserve">if initiating </w:t>
      </w:r>
      <w:proofErr w:type="gramStart"/>
      <w:r w:rsidRPr="00592EB9">
        <w:t>a</w:t>
      </w:r>
      <w:proofErr w:type="gramEnd"/>
      <w:r w:rsidRPr="00592EB9">
        <w:t xml:space="preserve"> RRC connection establishment</w:t>
      </w:r>
      <w:r w:rsidRPr="00592EB9">
        <w:rPr>
          <w:lang w:eastAsia="zh-TW"/>
        </w:rPr>
        <w:t>/resume procedure</w:t>
      </w:r>
      <w:r w:rsidRPr="00592EB9">
        <w:t>; and</w:t>
      </w:r>
    </w:p>
    <w:p w14:paraId="547CC409" w14:textId="77777777" w:rsidR="00592EB9" w:rsidRPr="00592EB9" w:rsidRDefault="00592EB9" w:rsidP="00592EB9">
      <w:pPr>
        <w:ind w:left="1135" w:hanging="284"/>
      </w:pPr>
      <w:r w:rsidRPr="00592EB9">
        <w:t>3&gt;</w:t>
      </w:r>
      <w:r w:rsidRPr="00592EB9">
        <w:tab/>
        <w:t xml:space="preserve">the UE is </w:t>
      </w:r>
      <w:r w:rsidRPr="00592EB9">
        <w:rPr>
          <w:lang w:eastAsia="zh-TW"/>
        </w:rPr>
        <w:t xml:space="preserve">a </w:t>
      </w:r>
      <w:r w:rsidRPr="00592EB9">
        <w:t xml:space="preserve">BL UE </w:t>
      </w:r>
      <w:r w:rsidRPr="00592EB9">
        <w:rPr>
          <w:lang w:eastAsia="zh-TW"/>
        </w:rPr>
        <w:t>or a</w:t>
      </w:r>
      <w:r w:rsidRPr="00592EB9">
        <w:t xml:space="preserve"> UE</w:t>
      </w:r>
      <w:r w:rsidRPr="00592EB9">
        <w:rPr>
          <w:lang w:eastAsia="zh-TW"/>
        </w:rPr>
        <w:t xml:space="preserve"> </w:t>
      </w:r>
      <w:r w:rsidRPr="00592EB9">
        <w:t xml:space="preserve">in </w:t>
      </w:r>
      <w:r w:rsidRPr="00592EB9">
        <w:rPr>
          <w:lang w:eastAsia="zh-TW"/>
        </w:rPr>
        <w:t>CE or a NB-IoT UE</w:t>
      </w:r>
      <w:r w:rsidRPr="00592EB9">
        <w:t>:</w:t>
      </w:r>
    </w:p>
    <w:p w14:paraId="51796F20" w14:textId="77777777" w:rsidR="00592EB9" w:rsidRPr="00592EB9" w:rsidRDefault="00592EB9" w:rsidP="00592EB9">
      <w:pPr>
        <w:ind w:left="1418" w:hanging="284"/>
      </w:pPr>
      <w:r w:rsidRPr="00592EB9">
        <w:t>4&gt;</w:t>
      </w:r>
      <w:r w:rsidRPr="00592EB9">
        <w:tab/>
      </w:r>
      <w:r w:rsidRPr="00592EB9">
        <w:rPr>
          <w:i/>
        </w:rPr>
        <w:t>SystemInformationBlockType31</w:t>
      </w:r>
      <w:r w:rsidRPr="00592EB9">
        <w:t xml:space="preserve"> (</w:t>
      </w:r>
      <w:r w:rsidRPr="00592EB9">
        <w:rPr>
          <w:i/>
          <w:iCs/>
        </w:rPr>
        <w:t>SystemInformationBlockType31</w:t>
      </w:r>
      <w:r w:rsidRPr="00592EB9">
        <w:rPr>
          <w:i/>
        </w:rPr>
        <w:t xml:space="preserve">-NB </w:t>
      </w:r>
      <w:r w:rsidRPr="00592EB9">
        <w:t>in NB-IoT),</w:t>
      </w:r>
      <w:r w:rsidRPr="00592EB9">
        <w:rPr>
          <w:i/>
        </w:rPr>
        <w:t xml:space="preserve"> </w:t>
      </w:r>
      <w:r w:rsidRPr="00592EB9">
        <w:t>if scheduled;</w:t>
      </w:r>
    </w:p>
    <w:p w14:paraId="3AA90102" w14:textId="77777777" w:rsidR="00592EB9" w:rsidRPr="00592EB9" w:rsidRDefault="00592EB9" w:rsidP="00592EB9">
      <w:pPr>
        <w:ind w:left="851" w:hanging="284"/>
      </w:pPr>
      <w:r w:rsidRPr="00592EB9">
        <w:t>2&gt;</w:t>
      </w:r>
      <w:r w:rsidRPr="00592EB9">
        <w:tab/>
        <w:t>if in RRC_INACTIVE:</w:t>
      </w:r>
    </w:p>
    <w:p w14:paraId="0098702A" w14:textId="77777777" w:rsidR="00592EB9" w:rsidRPr="00592EB9" w:rsidRDefault="00592EB9" w:rsidP="00592EB9">
      <w:pPr>
        <w:ind w:left="1135" w:hanging="284"/>
      </w:pPr>
      <w:r w:rsidRPr="00592EB9">
        <w:lastRenderedPageBreak/>
        <w:t>3&gt;</w:t>
      </w:r>
      <w:r w:rsidRPr="00592EB9">
        <w:tab/>
        <w:t xml:space="preserve">the </w:t>
      </w:r>
      <w:proofErr w:type="spellStart"/>
      <w:r w:rsidRPr="00592EB9">
        <w:rPr>
          <w:i/>
        </w:rPr>
        <w:t>MasterInformationBlock</w:t>
      </w:r>
      <w:proofErr w:type="spellEnd"/>
      <w:r w:rsidRPr="00592EB9">
        <w:t xml:space="preserve"> and</w:t>
      </w:r>
      <w:r w:rsidRPr="00592EB9">
        <w:rPr>
          <w:i/>
        </w:rPr>
        <w:t xml:space="preserve"> SystemInformationBlockType1</w:t>
      </w:r>
      <w:r w:rsidRPr="00592EB9">
        <w:t xml:space="preserve"> as well as </w:t>
      </w:r>
      <w:r w:rsidRPr="00592EB9">
        <w:rPr>
          <w:i/>
        </w:rPr>
        <w:t>SystemInformationBlockType2</w:t>
      </w:r>
      <w:r w:rsidRPr="00592EB9">
        <w:t xml:space="preserve"> through </w:t>
      </w:r>
      <w:r w:rsidRPr="00592EB9">
        <w:rPr>
          <w:i/>
        </w:rPr>
        <w:t>SystemInformationBlockType8</w:t>
      </w:r>
      <w:r w:rsidRPr="00592EB9">
        <w:t xml:space="preserve"> (depending on support of the concerned RATs), </w:t>
      </w:r>
      <w:bookmarkStart w:id="78" w:name="_Hlk515523804"/>
      <w:r w:rsidRPr="00592EB9">
        <w:rPr>
          <w:i/>
        </w:rPr>
        <w:t>SystemInformationBlockType24</w:t>
      </w:r>
      <w:r w:rsidRPr="00592EB9">
        <w:t xml:space="preserve"> (depending on support of the concerned RATs), </w:t>
      </w:r>
      <w:r w:rsidRPr="00592EB9">
        <w:rPr>
          <w:i/>
        </w:rPr>
        <w:t>SystemInformationBlockType25</w:t>
      </w:r>
      <w:r w:rsidRPr="00592EB9">
        <w:t xml:space="preserve">, </w:t>
      </w:r>
      <w:r w:rsidRPr="00592EB9">
        <w:rPr>
          <w:i/>
        </w:rPr>
        <w:t>SystemInformationBlockType29</w:t>
      </w:r>
      <w:r w:rsidRPr="00592EB9">
        <w:t xml:space="preserve"> (only for BL UE or the UE in CE depending on support of resource reservation)</w:t>
      </w:r>
      <w:r w:rsidRPr="00592EB9">
        <w:rPr>
          <w:lang w:eastAsia="fr-FR"/>
        </w:rPr>
        <w:t xml:space="preserve">, </w:t>
      </w:r>
      <w:r w:rsidRPr="00592EB9">
        <w:rPr>
          <w:i/>
          <w:lang w:eastAsia="fr-FR"/>
        </w:rPr>
        <w:t>SystemInformationBlockType</w:t>
      </w:r>
      <w:r w:rsidRPr="00592EB9">
        <w:rPr>
          <w:i/>
        </w:rPr>
        <w:t>21</w:t>
      </w:r>
      <w:r w:rsidRPr="00592EB9">
        <w:t xml:space="preserve">, </w:t>
      </w:r>
      <w:r w:rsidRPr="00592EB9">
        <w:rPr>
          <w:i/>
          <w:lang w:eastAsia="fr-FR"/>
        </w:rPr>
        <w:t>SystemInformationBlockType</w:t>
      </w:r>
      <w:r w:rsidRPr="00592EB9">
        <w:rPr>
          <w:i/>
        </w:rPr>
        <w:t>26</w:t>
      </w:r>
      <w:r w:rsidRPr="00592EB9">
        <w:t xml:space="preserve"> (if UE is capable of </w:t>
      </w:r>
      <w:r w:rsidRPr="00592EB9">
        <w:rPr>
          <w:lang w:eastAsia="zh-CN"/>
        </w:rPr>
        <w:t xml:space="preserve">V2X </w:t>
      </w:r>
      <w:proofErr w:type="spellStart"/>
      <w:r w:rsidRPr="00592EB9">
        <w:t>sidelink</w:t>
      </w:r>
      <w:proofErr w:type="spellEnd"/>
      <w:r w:rsidRPr="00592EB9">
        <w:t xml:space="preserve"> communication and is configured by upper layers to receive or transmit </w:t>
      </w:r>
      <w:r w:rsidRPr="00592EB9">
        <w:rPr>
          <w:lang w:eastAsia="zh-CN"/>
        </w:rPr>
        <w:t xml:space="preserve">V2X </w:t>
      </w:r>
      <w:proofErr w:type="spellStart"/>
      <w:r w:rsidRPr="00592EB9">
        <w:t>sidelink</w:t>
      </w:r>
      <w:proofErr w:type="spellEnd"/>
      <w:r w:rsidRPr="00592EB9">
        <w:t xml:space="preserve"> communication),</w:t>
      </w:r>
      <w:r w:rsidRPr="00592EB9">
        <w:rPr>
          <w:i/>
        </w:rPr>
        <w:t xml:space="preserve"> </w:t>
      </w:r>
      <w:r w:rsidRPr="00592EB9">
        <w:t xml:space="preserve">and </w:t>
      </w:r>
      <w:r w:rsidRPr="00592EB9">
        <w:rPr>
          <w:i/>
          <w:lang w:eastAsia="fr-FR"/>
        </w:rPr>
        <w:t>SystemInformationBlockType</w:t>
      </w:r>
      <w:r w:rsidRPr="00592EB9">
        <w:rPr>
          <w:i/>
        </w:rPr>
        <w:t>28</w:t>
      </w:r>
      <w:r w:rsidRPr="00592EB9">
        <w:t xml:space="preserve"> (if UE is capable of </w:t>
      </w:r>
      <w:r w:rsidRPr="00592EB9">
        <w:rPr>
          <w:lang w:eastAsia="zh-CN"/>
        </w:rPr>
        <w:t xml:space="preserve">NR </w:t>
      </w:r>
      <w:proofErr w:type="spellStart"/>
      <w:r w:rsidRPr="00592EB9">
        <w:t>sidelink</w:t>
      </w:r>
      <w:proofErr w:type="spellEnd"/>
      <w:r w:rsidRPr="00592EB9">
        <w:t xml:space="preserve"> communication and is configured by upper layers to receive or transmit </w:t>
      </w:r>
      <w:r w:rsidRPr="00592EB9">
        <w:rPr>
          <w:lang w:eastAsia="zh-CN"/>
        </w:rPr>
        <w:t xml:space="preserve">NR </w:t>
      </w:r>
      <w:proofErr w:type="spellStart"/>
      <w:r w:rsidRPr="00592EB9">
        <w:t>sidelink</w:t>
      </w:r>
      <w:proofErr w:type="spellEnd"/>
      <w:r w:rsidRPr="00592EB9">
        <w:t xml:space="preserve"> communication);</w:t>
      </w:r>
    </w:p>
    <w:bookmarkEnd w:id="78"/>
    <w:p w14:paraId="7313A4D7" w14:textId="77777777" w:rsidR="00592EB9" w:rsidRPr="00592EB9" w:rsidRDefault="00592EB9" w:rsidP="00592EB9">
      <w:pPr>
        <w:ind w:left="851" w:hanging="284"/>
      </w:pPr>
      <w:r w:rsidRPr="00592EB9">
        <w:t>2&gt;</w:t>
      </w:r>
      <w:r w:rsidRPr="00592EB9">
        <w:tab/>
        <w:t>if in RRC_CONNECTED; and</w:t>
      </w:r>
    </w:p>
    <w:p w14:paraId="53A7C50A" w14:textId="77777777" w:rsidR="00592EB9" w:rsidRPr="00592EB9" w:rsidRDefault="00592EB9" w:rsidP="00592EB9">
      <w:pPr>
        <w:ind w:left="851" w:hanging="284"/>
      </w:pPr>
      <w:r w:rsidRPr="00592EB9">
        <w:t>2&gt;</w:t>
      </w:r>
      <w:r w:rsidRPr="00592EB9">
        <w:tab/>
        <w:t>the UE is not a BL UE; and</w:t>
      </w:r>
    </w:p>
    <w:p w14:paraId="663EFC74" w14:textId="77777777" w:rsidR="00592EB9" w:rsidRPr="00592EB9" w:rsidRDefault="00592EB9" w:rsidP="00592EB9">
      <w:pPr>
        <w:ind w:left="851" w:hanging="284"/>
      </w:pPr>
      <w:r w:rsidRPr="00592EB9">
        <w:t>2&gt;</w:t>
      </w:r>
      <w:r w:rsidRPr="00592EB9">
        <w:tab/>
        <w:t>the UE is not in CE; and</w:t>
      </w:r>
    </w:p>
    <w:p w14:paraId="1967D698" w14:textId="77777777" w:rsidR="00592EB9" w:rsidRPr="00592EB9" w:rsidRDefault="00592EB9" w:rsidP="00592EB9">
      <w:pPr>
        <w:ind w:left="851" w:hanging="284"/>
      </w:pPr>
      <w:r w:rsidRPr="00592EB9">
        <w:t>2&gt;</w:t>
      </w:r>
      <w:r w:rsidRPr="00592EB9">
        <w:tab/>
        <w:t>the UE is not a NB-IoT UE:</w:t>
      </w:r>
    </w:p>
    <w:p w14:paraId="3FA040A3" w14:textId="77777777" w:rsidR="00592EB9" w:rsidRPr="00592EB9" w:rsidRDefault="00592EB9" w:rsidP="00592EB9">
      <w:pPr>
        <w:ind w:left="1135" w:hanging="284"/>
        <w:rPr>
          <w:lang w:eastAsia="zh-TW"/>
        </w:rPr>
      </w:pPr>
      <w:r w:rsidRPr="00592EB9">
        <w:t>3&gt;</w:t>
      </w:r>
      <w:r w:rsidRPr="00592EB9">
        <w:tab/>
        <w:t xml:space="preserve">the </w:t>
      </w:r>
      <w:proofErr w:type="spellStart"/>
      <w:r w:rsidRPr="00592EB9">
        <w:rPr>
          <w:i/>
        </w:rPr>
        <w:t>MasterInformationBlock</w:t>
      </w:r>
      <w:proofErr w:type="spellEnd"/>
      <w:r w:rsidRPr="00592EB9">
        <w:t>,</w:t>
      </w:r>
      <w:r w:rsidRPr="00592EB9">
        <w:rPr>
          <w:i/>
        </w:rPr>
        <w:t xml:space="preserve"> SystemInformationBlockType1</w:t>
      </w:r>
      <w:r w:rsidRPr="00592EB9">
        <w:t xml:space="preserve"> and </w:t>
      </w:r>
      <w:r w:rsidRPr="00592EB9">
        <w:rPr>
          <w:i/>
        </w:rPr>
        <w:t>SystemInformationBlockType2</w:t>
      </w:r>
      <w:r w:rsidRPr="00592EB9">
        <w:t xml:space="preserve"> as well as </w:t>
      </w:r>
      <w:r w:rsidRPr="00592EB9">
        <w:rPr>
          <w:i/>
        </w:rPr>
        <w:t>SystemInformationBlockType8</w:t>
      </w:r>
      <w:r w:rsidRPr="00592EB9">
        <w:t xml:space="preserve"> (depending on support of CDMA2000), </w:t>
      </w:r>
      <w:r w:rsidRPr="00592EB9">
        <w:rPr>
          <w:i/>
        </w:rPr>
        <w:t xml:space="preserve">SystemInformationBlockType17 </w:t>
      </w:r>
      <w:r w:rsidRPr="00592EB9">
        <w:t xml:space="preserve">(depending on support of RAN-assisted WLAN interworking when the UE is connected to EPC), </w:t>
      </w:r>
      <w:r w:rsidRPr="00592EB9">
        <w:rPr>
          <w:i/>
        </w:rPr>
        <w:t>SystemInformationBlockType25</w:t>
      </w:r>
      <w:r w:rsidRPr="00592EB9">
        <w:t xml:space="preserve"> (depending on support of E-UTRA/5GC);</w:t>
      </w:r>
    </w:p>
    <w:p w14:paraId="01DC88A2" w14:textId="77777777" w:rsidR="00592EB9" w:rsidRPr="00592EB9" w:rsidRDefault="00592EB9" w:rsidP="00592EB9">
      <w:pPr>
        <w:ind w:left="851" w:hanging="284"/>
      </w:pPr>
      <w:r w:rsidRPr="00592EB9">
        <w:t>2&gt;</w:t>
      </w:r>
      <w:r w:rsidRPr="00592EB9">
        <w:tab/>
        <w:t>if in RRC_CONNECTED</w:t>
      </w:r>
      <w:r w:rsidRPr="00592EB9">
        <w:rPr>
          <w:lang w:eastAsia="zh-TW"/>
        </w:rPr>
        <w:t xml:space="preserve"> and T311 is running</w:t>
      </w:r>
      <w:r w:rsidRPr="00592EB9">
        <w:t>; and</w:t>
      </w:r>
    </w:p>
    <w:p w14:paraId="0472530C" w14:textId="77777777" w:rsidR="00592EB9" w:rsidRPr="00592EB9" w:rsidRDefault="00592EB9" w:rsidP="00592EB9">
      <w:pPr>
        <w:ind w:left="851" w:hanging="284"/>
        <w:rPr>
          <w:lang w:eastAsia="zh-TW"/>
        </w:rPr>
      </w:pPr>
      <w:r w:rsidRPr="00592EB9">
        <w:t>2&gt;</w:t>
      </w:r>
      <w:r w:rsidRPr="00592EB9">
        <w:tab/>
        <w:t xml:space="preserve">the UE is </w:t>
      </w:r>
      <w:r w:rsidRPr="00592EB9">
        <w:rPr>
          <w:lang w:eastAsia="zh-TW"/>
        </w:rPr>
        <w:t xml:space="preserve">a </w:t>
      </w:r>
      <w:r w:rsidRPr="00592EB9">
        <w:t xml:space="preserve">BL UE </w:t>
      </w:r>
      <w:r w:rsidRPr="00592EB9">
        <w:rPr>
          <w:lang w:eastAsia="zh-TW"/>
        </w:rPr>
        <w:t>or the</w:t>
      </w:r>
      <w:r w:rsidRPr="00592EB9">
        <w:t xml:space="preserve"> UE</w:t>
      </w:r>
      <w:r w:rsidRPr="00592EB9">
        <w:rPr>
          <w:lang w:eastAsia="zh-TW"/>
        </w:rPr>
        <w:t xml:space="preserve"> is</w:t>
      </w:r>
      <w:r w:rsidRPr="00592EB9">
        <w:t xml:space="preserve"> in </w:t>
      </w:r>
      <w:r w:rsidRPr="00592EB9">
        <w:rPr>
          <w:lang w:eastAsia="zh-TW"/>
        </w:rPr>
        <w:t>CE or the UE is a NB-IoT UE</w:t>
      </w:r>
      <w:r w:rsidRPr="00592EB9">
        <w:t>;</w:t>
      </w:r>
    </w:p>
    <w:p w14:paraId="30E89C93" w14:textId="77777777" w:rsidR="00592EB9" w:rsidRPr="00592EB9" w:rsidRDefault="00592EB9" w:rsidP="00592EB9">
      <w:pPr>
        <w:ind w:left="1135" w:hanging="284"/>
      </w:pPr>
      <w:r w:rsidRPr="00592EB9">
        <w:t>3&gt;</w:t>
      </w:r>
      <w:r w:rsidRPr="00592EB9">
        <w:tab/>
        <w:t xml:space="preserve">the </w:t>
      </w:r>
      <w:proofErr w:type="spellStart"/>
      <w:r w:rsidRPr="00592EB9">
        <w:rPr>
          <w:i/>
        </w:rPr>
        <w:t>MasterInformationBlock</w:t>
      </w:r>
      <w:proofErr w:type="spellEnd"/>
      <w:r w:rsidRPr="00592EB9">
        <w:t xml:space="preserve"> (or </w:t>
      </w:r>
      <w:proofErr w:type="spellStart"/>
      <w:r w:rsidRPr="00592EB9">
        <w:rPr>
          <w:i/>
        </w:rPr>
        <w:t>MasterInformationBlock</w:t>
      </w:r>
      <w:proofErr w:type="spellEnd"/>
      <w:r w:rsidRPr="00592EB9">
        <w:rPr>
          <w:i/>
        </w:rPr>
        <w:t xml:space="preserve">-NB/ </w:t>
      </w:r>
      <w:proofErr w:type="spellStart"/>
      <w:r w:rsidRPr="00592EB9">
        <w:rPr>
          <w:i/>
        </w:rPr>
        <w:t>MasterInformationBlock</w:t>
      </w:r>
      <w:proofErr w:type="spellEnd"/>
      <w:r w:rsidRPr="00592EB9">
        <w:rPr>
          <w:i/>
        </w:rPr>
        <w:t>-TDD-NB</w:t>
      </w:r>
      <w:r w:rsidRPr="00592EB9">
        <w:t xml:space="preserve"> in NB-IoT),</w:t>
      </w:r>
      <w:r w:rsidRPr="00592EB9">
        <w:rPr>
          <w:i/>
        </w:rPr>
        <w:t xml:space="preserve"> SystemInformationBlockType1-BR</w:t>
      </w:r>
      <w:r w:rsidRPr="00592EB9">
        <w:t xml:space="preserve"> (or </w:t>
      </w:r>
      <w:r w:rsidRPr="00592EB9">
        <w:rPr>
          <w:i/>
        </w:rPr>
        <w:t>SystemInformationBlockType1-NB</w:t>
      </w:r>
      <w:r w:rsidRPr="00592EB9">
        <w:t xml:space="preserve"> in NB-IoT) and </w:t>
      </w:r>
      <w:r w:rsidRPr="00592EB9">
        <w:rPr>
          <w:i/>
        </w:rPr>
        <w:t xml:space="preserve">SystemInformationBlockType2 </w:t>
      </w:r>
      <w:r w:rsidRPr="00592EB9">
        <w:t xml:space="preserve">(or </w:t>
      </w:r>
      <w:r w:rsidRPr="00592EB9">
        <w:rPr>
          <w:i/>
        </w:rPr>
        <w:t>SystemInformationBlockType2-NB</w:t>
      </w:r>
      <w:r w:rsidRPr="00592EB9">
        <w:t xml:space="preserve"> in NB-IoT),</w:t>
      </w:r>
      <w:r w:rsidRPr="00592EB9">
        <w:rPr>
          <w:i/>
        </w:rPr>
        <w:t xml:space="preserve"> SystemInformationBlockType25</w:t>
      </w:r>
      <w:r w:rsidRPr="00592EB9">
        <w:t xml:space="preserve"> (only for BL UE or the UE in CE depending on support of E-UTRA/5GC), </w:t>
      </w:r>
      <w:r w:rsidRPr="00592EB9">
        <w:rPr>
          <w:i/>
        </w:rPr>
        <w:t>SystemInformationBlockType29</w:t>
      </w:r>
      <w:r w:rsidRPr="00592EB9">
        <w:t xml:space="preserve"> (only for BL UE or the UE in CE depending on support of resource reservation),</w:t>
      </w:r>
      <w:r w:rsidRPr="00592EB9">
        <w:rPr>
          <w:i/>
        </w:rPr>
        <w:t xml:space="preserve"> SystemInformationBlockType31</w:t>
      </w:r>
      <w:r w:rsidRPr="00592EB9">
        <w:t xml:space="preserve"> (</w:t>
      </w:r>
      <w:r w:rsidRPr="00592EB9">
        <w:rPr>
          <w:i/>
        </w:rPr>
        <w:t>SystemInformationBlockType31-NB</w:t>
      </w:r>
      <w:r w:rsidRPr="00592EB9">
        <w:t xml:space="preserve"> in NB-IoT) if scheduled, and for NB-IoT </w:t>
      </w:r>
      <w:r w:rsidRPr="00592EB9">
        <w:rPr>
          <w:i/>
        </w:rPr>
        <w:t>SystemInformationBlockType22-NB</w:t>
      </w:r>
      <w:r w:rsidRPr="00592EB9">
        <w:rPr>
          <w:lang w:eastAsia="zh-TW"/>
        </w:rPr>
        <w:t>;</w:t>
      </w:r>
    </w:p>
    <w:p w14:paraId="66CB7A20" w14:textId="77777777" w:rsidR="00592EB9" w:rsidRPr="00592EB9" w:rsidRDefault="00592EB9" w:rsidP="00592EB9">
      <w:pPr>
        <w:ind w:left="851" w:hanging="284"/>
      </w:pPr>
      <w:r w:rsidRPr="00592EB9">
        <w:t>2&gt;</w:t>
      </w:r>
      <w:r w:rsidRPr="00592EB9">
        <w:tab/>
        <w:t>if in RRC_CONNECTED and T317 is not running; and</w:t>
      </w:r>
    </w:p>
    <w:p w14:paraId="2718FA33" w14:textId="77777777" w:rsidR="00592EB9" w:rsidRPr="00592EB9" w:rsidRDefault="00592EB9" w:rsidP="00592EB9">
      <w:pPr>
        <w:ind w:left="851" w:hanging="284"/>
        <w:rPr>
          <w:lang w:eastAsia="zh-TW"/>
        </w:rPr>
      </w:pPr>
      <w:r w:rsidRPr="00592EB9">
        <w:t>2&gt;</w:t>
      </w:r>
      <w:r w:rsidRPr="00592EB9">
        <w:tab/>
        <w:t xml:space="preserve">the UE is </w:t>
      </w:r>
      <w:r w:rsidRPr="00592EB9">
        <w:rPr>
          <w:lang w:eastAsia="zh-TW"/>
        </w:rPr>
        <w:t xml:space="preserve">a </w:t>
      </w:r>
      <w:r w:rsidRPr="00592EB9">
        <w:t xml:space="preserve">BL UE </w:t>
      </w:r>
      <w:r w:rsidRPr="00592EB9">
        <w:rPr>
          <w:lang w:eastAsia="zh-TW"/>
        </w:rPr>
        <w:t>or a</w:t>
      </w:r>
      <w:r w:rsidRPr="00592EB9">
        <w:t xml:space="preserve"> UE</w:t>
      </w:r>
      <w:r w:rsidRPr="00592EB9">
        <w:rPr>
          <w:lang w:eastAsia="zh-TW"/>
        </w:rPr>
        <w:t xml:space="preserve"> </w:t>
      </w:r>
      <w:r w:rsidRPr="00592EB9">
        <w:t xml:space="preserve">in </w:t>
      </w:r>
      <w:r w:rsidRPr="00592EB9">
        <w:rPr>
          <w:lang w:eastAsia="zh-TW"/>
        </w:rPr>
        <w:t>CE or a NB-IoT UE</w:t>
      </w:r>
      <w:r w:rsidRPr="00592EB9">
        <w:t>;</w:t>
      </w:r>
    </w:p>
    <w:p w14:paraId="04434D26" w14:textId="77777777" w:rsidR="00592EB9" w:rsidRPr="00592EB9" w:rsidRDefault="00592EB9" w:rsidP="00592EB9">
      <w:pPr>
        <w:ind w:left="1135" w:hanging="284"/>
      </w:pPr>
      <w:r w:rsidRPr="00592EB9">
        <w:t>3&gt;</w:t>
      </w:r>
      <w:r w:rsidRPr="00592EB9">
        <w:tab/>
      </w:r>
      <w:r w:rsidRPr="00592EB9">
        <w:rPr>
          <w:i/>
        </w:rPr>
        <w:t>SystemInformationBlockType31</w:t>
      </w:r>
      <w:r w:rsidRPr="00592EB9">
        <w:t xml:space="preserve"> (</w:t>
      </w:r>
      <w:r w:rsidRPr="00592EB9">
        <w:rPr>
          <w:i/>
        </w:rPr>
        <w:t>SystemInformationBlockType31-NB</w:t>
      </w:r>
      <w:r w:rsidRPr="00592EB9">
        <w:t xml:space="preserve"> in NB-IoT), if scheduled;</w:t>
      </w:r>
    </w:p>
    <w:p w14:paraId="24F35D62" w14:textId="77777777" w:rsidR="00592EB9" w:rsidRPr="00592EB9" w:rsidRDefault="00592EB9" w:rsidP="00592EB9">
      <w:pPr>
        <w:ind w:left="568" w:hanging="284"/>
      </w:pPr>
      <w:r w:rsidRPr="00592EB9">
        <w:t>1&gt;</w:t>
      </w:r>
      <w:r w:rsidRPr="00592EB9">
        <w:tab/>
        <w:t>delete any stored system information after 3 hours or 24 hours from the moment it was confirmed to be valid as defined in 5.2.1.3, unless specified otherwise;</w:t>
      </w:r>
    </w:p>
    <w:p w14:paraId="27524362" w14:textId="09FB1B9B" w:rsidR="00592EB9" w:rsidRPr="00592EB9" w:rsidRDefault="00592EB9" w:rsidP="00592EB9">
      <w:pPr>
        <w:ind w:left="568" w:hanging="284"/>
      </w:pPr>
      <w:r w:rsidRPr="00592EB9">
        <w:t>1&gt;</w:t>
      </w:r>
      <w:r w:rsidRPr="00592EB9">
        <w:tab/>
        <w:t xml:space="preserve">consider any stored system information except </w:t>
      </w:r>
      <w:r w:rsidRPr="00592EB9">
        <w:rPr>
          <w:i/>
        </w:rPr>
        <w:t>SystemInformationBlockType10,</w:t>
      </w:r>
      <w:r w:rsidRPr="00592EB9">
        <w:t xml:space="preserve"> </w:t>
      </w:r>
      <w:r w:rsidRPr="00592EB9">
        <w:rPr>
          <w:i/>
        </w:rPr>
        <w:t>SystemInformationBlockType11,</w:t>
      </w:r>
      <w:r w:rsidRPr="00592EB9">
        <w:t xml:space="preserve"> </w:t>
      </w:r>
      <w:r w:rsidRPr="00592EB9">
        <w:rPr>
          <w:i/>
          <w:lang w:eastAsia="zh-TW"/>
        </w:rPr>
        <w:t>systemInformationBlockType12, systemInformationBlockType1</w:t>
      </w:r>
      <w:r w:rsidRPr="00592EB9">
        <w:rPr>
          <w:i/>
          <w:lang w:eastAsia="zh-CN"/>
        </w:rPr>
        <w:t>4</w:t>
      </w:r>
      <w:r w:rsidRPr="00592EB9">
        <w:rPr>
          <w:i/>
          <w:lang w:eastAsia="zh-TW"/>
        </w:rPr>
        <w:t xml:space="preserve"> </w:t>
      </w:r>
      <w:r w:rsidRPr="00592EB9">
        <w:rPr>
          <w:lang w:eastAsia="zh-TW"/>
        </w:rPr>
        <w:t>(</w:t>
      </w:r>
      <w:r w:rsidRPr="00592EB9">
        <w:rPr>
          <w:i/>
          <w:lang w:eastAsia="zh-TW"/>
        </w:rPr>
        <w:t>systemInformationBlockType1</w:t>
      </w:r>
      <w:r w:rsidRPr="00592EB9">
        <w:rPr>
          <w:i/>
          <w:lang w:eastAsia="zh-CN"/>
        </w:rPr>
        <w:t>4-NB</w:t>
      </w:r>
      <w:r w:rsidRPr="00592EB9">
        <w:rPr>
          <w:i/>
          <w:lang w:eastAsia="zh-TW"/>
        </w:rPr>
        <w:t xml:space="preserve"> </w:t>
      </w:r>
      <w:r w:rsidRPr="00592EB9">
        <w:rPr>
          <w:lang w:eastAsia="zh-TW"/>
        </w:rPr>
        <w:t>in NB-IoT)</w:t>
      </w:r>
      <w:del w:id="79" w:author="OPPO" w:date="2022-04-19T14:48:00Z">
        <w:r w:rsidRPr="00592EB9" w:rsidDel="00F8408A">
          <w:rPr>
            <w:lang w:eastAsia="zh-TW"/>
          </w:rPr>
          <w:delText>,</w:delText>
        </w:r>
      </w:del>
      <w:ins w:id="80" w:author="OPPO" w:date="2022-04-19T14:48:00Z">
        <w:r w:rsidR="00F8408A">
          <w:rPr>
            <w:lang w:eastAsia="zh-TW"/>
          </w:rPr>
          <w:t xml:space="preserve"> and</w:t>
        </w:r>
      </w:ins>
      <w:r w:rsidRPr="00592EB9">
        <w:rPr>
          <w:lang w:eastAsia="zh-TW"/>
        </w:rPr>
        <w:t xml:space="preserve"> </w:t>
      </w:r>
      <w:r w:rsidRPr="00592EB9">
        <w:rPr>
          <w:i/>
          <w:lang w:eastAsia="zh-TW"/>
        </w:rPr>
        <w:t>systemInformationBlockType25</w:t>
      </w:r>
      <w:del w:id="81" w:author="OPPO" w:date="2022-04-19T14:49:00Z">
        <w:r w:rsidRPr="00592EB9" w:rsidDel="00F8408A">
          <w:rPr>
            <w:i/>
            <w:lang w:eastAsia="zh-TW"/>
          </w:rPr>
          <w:delText xml:space="preserve"> </w:delText>
        </w:r>
      </w:del>
      <w:del w:id="82" w:author="OPPO" w:date="2022-04-19T14:48:00Z">
        <w:r w:rsidRPr="00592EB9" w:rsidDel="00F8408A">
          <w:rPr>
            <w:lang w:eastAsia="zh-TW"/>
          </w:rPr>
          <w:delText xml:space="preserve">and </w:delText>
        </w:r>
        <w:r w:rsidRPr="00592EB9" w:rsidDel="00F8408A">
          <w:rPr>
            <w:i/>
            <w:iCs/>
            <w:lang w:eastAsia="zh-TW"/>
          </w:rPr>
          <w:delText>systemInformationBlockType31</w:delText>
        </w:r>
        <w:r w:rsidRPr="00592EB9" w:rsidDel="00F8408A">
          <w:rPr>
            <w:lang w:eastAsia="zh-TW"/>
          </w:rPr>
          <w:delText xml:space="preserve"> (</w:delText>
        </w:r>
        <w:r w:rsidRPr="00592EB9" w:rsidDel="00F8408A">
          <w:rPr>
            <w:i/>
            <w:iCs/>
            <w:lang w:eastAsia="zh-TW"/>
          </w:rPr>
          <w:delText>systemInformationBlockType31</w:delText>
        </w:r>
      </w:del>
      <w:del w:id="83" w:author="OPPO" w:date="2022-04-19T14:49:00Z">
        <w:r w:rsidRPr="00592EB9" w:rsidDel="00F8408A">
          <w:rPr>
            <w:i/>
            <w:iCs/>
            <w:lang w:eastAsia="zh-CN"/>
          </w:rPr>
          <w:delText>-NB</w:delText>
        </w:r>
        <w:r w:rsidRPr="00592EB9" w:rsidDel="00F8408A">
          <w:rPr>
            <w:lang w:eastAsia="zh-TW"/>
          </w:rPr>
          <w:delText xml:space="preserve"> in NB-IoT)</w:delText>
        </w:r>
      </w:del>
      <w:r w:rsidRPr="00592EB9">
        <w:rPr>
          <w:lang w:eastAsia="zh-TW"/>
        </w:rPr>
        <w:t xml:space="preserve">, </w:t>
      </w:r>
      <w:r w:rsidRPr="00592EB9">
        <w:t xml:space="preserve">to be invalid if </w:t>
      </w:r>
      <w:proofErr w:type="spellStart"/>
      <w:r w:rsidRPr="00592EB9">
        <w:rPr>
          <w:i/>
        </w:rPr>
        <w:t>systemInfoValueTag</w:t>
      </w:r>
      <w:proofErr w:type="spellEnd"/>
      <w:r w:rsidRPr="00592EB9">
        <w:t xml:space="preserve"> included in the </w:t>
      </w:r>
      <w:r w:rsidRPr="00592EB9">
        <w:rPr>
          <w:i/>
        </w:rPr>
        <w:t>SystemInformationBlockType1</w:t>
      </w:r>
      <w:r w:rsidRPr="00592EB9">
        <w:t xml:space="preserve"> </w:t>
      </w:r>
      <w:r w:rsidRPr="00592EB9">
        <w:rPr>
          <w:lang w:eastAsia="zh-TW"/>
        </w:rPr>
        <w:t>(</w:t>
      </w:r>
      <w:proofErr w:type="spellStart"/>
      <w:r w:rsidRPr="00592EB9">
        <w:rPr>
          <w:i/>
          <w:lang w:eastAsia="zh-TW"/>
        </w:rPr>
        <w:t>MasterInformationBlock</w:t>
      </w:r>
      <w:proofErr w:type="spellEnd"/>
      <w:r w:rsidRPr="00592EB9">
        <w:rPr>
          <w:i/>
          <w:lang w:eastAsia="zh-CN"/>
        </w:rPr>
        <w:t xml:space="preserve">-NB/ </w:t>
      </w:r>
      <w:proofErr w:type="spellStart"/>
      <w:r w:rsidRPr="00592EB9">
        <w:rPr>
          <w:i/>
          <w:lang w:eastAsia="zh-CN"/>
        </w:rPr>
        <w:t>MasterInformationBlock</w:t>
      </w:r>
      <w:proofErr w:type="spellEnd"/>
      <w:r w:rsidRPr="00592EB9">
        <w:rPr>
          <w:i/>
          <w:lang w:eastAsia="zh-CN"/>
        </w:rPr>
        <w:t>-TDD-NB</w:t>
      </w:r>
      <w:r w:rsidRPr="00592EB9">
        <w:rPr>
          <w:i/>
          <w:lang w:eastAsia="zh-TW"/>
        </w:rPr>
        <w:t xml:space="preserve"> </w:t>
      </w:r>
      <w:r w:rsidRPr="00592EB9">
        <w:rPr>
          <w:lang w:eastAsia="zh-TW"/>
        </w:rPr>
        <w:t>in NB-IoT)</w:t>
      </w:r>
      <w:r w:rsidRPr="00592EB9">
        <w:t xml:space="preserve"> is different from the one of the stored system information and in case of NB-IoT UEs, BL UEs and UEs in CE, </w:t>
      </w:r>
      <w:proofErr w:type="spellStart"/>
      <w:r w:rsidRPr="00592EB9">
        <w:rPr>
          <w:i/>
        </w:rPr>
        <w:t>systemInfoValueTagSI</w:t>
      </w:r>
      <w:proofErr w:type="spellEnd"/>
      <w:r w:rsidRPr="00592EB9">
        <w:t xml:space="preserve"> is not broadcasted. Otherwise consider system information validity as defined in 5.2.1.3;</w:t>
      </w:r>
    </w:p>
    <w:p w14:paraId="636FAA98" w14:textId="77777777" w:rsidR="00592EB9" w:rsidRDefault="00592EB9" w:rsidP="00592EB9"/>
    <w:p w14:paraId="4DF07C4F" w14:textId="77777777" w:rsidR="00592EB9" w:rsidRDefault="00592EB9" w:rsidP="00592EB9"/>
    <w:p w14:paraId="1DDDBC8A" w14:textId="77777777" w:rsidR="00592EB9" w:rsidRPr="004B635A" w:rsidRDefault="00592EB9" w:rsidP="00592EB9">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B635A">
        <w:rPr>
          <w:i/>
          <w:iCs/>
        </w:rPr>
        <w:t xml:space="preserve"> OF CHANGES</w:t>
      </w:r>
    </w:p>
    <w:p w14:paraId="4C7142D3" w14:textId="77777777" w:rsidR="00592EB9" w:rsidRDefault="00592EB9" w:rsidP="00527F96">
      <w:pPr>
        <w:overflowPunct/>
        <w:autoSpaceDE/>
        <w:autoSpaceDN/>
        <w:adjustRightInd/>
        <w:spacing w:after="0"/>
        <w:textAlignment w:val="auto"/>
        <w:rPr>
          <w:noProof/>
        </w:rPr>
      </w:pPr>
    </w:p>
    <w:p w14:paraId="64D8986B" w14:textId="77777777" w:rsidR="00592EB9" w:rsidRDefault="00592EB9" w:rsidP="00527F96">
      <w:pPr>
        <w:overflowPunct/>
        <w:autoSpaceDE/>
        <w:autoSpaceDN/>
        <w:adjustRightInd/>
        <w:spacing w:after="0"/>
        <w:textAlignment w:val="auto"/>
        <w:rPr>
          <w:noProof/>
        </w:rPr>
      </w:pPr>
    </w:p>
    <w:p w14:paraId="090F0B40" w14:textId="77777777" w:rsidR="00592EB9" w:rsidRDefault="00592EB9" w:rsidP="00527F96">
      <w:pPr>
        <w:overflowPunct/>
        <w:autoSpaceDE/>
        <w:autoSpaceDN/>
        <w:adjustRightInd/>
        <w:spacing w:after="0"/>
        <w:textAlignment w:val="auto"/>
        <w:rPr>
          <w:noProof/>
        </w:rPr>
      </w:pPr>
    </w:p>
    <w:p w14:paraId="59195FB6" w14:textId="77777777" w:rsidR="00592EB9" w:rsidRDefault="00592EB9" w:rsidP="00527F96">
      <w:pPr>
        <w:overflowPunct/>
        <w:autoSpaceDE/>
        <w:autoSpaceDN/>
        <w:adjustRightInd/>
        <w:spacing w:after="0"/>
        <w:textAlignment w:val="auto"/>
        <w:rPr>
          <w:noProof/>
        </w:rPr>
      </w:pPr>
    </w:p>
    <w:p w14:paraId="3785C6CC" w14:textId="77777777" w:rsidR="00592EB9" w:rsidRDefault="00592EB9" w:rsidP="00527F96">
      <w:pPr>
        <w:overflowPunct/>
        <w:autoSpaceDE/>
        <w:autoSpaceDN/>
        <w:adjustRightInd/>
        <w:spacing w:after="0"/>
        <w:textAlignment w:val="auto"/>
        <w:rPr>
          <w:noProof/>
        </w:rPr>
      </w:pPr>
    </w:p>
    <w:p w14:paraId="42854DE9" w14:textId="77777777" w:rsidR="00592EB9" w:rsidRDefault="00592EB9" w:rsidP="00527F96">
      <w:pPr>
        <w:overflowPunct/>
        <w:autoSpaceDE/>
        <w:autoSpaceDN/>
        <w:adjustRightInd/>
        <w:spacing w:after="0"/>
        <w:textAlignment w:val="auto"/>
        <w:rPr>
          <w:noProof/>
        </w:rPr>
      </w:pPr>
    </w:p>
    <w:p w14:paraId="0D0568A5" w14:textId="77777777" w:rsidR="00592EB9" w:rsidRDefault="00592EB9" w:rsidP="00527F96">
      <w:pPr>
        <w:overflowPunct/>
        <w:autoSpaceDE/>
        <w:autoSpaceDN/>
        <w:adjustRightInd/>
        <w:spacing w:after="0"/>
        <w:textAlignment w:val="auto"/>
        <w:rPr>
          <w:noProof/>
        </w:rPr>
      </w:pPr>
    </w:p>
    <w:p w14:paraId="6B2616DF" w14:textId="3731D000" w:rsidR="00527F96" w:rsidRDefault="00527F96" w:rsidP="00527F96">
      <w:pPr>
        <w:overflowPunct/>
        <w:autoSpaceDE/>
        <w:autoSpaceDN/>
        <w:adjustRightInd/>
        <w:spacing w:after="0"/>
        <w:textAlignment w:val="auto"/>
        <w:rPr>
          <w:noProof/>
        </w:rPr>
      </w:pPr>
      <w:r>
        <w:rPr>
          <w:noProof/>
        </w:rPr>
        <w:lastRenderedPageBreak/>
        <w:br w:type="page"/>
      </w:r>
    </w:p>
    <w:p w14:paraId="2F4850DD" w14:textId="77777777" w:rsidR="00527F96" w:rsidRDefault="00527F96" w:rsidP="00527F96">
      <w:pPr>
        <w:rPr>
          <w:noProof/>
        </w:rPr>
        <w:sectPr w:rsidR="00527F96">
          <w:headerReference w:type="even" r:id="rId16"/>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58A8D448" w14:textId="2A0CFE9E" w:rsidR="00D46B4D" w:rsidRPr="004B635A" w:rsidRDefault="004B635A" w:rsidP="004B635A">
      <w:pPr>
        <w:pBdr>
          <w:top w:val="single" w:sz="4" w:space="1" w:color="auto"/>
          <w:left w:val="single" w:sz="4" w:space="4" w:color="auto"/>
          <w:bottom w:val="single" w:sz="4" w:space="1" w:color="auto"/>
          <w:right w:val="single" w:sz="4" w:space="4" w:color="auto"/>
        </w:pBdr>
        <w:shd w:val="clear" w:color="auto" w:fill="FFFF00"/>
        <w:jc w:val="center"/>
        <w:rPr>
          <w:i/>
          <w:iCs/>
        </w:rPr>
      </w:pPr>
      <w:r w:rsidRPr="004B635A">
        <w:rPr>
          <w:i/>
          <w:iCs/>
        </w:rPr>
        <w:lastRenderedPageBreak/>
        <w:t>START OF CHANGES</w:t>
      </w:r>
    </w:p>
    <w:p w14:paraId="330A0D4D" w14:textId="77777777" w:rsidR="00F8408A" w:rsidRPr="00F8408A" w:rsidRDefault="00F8408A" w:rsidP="00F8408A">
      <w:pPr>
        <w:keepNext/>
        <w:keepLines/>
        <w:spacing w:before="120"/>
        <w:ind w:left="1134" w:hanging="1134"/>
        <w:outlineLvl w:val="2"/>
        <w:rPr>
          <w:rFonts w:ascii="Arial" w:hAnsi="Arial"/>
          <w:sz w:val="28"/>
        </w:rPr>
      </w:pPr>
      <w:bookmarkStart w:id="84" w:name="_Toc20487181"/>
      <w:bookmarkStart w:id="85" w:name="_Toc29342476"/>
      <w:bookmarkStart w:id="86" w:name="_Toc29343615"/>
      <w:bookmarkStart w:id="87" w:name="_Toc36566875"/>
      <w:bookmarkStart w:id="88" w:name="_Toc36810308"/>
      <w:bookmarkStart w:id="89" w:name="_Toc36846672"/>
      <w:bookmarkStart w:id="90" w:name="_Toc36939325"/>
      <w:bookmarkStart w:id="91" w:name="_Toc37082305"/>
      <w:bookmarkStart w:id="92" w:name="_Toc46480937"/>
      <w:bookmarkStart w:id="93" w:name="_Toc46482171"/>
      <w:bookmarkStart w:id="94" w:name="_Toc46483405"/>
      <w:bookmarkStart w:id="95" w:name="_Toc100791480"/>
      <w:r w:rsidRPr="00F8408A">
        <w:rPr>
          <w:rFonts w:ascii="Arial" w:hAnsi="Arial"/>
          <w:sz w:val="28"/>
        </w:rPr>
        <w:t>6.2.2</w:t>
      </w:r>
      <w:r w:rsidRPr="00F8408A">
        <w:rPr>
          <w:rFonts w:ascii="Arial" w:hAnsi="Arial"/>
          <w:sz w:val="28"/>
        </w:rPr>
        <w:tab/>
        <w:t>Message definitions</w:t>
      </w:r>
      <w:bookmarkEnd w:id="84"/>
      <w:bookmarkEnd w:id="85"/>
      <w:bookmarkEnd w:id="86"/>
      <w:bookmarkEnd w:id="87"/>
      <w:bookmarkEnd w:id="88"/>
      <w:bookmarkEnd w:id="89"/>
      <w:bookmarkEnd w:id="90"/>
      <w:bookmarkEnd w:id="91"/>
      <w:bookmarkEnd w:id="92"/>
      <w:bookmarkEnd w:id="93"/>
      <w:bookmarkEnd w:id="94"/>
      <w:bookmarkEnd w:id="95"/>
    </w:p>
    <w:p w14:paraId="362A4E97" w14:textId="1CE7D31E" w:rsidR="00A44B4C" w:rsidRPr="00F8408A" w:rsidRDefault="00F8408A" w:rsidP="00D46B4D">
      <w:pPr>
        <w:rPr>
          <w:rFonts w:ascii="Arial" w:hAnsi="Arial" w:cs="Arial"/>
          <w:i/>
          <w:color w:val="FF0000"/>
        </w:rPr>
      </w:pPr>
      <w:r w:rsidRPr="00F8408A">
        <w:rPr>
          <w:rFonts w:ascii="Arial" w:hAnsi="Arial" w:cs="Arial"/>
          <w:i/>
          <w:color w:val="FF0000"/>
        </w:rPr>
        <w:t>&lt;unnecessary text omitted&gt;</w:t>
      </w:r>
    </w:p>
    <w:p w14:paraId="62CD8337" w14:textId="77777777" w:rsidR="00F8408A" w:rsidRPr="00E136FF" w:rsidRDefault="00F8408A" w:rsidP="00F8408A">
      <w:pPr>
        <w:pStyle w:val="4"/>
      </w:pPr>
      <w:bookmarkStart w:id="96" w:name="_Toc20487201"/>
      <w:bookmarkStart w:id="97" w:name="_Toc29342496"/>
      <w:bookmarkStart w:id="98" w:name="_Toc29343635"/>
      <w:bookmarkStart w:id="99" w:name="_Toc36566895"/>
      <w:bookmarkStart w:id="100" w:name="_Toc36810331"/>
      <w:bookmarkStart w:id="101" w:name="_Toc36846695"/>
      <w:bookmarkStart w:id="102" w:name="_Toc36939348"/>
      <w:bookmarkStart w:id="103" w:name="_Toc37082328"/>
      <w:bookmarkStart w:id="104" w:name="_Toc46480959"/>
      <w:bookmarkStart w:id="105" w:name="_Toc46482193"/>
      <w:bookmarkStart w:id="106" w:name="_Toc46483427"/>
      <w:bookmarkStart w:id="107" w:name="_Toc100791502"/>
      <w:r w:rsidRPr="00E136FF">
        <w:t>–</w:t>
      </w:r>
      <w:r w:rsidRPr="00E136FF">
        <w:tab/>
      </w:r>
      <w:r w:rsidRPr="00E136FF">
        <w:rPr>
          <w:i/>
          <w:noProof/>
        </w:rPr>
        <w:t>Paging</w:t>
      </w:r>
      <w:bookmarkEnd w:id="96"/>
      <w:bookmarkEnd w:id="97"/>
      <w:bookmarkEnd w:id="98"/>
      <w:bookmarkEnd w:id="99"/>
      <w:bookmarkEnd w:id="100"/>
      <w:bookmarkEnd w:id="101"/>
      <w:bookmarkEnd w:id="102"/>
      <w:bookmarkEnd w:id="103"/>
      <w:bookmarkEnd w:id="104"/>
      <w:bookmarkEnd w:id="105"/>
      <w:bookmarkEnd w:id="106"/>
      <w:bookmarkEnd w:id="107"/>
    </w:p>
    <w:p w14:paraId="012FBAE3" w14:textId="77777777" w:rsidR="00F8408A" w:rsidRPr="00E136FF" w:rsidRDefault="00F8408A" w:rsidP="00F8408A">
      <w:r w:rsidRPr="00E136FF">
        <w:t xml:space="preserve">The </w:t>
      </w:r>
      <w:r w:rsidRPr="00E136FF">
        <w:rPr>
          <w:i/>
          <w:noProof/>
        </w:rPr>
        <w:t>Paging</w:t>
      </w:r>
      <w:r w:rsidRPr="00E136FF">
        <w:t xml:space="preserve"> message is used for the notification of one or more UEs.</w:t>
      </w:r>
    </w:p>
    <w:p w14:paraId="1F214B24" w14:textId="77777777" w:rsidR="00F8408A" w:rsidRPr="00E136FF" w:rsidRDefault="00F8408A" w:rsidP="00F8408A">
      <w:pPr>
        <w:pStyle w:val="B1"/>
        <w:keepNext/>
        <w:keepLines/>
      </w:pPr>
      <w:r w:rsidRPr="00E136FF">
        <w:t>Signalling radio bearer: N/A</w:t>
      </w:r>
    </w:p>
    <w:p w14:paraId="5B4C7227" w14:textId="77777777" w:rsidR="00F8408A" w:rsidRPr="00E136FF" w:rsidRDefault="00F8408A" w:rsidP="00F8408A">
      <w:pPr>
        <w:pStyle w:val="B1"/>
        <w:keepNext/>
        <w:keepLines/>
      </w:pPr>
      <w:r w:rsidRPr="00E136FF">
        <w:t>RLC-SAP: TM</w:t>
      </w:r>
    </w:p>
    <w:p w14:paraId="1EC431DA" w14:textId="77777777" w:rsidR="00F8408A" w:rsidRPr="00E136FF" w:rsidRDefault="00F8408A" w:rsidP="00F8408A">
      <w:pPr>
        <w:pStyle w:val="B1"/>
        <w:keepNext/>
        <w:keepLines/>
      </w:pPr>
      <w:r w:rsidRPr="00E136FF">
        <w:t>Logical channel: PCCH</w:t>
      </w:r>
    </w:p>
    <w:p w14:paraId="67B934BC" w14:textId="77777777" w:rsidR="00F8408A" w:rsidRPr="00E136FF" w:rsidRDefault="00F8408A" w:rsidP="00F8408A">
      <w:pPr>
        <w:pStyle w:val="B1"/>
        <w:keepNext/>
        <w:keepLines/>
      </w:pPr>
      <w:r w:rsidRPr="00E136FF">
        <w:t>Direction: E</w:t>
      </w:r>
      <w:r w:rsidRPr="00E136FF">
        <w:noBreakHyphen/>
        <w:t>UTRAN to UE</w:t>
      </w:r>
    </w:p>
    <w:p w14:paraId="47290782" w14:textId="77777777" w:rsidR="00F8408A" w:rsidRPr="00E136FF" w:rsidRDefault="00F8408A" w:rsidP="00F8408A">
      <w:pPr>
        <w:pStyle w:val="TH"/>
      </w:pPr>
      <w:r w:rsidRPr="00E136FF">
        <w:rPr>
          <w:i/>
          <w:noProof/>
        </w:rPr>
        <w:t>Paging</w:t>
      </w:r>
      <w:r w:rsidRPr="00E136FF">
        <w:rPr>
          <w:noProof/>
        </w:rPr>
        <w:t xml:space="preserve"> message</w:t>
      </w:r>
    </w:p>
    <w:p w14:paraId="0C11DFB2" w14:textId="77777777" w:rsidR="00F8408A" w:rsidRPr="00E136FF" w:rsidRDefault="00F8408A" w:rsidP="00F8408A">
      <w:pPr>
        <w:pStyle w:val="PL"/>
      </w:pPr>
      <w:r w:rsidRPr="00E136FF">
        <w:t>-- ASN1START</w:t>
      </w:r>
    </w:p>
    <w:p w14:paraId="24BF5E7F" w14:textId="77777777" w:rsidR="00F8408A" w:rsidRPr="00E136FF" w:rsidRDefault="00F8408A" w:rsidP="00F8408A">
      <w:pPr>
        <w:pStyle w:val="PL"/>
      </w:pPr>
    </w:p>
    <w:p w14:paraId="5C98F5C4" w14:textId="77777777" w:rsidR="00F8408A" w:rsidRPr="00E136FF" w:rsidRDefault="00F8408A" w:rsidP="00F8408A">
      <w:pPr>
        <w:pStyle w:val="PL"/>
      </w:pPr>
      <w:r w:rsidRPr="00E136FF">
        <w:t>Paging ::=</w:t>
      </w:r>
      <w:r w:rsidRPr="00E136FF">
        <w:tab/>
      </w:r>
      <w:r w:rsidRPr="00E136FF">
        <w:tab/>
      </w:r>
      <w:r w:rsidRPr="00E136FF">
        <w:tab/>
      </w:r>
      <w:r w:rsidRPr="00E136FF">
        <w:tab/>
      </w:r>
      <w:r w:rsidRPr="00E136FF">
        <w:tab/>
        <w:t>SEQUENCE {</w:t>
      </w:r>
    </w:p>
    <w:p w14:paraId="731952EA" w14:textId="77777777" w:rsidR="00F8408A" w:rsidRPr="00E136FF" w:rsidRDefault="00F8408A" w:rsidP="00F8408A">
      <w:pPr>
        <w:pStyle w:val="PL"/>
      </w:pPr>
      <w:r w:rsidRPr="00E136FF">
        <w:tab/>
        <w:t>pagingRecordList</w:t>
      </w:r>
      <w:r w:rsidRPr="00E136FF">
        <w:tab/>
      </w:r>
      <w:r w:rsidRPr="00E136FF">
        <w:tab/>
      </w:r>
      <w:r w:rsidRPr="00E136FF">
        <w:tab/>
      </w:r>
      <w:r w:rsidRPr="00E136FF">
        <w:tab/>
        <w:t>PagingRecordList</w:t>
      </w:r>
      <w:r w:rsidRPr="00E136FF">
        <w:tab/>
      </w:r>
      <w:r w:rsidRPr="00E136FF">
        <w:tab/>
      </w:r>
      <w:r w:rsidRPr="00E136FF">
        <w:tab/>
      </w:r>
      <w:r w:rsidRPr="00E136FF">
        <w:tab/>
      </w:r>
      <w:r w:rsidRPr="00E136FF">
        <w:tab/>
        <w:t>OPTIONAL,</w:t>
      </w:r>
      <w:r w:rsidRPr="00E136FF">
        <w:tab/>
        <w:t>-- Need ON</w:t>
      </w:r>
    </w:p>
    <w:p w14:paraId="2D8EDEBC" w14:textId="77777777" w:rsidR="00F8408A" w:rsidRPr="00E136FF" w:rsidRDefault="00F8408A" w:rsidP="00F8408A">
      <w:pPr>
        <w:pStyle w:val="PL"/>
      </w:pPr>
      <w:r w:rsidRPr="00E136FF">
        <w:tab/>
        <w:t>systemInfoModification</w:t>
      </w:r>
      <w:r w:rsidRPr="00E136FF">
        <w:tab/>
      </w:r>
      <w:r w:rsidRPr="00E136FF">
        <w:tab/>
      </w:r>
      <w:r w:rsidRPr="00E136FF">
        <w:tab/>
        <w:t>ENUMERATED {true}</w:t>
      </w:r>
      <w:r w:rsidRPr="00E136FF">
        <w:tab/>
      </w:r>
      <w:r w:rsidRPr="00E136FF">
        <w:tab/>
      </w:r>
      <w:r w:rsidRPr="00E136FF">
        <w:tab/>
      </w:r>
      <w:r w:rsidRPr="00E136FF">
        <w:tab/>
      </w:r>
      <w:r w:rsidRPr="00E136FF">
        <w:tab/>
        <w:t>OPTIONAL,</w:t>
      </w:r>
      <w:r w:rsidRPr="00E136FF">
        <w:tab/>
        <w:t>-- Need ON</w:t>
      </w:r>
    </w:p>
    <w:p w14:paraId="5D03925C" w14:textId="77777777" w:rsidR="00F8408A" w:rsidRPr="00E136FF" w:rsidRDefault="00F8408A" w:rsidP="00F8408A">
      <w:pPr>
        <w:pStyle w:val="PL"/>
      </w:pPr>
      <w:r w:rsidRPr="00E136FF">
        <w:tab/>
        <w:t>etws-Indication</w:t>
      </w:r>
      <w:r w:rsidRPr="00E136FF">
        <w:tab/>
      </w:r>
      <w:r w:rsidRPr="00E136FF">
        <w:tab/>
      </w:r>
      <w:r w:rsidRPr="00E136FF">
        <w:tab/>
      </w:r>
      <w:r w:rsidRPr="00E136FF">
        <w:tab/>
      </w:r>
      <w:r w:rsidRPr="00E136FF">
        <w:tab/>
        <w:t>ENUMERATED {true}</w:t>
      </w:r>
      <w:r w:rsidRPr="00E136FF">
        <w:tab/>
      </w:r>
      <w:r w:rsidRPr="00E136FF">
        <w:tab/>
      </w:r>
      <w:r w:rsidRPr="00E136FF">
        <w:tab/>
      </w:r>
      <w:r w:rsidRPr="00E136FF">
        <w:tab/>
      </w:r>
      <w:r w:rsidRPr="00E136FF">
        <w:tab/>
        <w:t>OPTIONAL,</w:t>
      </w:r>
      <w:r w:rsidRPr="00E136FF">
        <w:tab/>
        <w:t>-- Need ON</w:t>
      </w:r>
    </w:p>
    <w:p w14:paraId="6D12B8DF" w14:textId="77777777" w:rsidR="00F8408A" w:rsidRPr="00E136FF" w:rsidRDefault="00F8408A" w:rsidP="00F8408A">
      <w:pPr>
        <w:pStyle w:val="PL"/>
      </w:pPr>
      <w:r w:rsidRPr="00E136FF">
        <w:tab/>
        <w:t>nonCriticalExtension</w:t>
      </w:r>
      <w:r w:rsidRPr="00E136FF">
        <w:tab/>
      </w:r>
      <w:r w:rsidRPr="00E136FF">
        <w:tab/>
      </w:r>
      <w:r w:rsidRPr="00E136FF">
        <w:tab/>
        <w:t>Paging-v890-IEs</w:t>
      </w:r>
      <w:r w:rsidRPr="00E136FF">
        <w:tab/>
      </w:r>
      <w:r w:rsidRPr="00E136FF">
        <w:tab/>
      </w:r>
      <w:r w:rsidRPr="00E136FF">
        <w:tab/>
      </w:r>
      <w:r w:rsidRPr="00E136FF">
        <w:tab/>
      </w:r>
      <w:r w:rsidRPr="00E136FF">
        <w:tab/>
      </w:r>
      <w:r w:rsidRPr="00E136FF">
        <w:tab/>
        <w:t>OPTIONAL</w:t>
      </w:r>
    </w:p>
    <w:p w14:paraId="024B40F8" w14:textId="77777777" w:rsidR="00F8408A" w:rsidRPr="00E136FF" w:rsidRDefault="00F8408A" w:rsidP="00F8408A">
      <w:pPr>
        <w:pStyle w:val="PL"/>
      </w:pPr>
      <w:r w:rsidRPr="00E136FF">
        <w:t>}</w:t>
      </w:r>
    </w:p>
    <w:p w14:paraId="1C082A9C" w14:textId="77777777" w:rsidR="00F8408A" w:rsidRPr="00E136FF" w:rsidRDefault="00F8408A" w:rsidP="00F8408A">
      <w:pPr>
        <w:pStyle w:val="PL"/>
      </w:pPr>
    </w:p>
    <w:p w14:paraId="00576537" w14:textId="77777777" w:rsidR="00F8408A" w:rsidRPr="00E136FF" w:rsidRDefault="00F8408A" w:rsidP="00F8408A">
      <w:pPr>
        <w:pStyle w:val="PL"/>
      </w:pPr>
      <w:r w:rsidRPr="00E136FF">
        <w:t>Paging-v890-IEs ::=</w:t>
      </w:r>
      <w:r w:rsidRPr="00E136FF">
        <w:tab/>
      </w:r>
      <w:r w:rsidRPr="00E136FF">
        <w:tab/>
      </w:r>
      <w:r w:rsidRPr="00E136FF">
        <w:tab/>
        <w:t>SEQUENCE {</w:t>
      </w:r>
    </w:p>
    <w:p w14:paraId="33D29E7C" w14:textId="77777777" w:rsidR="00F8408A" w:rsidRPr="00E136FF" w:rsidRDefault="00F8408A" w:rsidP="00F8408A">
      <w:pPr>
        <w:pStyle w:val="PL"/>
      </w:pPr>
      <w:r w:rsidRPr="00E136FF">
        <w:tab/>
        <w:t>lateNonCriticalExtension</w:t>
      </w:r>
      <w:r w:rsidRPr="00E136FF">
        <w:tab/>
      </w:r>
      <w:r w:rsidRPr="00E136FF">
        <w:tab/>
        <w:t>OCTET STRING</w:t>
      </w:r>
      <w:r w:rsidRPr="00E136FF">
        <w:tab/>
      </w:r>
      <w:r w:rsidRPr="00E136FF">
        <w:tab/>
      </w:r>
      <w:r w:rsidRPr="00E136FF">
        <w:tab/>
      </w:r>
      <w:r w:rsidRPr="00E136FF">
        <w:tab/>
      </w:r>
      <w:r w:rsidRPr="00E136FF">
        <w:tab/>
      </w:r>
      <w:r w:rsidRPr="00E136FF">
        <w:tab/>
        <w:t>OPTIONAL,</w:t>
      </w:r>
    </w:p>
    <w:p w14:paraId="3216DB08" w14:textId="77777777" w:rsidR="00F8408A" w:rsidRPr="00E136FF" w:rsidRDefault="00F8408A" w:rsidP="00F8408A">
      <w:pPr>
        <w:pStyle w:val="PL"/>
      </w:pPr>
      <w:r w:rsidRPr="00E136FF">
        <w:tab/>
        <w:t>nonCriticalExtension</w:t>
      </w:r>
      <w:r w:rsidRPr="00E136FF">
        <w:tab/>
      </w:r>
      <w:r w:rsidRPr="00E136FF">
        <w:tab/>
      </w:r>
      <w:r w:rsidRPr="00E136FF">
        <w:tab/>
        <w:t>Paging-v920-IEs</w:t>
      </w:r>
      <w:r w:rsidRPr="00E136FF">
        <w:tab/>
      </w:r>
      <w:r w:rsidRPr="00E136FF">
        <w:tab/>
      </w:r>
      <w:r w:rsidRPr="00E136FF">
        <w:tab/>
      </w:r>
      <w:r w:rsidRPr="00E136FF">
        <w:tab/>
      </w:r>
      <w:r w:rsidRPr="00E136FF">
        <w:tab/>
      </w:r>
      <w:r w:rsidRPr="00E136FF">
        <w:tab/>
        <w:t>OPTIONAL</w:t>
      </w:r>
    </w:p>
    <w:p w14:paraId="31DD9DEB" w14:textId="77777777" w:rsidR="00F8408A" w:rsidRPr="00E136FF" w:rsidRDefault="00F8408A" w:rsidP="00F8408A">
      <w:pPr>
        <w:pStyle w:val="PL"/>
      </w:pPr>
      <w:r w:rsidRPr="00E136FF">
        <w:t>}</w:t>
      </w:r>
    </w:p>
    <w:p w14:paraId="1E001C4F" w14:textId="77777777" w:rsidR="00F8408A" w:rsidRPr="00E136FF" w:rsidRDefault="00F8408A" w:rsidP="00F8408A">
      <w:pPr>
        <w:pStyle w:val="PL"/>
      </w:pPr>
    </w:p>
    <w:p w14:paraId="054AD7AC" w14:textId="77777777" w:rsidR="00F8408A" w:rsidRPr="00E136FF" w:rsidRDefault="00F8408A" w:rsidP="00F8408A">
      <w:pPr>
        <w:pStyle w:val="PL"/>
      </w:pPr>
      <w:r w:rsidRPr="00E136FF">
        <w:t>Paging-v920-IEs ::=</w:t>
      </w:r>
      <w:r w:rsidRPr="00E136FF">
        <w:tab/>
      </w:r>
      <w:r w:rsidRPr="00E136FF">
        <w:tab/>
      </w:r>
      <w:r w:rsidRPr="00E136FF">
        <w:tab/>
        <w:t>SEQUENCE {</w:t>
      </w:r>
    </w:p>
    <w:p w14:paraId="23409437" w14:textId="77777777" w:rsidR="00F8408A" w:rsidRPr="00E136FF" w:rsidRDefault="00F8408A" w:rsidP="00F8408A">
      <w:pPr>
        <w:pStyle w:val="PL"/>
        <w:tabs>
          <w:tab w:val="clear" w:pos="4224"/>
        </w:tabs>
      </w:pPr>
      <w:r w:rsidRPr="00E136FF">
        <w:tab/>
        <w:t>cmas-Indication-r9</w:t>
      </w:r>
      <w:r w:rsidRPr="00E136FF">
        <w:tab/>
      </w:r>
      <w:r w:rsidRPr="00E136FF">
        <w:tab/>
      </w:r>
      <w:r w:rsidRPr="00E136FF">
        <w:tab/>
      </w:r>
      <w:r w:rsidRPr="00E136FF">
        <w:tab/>
        <w:t>ENUMERATED {true}</w:t>
      </w:r>
      <w:r w:rsidRPr="00E136FF">
        <w:tab/>
      </w:r>
      <w:r w:rsidRPr="00E136FF">
        <w:tab/>
      </w:r>
      <w:r w:rsidRPr="00E136FF">
        <w:tab/>
      </w:r>
      <w:r w:rsidRPr="00E136FF">
        <w:tab/>
      </w:r>
      <w:r w:rsidRPr="00E136FF">
        <w:tab/>
        <w:t>OPTIONAL,</w:t>
      </w:r>
      <w:r w:rsidRPr="00E136FF">
        <w:tab/>
        <w:t>-- Need ON</w:t>
      </w:r>
    </w:p>
    <w:p w14:paraId="7F82B454" w14:textId="77777777" w:rsidR="00F8408A" w:rsidRPr="00E136FF" w:rsidRDefault="00F8408A" w:rsidP="00F8408A">
      <w:pPr>
        <w:pStyle w:val="PL"/>
      </w:pPr>
      <w:r w:rsidRPr="00E136FF">
        <w:tab/>
        <w:t>nonCriticalExtension</w:t>
      </w:r>
      <w:r w:rsidRPr="00E136FF">
        <w:tab/>
      </w:r>
      <w:r w:rsidRPr="00E136FF">
        <w:tab/>
      </w:r>
      <w:r w:rsidRPr="00E136FF">
        <w:tab/>
        <w:t>Paging-v1130-IEs</w:t>
      </w:r>
      <w:r w:rsidRPr="00E136FF">
        <w:tab/>
      </w:r>
      <w:r w:rsidRPr="00E136FF">
        <w:tab/>
      </w:r>
      <w:r w:rsidRPr="00E136FF">
        <w:tab/>
      </w:r>
      <w:r w:rsidRPr="00E136FF">
        <w:tab/>
      </w:r>
      <w:r w:rsidRPr="00E136FF">
        <w:tab/>
        <w:t>OPTIONAL</w:t>
      </w:r>
    </w:p>
    <w:p w14:paraId="544CFD1D" w14:textId="77777777" w:rsidR="00F8408A" w:rsidRPr="00E136FF" w:rsidRDefault="00F8408A" w:rsidP="00F8408A">
      <w:pPr>
        <w:pStyle w:val="PL"/>
      </w:pPr>
      <w:r w:rsidRPr="00E136FF">
        <w:t>}</w:t>
      </w:r>
    </w:p>
    <w:p w14:paraId="28973274" w14:textId="77777777" w:rsidR="00F8408A" w:rsidRPr="00E136FF" w:rsidRDefault="00F8408A" w:rsidP="00F8408A">
      <w:pPr>
        <w:pStyle w:val="PL"/>
      </w:pPr>
    </w:p>
    <w:p w14:paraId="4B775BB7" w14:textId="77777777" w:rsidR="00F8408A" w:rsidRPr="00E136FF" w:rsidRDefault="00F8408A" w:rsidP="00F8408A">
      <w:pPr>
        <w:pStyle w:val="PL"/>
      </w:pPr>
      <w:r w:rsidRPr="00E136FF">
        <w:t>Paging-v1130-IEs ::=</w:t>
      </w:r>
      <w:r w:rsidRPr="00E136FF">
        <w:tab/>
      </w:r>
      <w:r w:rsidRPr="00E136FF">
        <w:tab/>
      </w:r>
      <w:r w:rsidRPr="00E136FF">
        <w:tab/>
        <w:t>SEQUENCE {</w:t>
      </w:r>
    </w:p>
    <w:p w14:paraId="3D065193" w14:textId="77777777" w:rsidR="00F8408A" w:rsidRPr="00E136FF" w:rsidRDefault="00F8408A" w:rsidP="00F8408A">
      <w:pPr>
        <w:pStyle w:val="PL"/>
        <w:tabs>
          <w:tab w:val="clear" w:pos="4224"/>
        </w:tabs>
      </w:pPr>
      <w:r w:rsidRPr="00E136FF">
        <w:tab/>
        <w:t>eab-ParamModification-r11</w:t>
      </w:r>
      <w:r w:rsidRPr="00E136FF">
        <w:tab/>
      </w:r>
      <w:r w:rsidRPr="00E136FF">
        <w:tab/>
        <w:t>ENUMERATED {true}</w:t>
      </w:r>
      <w:r w:rsidRPr="00E136FF">
        <w:tab/>
      </w:r>
      <w:r w:rsidRPr="00E136FF">
        <w:tab/>
      </w:r>
      <w:r w:rsidRPr="00E136FF">
        <w:tab/>
      </w:r>
      <w:r w:rsidRPr="00E136FF">
        <w:tab/>
      </w:r>
      <w:r w:rsidRPr="00E136FF">
        <w:tab/>
        <w:t>OPTIONAL,</w:t>
      </w:r>
      <w:r w:rsidRPr="00E136FF">
        <w:tab/>
        <w:t>-- Need ON</w:t>
      </w:r>
    </w:p>
    <w:p w14:paraId="367442EE" w14:textId="77777777" w:rsidR="00F8408A" w:rsidRPr="00E136FF" w:rsidRDefault="00F8408A" w:rsidP="00F8408A">
      <w:pPr>
        <w:pStyle w:val="PL"/>
      </w:pPr>
      <w:r w:rsidRPr="00E136FF">
        <w:tab/>
        <w:t>nonCriticalExtension</w:t>
      </w:r>
      <w:r w:rsidRPr="00E136FF">
        <w:tab/>
      </w:r>
      <w:r w:rsidRPr="00E136FF">
        <w:tab/>
      </w:r>
      <w:r w:rsidRPr="00E136FF">
        <w:tab/>
        <w:t>Paging-v1310-IEs</w:t>
      </w:r>
      <w:r w:rsidRPr="00E136FF">
        <w:tab/>
      </w:r>
      <w:r w:rsidRPr="00E136FF">
        <w:tab/>
      </w:r>
      <w:r w:rsidRPr="00E136FF">
        <w:tab/>
      </w:r>
      <w:r w:rsidRPr="00E136FF">
        <w:tab/>
      </w:r>
      <w:r w:rsidRPr="00E136FF">
        <w:tab/>
        <w:t>OPTIONAL</w:t>
      </w:r>
    </w:p>
    <w:p w14:paraId="253865BA" w14:textId="77777777" w:rsidR="00F8408A" w:rsidRPr="00E136FF" w:rsidRDefault="00F8408A" w:rsidP="00F8408A">
      <w:pPr>
        <w:pStyle w:val="PL"/>
      </w:pPr>
      <w:r w:rsidRPr="00E136FF">
        <w:t>}</w:t>
      </w:r>
    </w:p>
    <w:p w14:paraId="7FA34C0F" w14:textId="77777777" w:rsidR="00F8408A" w:rsidRPr="00E136FF" w:rsidRDefault="00F8408A" w:rsidP="00F8408A">
      <w:pPr>
        <w:pStyle w:val="PL"/>
      </w:pPr>
    </w:p>
    <w:p w14:paraId="36A9E432" w14:textId="77777777" w:rsidR="00F8408A" w:rsidRPr="00E136FF" w:rsidRDefault="00F8408A" w:rsidP="00F8408A">
      <w:pPr>
        <w:pStyle w:val="PL"/>
      </w:pPr>
      <w:r w:rsidRPr="00E136FF">
        <w:t>Paging-v1310-IEs ::=</w:t>
      </w:r>
      <w:r w:rsidRPr="00E136FF">
        <w:tab/>
      </w:r>
      <w:r w:rsidRPr="00E136FF">
        <w:tab/>
      </w:r>
      <w:r w:rsidRPr="00E136FF">
        <w:tab/>
        <w:t>SEQUENCE {</w:t>
      </w:r>
    </w:p>
    <w:p w14:paraId="2EA418AC" w14:textId="77777777" w:rsidR="00F8408A" w:rsidRPr="00E136FF" w:rsidRDefault="00F8408A" w:rsidP="00F8408A">
      <w:pPr>
        <w:pStyle w:val="PL"/>
        <w:tabs>
          <w:tab w:val="clear" w:pos="4224"/>
        </w:tabs>
      </w:pPr>
      <w:r w:rsidRPr="00E136FF">
        <w:tab/>
        <w:t>redistributionIndication-r13</w:t>
      </w:r>
      <w:r w:rsidRPr="00E136FF">
        <w:tab/>
        <w:t>ENUMERATED {true}</w:t>
      </w:r>
      <w:r w:rsidRPr="00E136FF">
        <w:tab/>
      </w:r>
      <w:r w:rsidRPr="00E136FF">
        <w:tab/>
      </w:r>
      <w:r w:rsidRPr="00E136FF">
        <w:tab/>
      </w:r>
      <w:r w:rsidRPr="00E136FF">
        <w:tab/>
      </w:r>
      <w:r w:rsidRPr="00E136FF">
        <w:tab/>
        <w:t>OPTIONAL,</w:t>
      </w:r>
      <w:r w:rsidRPr="00E136FF">
        <w:tab/>
        <w:t>-- Need ON</w:t>
      </w:r>
    </w:p>
    <w:p w14:paraId="68535566" w14:textId="77777777" w:rsidR="00F8408A" w:rsidRPr="00E136FF" w:rsidRDefault="00F8408A" w:rsidP="00F8408A">
      <w:pPr>
        <w:pStyle w:val="PL"/>
      </w:pPr>
      <w:r w:rsidRPr="00E136FF">
        <w:tab/>
        <w:t>systemInfoModification-eDRX-r13</w:t>
      </w:r>
      <w:r w:rsidRPr="00E136FF">
        <w:tab/>
        <w:t>ENUMERATED {true}</w:t>
      </w:r>
      <w:r w:rsidRPr="00E136FF">
        <w:tab/>
      </w:r>
      <w:r w:rsidRPr="00E136FF">
        <w:tab/>
      </w:r>
      <w:r w:rsidRPr="00E136FF">
        <w:tab/>
      </w:r>
      <w:r w:rsidRPr="00E136FF">
        <w:tab/>
      </w:r>
      <w:r w:rsidRPr="00E136FF">
        <w:tab/>
        <w:t>OPTIONAL,</w:t>
      </w:r>
      <w:r w:rsidRPr="00E136FF">
        <w:tab/>
        <w:t>-- Need ON</w:t>
      </w:r>
    </w:p>
    <w:p w14:paraId="60001EDE" w14:textId="77777777" w:rsidR="00F8408A" w:rsidRPr="00E136FF" w:rsidRDefault="00F8408A" w:rsidP="00F8408A">
      <w:pPr>
        <w:pStyle w:val="PL"/>
      </w:pPr>
      <w:r w:rsidRPr="00E136FF">
        <w:lastRenderedPageBreak/>
        <w:tab/>
        <w:t>nonCriticalExtension</w:t>
      </w:r>
      <w:r w:rsidRPr="00E136FF">
        <w:tab/>
      </w:r>
      <w:r w:rsidRPr="00E136FF">
        <w:tab/>
      </w:r>
      <w:r w:rsidRPr="00E136FF">
        <w:tab/>
        <w:t>Paging-v1530-IEs</w:t>
      </w:r>
      <w:r w:rsidRPr="00E136FF">
        <w:tab/>
      </w:r>
      <w:r w:rsidRPr="00E136FF">
        <w:tab/>
      </w:r>
      <w:r w:rsidRPr="00E136FF">
        <w:tab/>
      </w:r>
      <w:r w:rsidRPr="00E136FF">
        <w:tab/>
      </w:r>
      <w:r w:rsidRPr="00E136FF">
        <w:tab/>
        <w:t>OPTIONAL</w:t>
      </w:r>
    </w:p>
    <w:p w14:paraId="7FAD0B4D" w14:textId="77777777" w:rsidR="00F8408A" w:rsidRPr="00E136FF" w:rsidRDefault="00F8408A" w:rsidP="00F8408A">
      <w:pPr>
        <w:pStyle w:val="PL"/>
      </w:pPr>
      <w:r w:rsidRPr="00E136FF">
        <w:t>}</w:t>
      </w:r>
    </w:p>
    <w:p w14:paraId="2C979551" w14:textId="77777777" w:rsidR="00F8408A" w:rsidRPr="00E136FF" w:rsidRDefault="00F8408A" w:rsidP="00F8408A">
      <w:pPr>
        <w:pStyle w:val="PL"/>
      </w:pPr>
    </w:p>
    <w:p w14:paraId="4E480025" w14:textId="77777777" w:rsidR="00F8408A" w:rsidRPr="00E136FF" w:rsidRDefault="00F8408A" w:rsidP="00F8408A">
      <w:pPr>
        <w:pStyle w:val="PL"/>
      </w:pPr>
      <w:r w:rsidRPr="00E136FF">
        <w:t>Paging-v1530-IEs ::=</w:t>
      </w:r>
      <w:r w:rsidRPr="00E136FF">
        <w:tab/>
      </w:r>
      <w:r w:rsidRPr="00E136FF">
        <w:tab/>
      </w:r>
      <w:r w:rsidRPr="00E136FF">
        <w:tab/>
        <w:t>SEQUENCE {</w:t>
      </w:r>
    </w:p>
    <w:p w14:paraId="3B3A5C5D" w14:textId="77777777" w:rsidR="00F8408A" w:rsidRPr="00E136FF" w:rsidRDefault="00F8408A" w:rsidP="00F8408A">
      <w:pPr>
        <w:pStyle w:val="PL"/>
      </w:pPr>
      <w:r w:rsidRPr="00E136FF">
        <w:tab/>
        <w:t>accessType</w:t>
      </w:r>
      <w:r w:rsidRPr="00E136FF">
        <w:tab/>
      </w:r>
      <w:r w:rsidRPr="00E136FF">
        <w:tab/>
      </w:r>
      <w:r w:rsidRPr="00E136FF">
        <w:tab/>
      </w:r>
      <w:r w:rsidRPr="00E136FF">
        <w:tab/>
      </w:r>
      <w:r w:rsidRPr="00E136FF">
        <w:tab/>
      </w:r>
      <w:r w:rsidRPr="00E136FF">
        <w:tab/>
        <w:t>ENUMERATED {non3GPP}</w:t>
      </w:r>
      <w:r w:rsidRPr="00E136FF">
        <w:tab/>
      </w:r>
      <w:r w:rsidRPr="00E136FF">
        <w:tab/>
      </w:r>
      <w:r w:rsidRPr="00E136FF">
        <w:tab/>
      </w:r>
      <w:r w:rsidRPr="00E136FF">
        <w:tab/>
        <w:t>OPTIONAL,</w:t>
      </w:r>
      <w:r w:rsidRPr="00E136FF">
        <w:tab/>
        <w:t>-- Need ON</w:t>
      </w:r>
    </w:p>
    <w:p w14:paraId="48F63C38" w14:textId="77777777" w:rsidR="00F8408A" w:rsidRPr="00E136FF" w:rsidRDefault="00F8408A" w:rsidP="00F8408A">
      <w:pPr>
        <w:pStyle w:val="PL"/>
      </w:pPr>
      <w:r w:rsidRPr="00E136FF">
        <w:tab/>
        <w:t>nonCriticalExtension</w:t>
      </w:r>
      <w:r w:rsidRPr="00E136FF">
        <w:tab/>
      </w:r>
      <w:r w:rsidRPr="00E136FF">
        <w:tab/>
      </w:r>
      <w:r w:rsidRPr="00E136FF">
        <w:tab/>
        <w:t>Paging-v1610-IEs</w:t>
      </w:r>
      <w:r w:rsidRPr="00E136FF">
        <w:tab/>
      </w:r>
      <w:r w:rsidRPr="00E136FF">
        <w:tab/>
      </w:r>
      <w:r w:rsidRPr="00E136FF">
        <w:tab/>
      </w:r>
      <w:r w:rsidRPr="00E136FF">
        <w:tab/>
      </w:r>
      <w:r w:rsidRPr="00E136FF">
        <w:tab/>
        <w:t>OPTIONAL</w:t>
      </w:r>
    </w:p>
    <w:p w14:paraId="2971016B" w14:textId="77777777" w:rsidR="00F8408A" w:rsidRPr="00E136FF" w:rsidRDefault="00F8408A" w:rsidP="00F8408A">
      <w:pPr>
        <w:pStyle w:val="PL"/>
      </w:pPr>
      <w:r w:rsidRPr="00E136FF">
        <w:t>}</w:t>
      </w:r>
    </w:p>
    <w:p w14:paraId="6F502DE0" w14:textId="77777777" w:rsidR="00F8408A" w:rsidRPr="00E136FF" w:rsidRDefault="00F8408A" w:rsidP="00F8408A">
      <w:pPr>
        <w:pStyle w:val="PL"/>
      </w:pPr>
    </w:p>
    <w:p w14:paraId="71FCD991" w14:textId="77777777" w:rsidR="00F8408A" w:rsidRPr="00E136FF" w:rsidRDefault="00F8408A" w:rsidP="00F8408A">
      <w:pPr>
        <w:pStyle w:val="PL"/>
      </w:pPr>
      <w:r w:rsidRPr="00E136FF">
        <w:t>Paging-v1610-IEs ::=</w:t>
      </w:r>
      <w:r w:rsidRPr="00E136FF">
        <w:tab/>
      </w:r>
      <w:r w:rsidRPr="00E136FF">
        <w:tab/>
      </w:r>
      <w:r w:rsidRPr="00E136FF">
        <w:tab/>
        <w:t>SEQUENCE {</w:t>
      </w:r>
    </w:p>
    <w:p w14:paraId="0C337ECC" w14:textId="77777777" w:rsidR="00F8408A" w:rsidRPr="00E136FF" w:rsidRDefault="00F8408A" w:rsidP="00F8408A">
      <w:pPr>
        <w:pStyle w:val="PL"/>
      </w:pPr>
      <w:r w:rsidRPr="00E136FF">
        <w:tab/>
        <w:t>pagingRecordList-v1610</w:t>
      </w:r>
      <w:r w:rsidRPr="00E136FF">
        <w:tab/>
      </w:r>
      <w:r w:rsidRPr="00E136FF">
        <w:tab/>
      </w:r>
      <w:r w:rsidRPr="00E136FF">
        <w:tab/>
        <w:t>PagingRecordList-v1610</w:t>
      </w:r>
      <w:r w:rsidRPr="00E136FF">
        <w:tab/>
      </w:r>
      <w:r w:rsidRPr="00E136FF">
        <w:tab/>
      </w:r>
      <w:r w:rsidRPr="00E136FF">
        <w:tab/>
      </w:r>
      <w:r w:rsidRPr="00E136FF">
        <w:tab/>
        <w:t>OPTIONAL,</w:t>
      </w:r>
      <w:r w:rsidRPr="00E136FF">
        <w:tab/>
        <w:t>-- Need ON</w:t>
      </w:r>
    </w:p>
    <w:p w14:paraId="2E9419F9" w14:textId="77777777" w:rsidR="00F8408A" w:rsidRPr="00E136FF" w:rsidRDefault="00F8408A" w:rsidP="00F8408A">
      <w:pPr>
        <w:pStyle w:val="PL"/>
      </w:pPr>
      <w:r w:rsidRPr="00E136FF">
        <w:tab/>
        <w:t>uac-ParamModification-r16</w:t>
      </w:r>
      <w:r w:rsidRPr="00E136FF">
        <w:tab/>
      </w:r>
      <w:r w:rsidRPr="00E136FF">
        <w:tab/>
        <w:t>ENUMERATED {true}</w:t>
      </w:r>
      <w:r w:rsidRPr="00E136FF">
        <w:tab/>
      </w:r>
      <w:r w:rsidRPr="00E136FF">
        <w:tab/>
      </w:r>
      <w:r w:rsidRPr="00E136FF">
        <w:tab/>
      </w:r>
      <w:r w:rsidRPr="00E136FF">
        <w:tab/>
      </w:r>
      <w:r w:rsidRPr="00E136FF">
        <w:tab/>
        <w:t>OPTIONAL,</w:t>
      </w:r>
      <w:r w:rsidRPr="00E136FF">
        <w:tab/>
        <w:t>-- Need ON</w:t>
      </w:r>
    </w:p>
    <w:p w14:paraId="02B53256" w14:textId="77777777" w:rsidR="00F8408A" w:rsidRPr="00E136FF" w:rsidRDefault="00F8408A" w:rsidP="00F8408A">
      <w:pPr>
        <w:pStyle w:val="PL"/>
      </w:pPr>
      <w:r w:rsidRPr="00E136FF">
        <w:tab/>
        <w:t>nonCriticalExtension</w:t>
      </w:r>
      <w:r w:rsidRPr="00E136FF">
        <w:tab/>
      </w:r>
      <w:r w:rsidRPr="00E136FF">
        <w:tab/>
      </w:r>
      <w:r w:rsidRPr="00E136FF">
        <w:tab/>
        <w:t>Paging-v1700-IEs</w:t>
      </w:r>
      <w:r w:rsidRPr="00E136FF">
        <w:tab/>
      </w:r>
      <w:r w:rsidRPr="00E136FF">
        <w:tab/>
      </w:r>
      <w:r w:rsidRPr="00E136FF">
        <w:tab/>
      </w:r>
      <w:r w:rsidRPr="00E136FF">
        <w:tab/>
      </w:r>
      <w:r w:rsidRPr="00E136FF">
        <w:tab/>
        <w:t>OPTIONAL</w:t>
      </w:r>
    </w:p>
    <w:p w14:paraId="7C58CEA7" w14:textId="77777777" w:rsidR="00F8408A" w:rsidRPr="00E136FF" w:rsidRDefault="00F8408A" w:rsidP="00F8408A">
      <w:pPr>
        <w:pStyle w:val="PL"/>
      </w:pPr>
      <w:r w:rsidRPr="00E136FF">
        <w:t>}</w:t>
      </w:r>
    </w:p>
    <w:p w14:paraId="75FCCC76" w14:textId="77777777" w:rsidR="00F8408A" w:rsidRPr="00E136FF" w:rsidRDefault="00F8408A" w:rsidP="00F8408A">
      <w:pPr>
        <w:pStyle w:val="PL"/>
      </w:pPr>
    </w:p>
    <w:p w14:paraId="7E3CBC15" w14:textId="77777777" w:rsidR="00F8408A" w:rsidRPr="00E136FF" w:rsidRDefault="00F8408A" w:rsidP="00F8408A">
      <w:pPr>
        <w:pStyle w:val="PL"/>
      </w:pPr>
      <w:r w:rsidRPr="00E136FF">
        <w:t>Paging-v1700-IEs ::=</w:t>
      </w:r>
      <w:r w:rsidRPr="00E136FF">
        <w:tab/>
      </w:r>
      <w:r w:rsidRPr="00E136FF">
        <w:tab/>
      </w:r>
      <w:r w:rsidRPr="00E136FF">
        <w:tab/>
        <w:t>SEQUENCE {</w:t>
      </w:r>
    </w:p>
    <w:p w14:paraId="7B085D26" w14:textId="77777777" w:rsidR="00F8408A" w:rsidRPr="00E136FF" w:rsidRDefault="00F8408A" w:rsidP="00F8408A">
      <w:pPr>
        <w:pStyle w:val="PL"/>
      </w:pPr>
      <w:r w:rsidRPr="00E136FF">
        <w:tab/>
        <w:t>pagingRecordList-v1700</w:t>
      </w:r>
      <w:r w:rsidRPr="00E136FF">
        <w:tab/>
      </w:r>
      <w:r w:rsidRPr="00E136FF">
        <w:tab/>
      </w:r>
      <w:r w:rsidRPr="00E136FF">
        <w:tab/>
        <w:t>PagingRecordList-v1700</w:t>
      </w:r>
      <w:r w:rsidRPr="00E136FF">
        <w:tab/>
      </w:r>
      <w:r w:rsidRPr="00E136FF">
        <w:tab/>
      </w:r>
      <w:r w:rsidRPr="00E136FF">
        <w:tab/>
        <w:t>OPTIONAL,</w:t>
      </w:r>
      <w:r w:rsidRPr="00E136FF">
        <w:tab/>
        <w:t>-- Need ON</w:t>
      </w:r>
    </w:p>
    <w:p w14:paraId="0AEA6DD3" w14:textId="77777777" w:rsidR="00F8408A" w:rsidRPr="00E136FF" w:rsidRDefault="00F8408A" w:rsidP="00F8408A">
      <w:pPr>
        <w:pStyle w:val="PL"/>
      </w:pPr>
      <w:r w:rsidRPr="00E136FF">
        <w:tab/>
        <w:t>nonCriticalExtension</w:t>
      </w:r>
      <w:r w:rsidRPr="00E136FF">
        <w:tab/>
      </w:r>
      <w:r w:rsidRPr="00E136FF">
        <w:tab/>
      </w:r>
      <w:r w:rsidRPr="00E136FF">
        <w:tab/>
        <w:t>SEQUENCE {}</w:t>
      </w:r>
      <w:r w:rsidRPr="00E136FF">
        <w:tab/>
      </w:r>
      <w:r w:rsidRPr="00E136FF">
        <w:tab/>
      </w:r>
      <w:r w:rsidRPr="00E136FF">
        <w:tab/>
      </w:r>
      <w:r w:rsidRPr="00E136FF">
        <w:tab/>
      </w:r>
      <w:r w:rsidRPr="00E136FF">
        <w:tab/>
      </w:r>
      <w:r w:rsidRPr="00E136FF">
        <w:tab/>
      </w:r>
      <w:r w:rsidRPr="00E136FF">
        <w:tab/>
        <w:t>OPTIONAL</w:t>
      </w:r>
    </w:p>
    <w:p w14:paraId="5E83E43C" w14:textId="77777777" w:rsidR="00F8408A" w:rsidRPr="00E136FF" w:rsidRDefault="00F8408A" w:rsidP="00F8408A">
      <w:pPr>
        <w:pStyle w:val="PL"/>
      </w:pPr>
      <w:r w:rsidRPr="00E136FF">
        <w:t>}</w:t>
      </w:r>
    </w:p>
    <w:p w14:paraId="04D7AE90" w14:textId="77777777" w:rsidR="00F8408A" w:rsidRPr="00E136FF" w:rsidRDefault="00F8408A" w:rsidP="00F8408A">
      <w:pPr>
        <w:pStyle w:val="PL"/>
      </w:pPr>
    </w:p>
    <w:p w14:paraId="615078D7" w14:textId="77777777" w:rsidR="00F8408A" w:rsidRPr="00E136FF" w:rsidRDefault="00F8408A" w:rsidP="00F8408A">
      <w:pPr>
        <w:pStyle w:val="PL"/>
      </w:pPr>
      <w:r w:rsidRPr="00E136FF">
        <w:t>PagingRecordList ::=</w:t>
      </w:r>
      <w:r w:rsidRPr="00E136FF">
        <w:tab/>
      </w:r>
      <w:r w:rsidRPr="00E136FF">
        <w:tab/>
      </w:r>
      <w:r w:rsidRPr="00E136FF">
        <w:tab/>
      </w:r>
      <w:r w:rsidRPr="00E136FF">
        <w:tab/>
        <w:t>SEQUENCE (SIZE (1..maxPageRec)) OF PagingRecord</w:t>
      </w:r>
    </w:p>
    <w:p w14:paraId="6738C897" w14:textId="77777777" w:rsidR="00F8408A" w:rsidRPr="00E136FF" w:rsidRDefault="00F8408A" w:rsidP="00F8408A">
      <w:pPr>
        <w:pStyle w:val="PL"/>
      </w:pPr>
    </w:p>
    <w:p w14:paraId="087425B2" w14:textId="77777777" w:rsidR="00F8408A" w:rsidRPr="00E136FF" w:rsidRDefault="00F8408A" w:rsidP="00F8408A">
      <w:pPr>
        <w:pStyle w:val="PL"/>
      </w:pPr>
      <w:r w:rsidRPr="00E136FF">
        <w:t>PagingRecordList-v1610 ::=</w:t>
      </w:r>
      <w:r w:rsidRPr="00E136FF">
        <w:tab/>
      </w:r>
      <w:r w:rsidRPr="00E136FF">
        <w:tab/>
      </w:r>
      <w:r w:rsidRPr="00E136FF">
        <w:tab/>
        <w:t>SEQUENCE (SIZE (1..maxPageRec)) OF PagingRecord-v1610</w:t>
      </w:r>
    </w:p>
    <w:p w14:paraId="6AD6D329" w14:textId="77777777" w:rsidR="00F8408A" w:rsidRPr="00E136FF" w:rsidRDefault="00F8408A" w:rsidP="00F8408A">
      <w:pPr>
        <w:pStyle w:val="PL"/>
      </w:pPr>
    </w:p>
    <w:p w14:paraId="4E6FC042" w14:textId="77777777" w:rsidR="00F8408A" w:rsidRPr="00E136FF" w:rsidRDefault="00F8408A" w:rsidP="00F8408A">
      <w:pPr>
        <w:pStyle w:val="PL"/>
      </w:pPr>
      <w:r w:rsidRPr="00E136FF">
        <w:t>PagingRecordList-v1700 ::=</w:t>
      </w:r>
      <w:r w:rsidRPr="00E136FF">
        <w:tab/>
      </w:r>
      <w:r w:rsidRPr="00E136FF">
        <w:tab/>
      </w:r>
      <w:r w:rsidRPr="00E136FF">
        <w:tab/>
        <w:t>SEQUENCE (SIZE (1..maxPageRec)) OF PagingRecord-v1700</w:t>
      </w:r>
    </w:p>
    <w:p w14:paraId="302F8143" w14:textId="77777777" w:rsidR="00F8408A" w:rsidRPr="00E136FF" w:rsidRDefault="00F8408A" w:rsidP="00F8408A">
      <w:pPr>
        <w:pStyle w:val="PL"/>
      </w:pPr>
    </w:p>
    <w:p w14:paraId="297EC6A6" w14:textId="77777777" w:rsidR="00F8408A" w:rsidRPr="00E136FF" w:rsidRDefault="00F8408A" w:rsidP="00F8408A">
      <w:pPr>
        <w:pStyle w:val="PL"/>
      </w:pPr>
      <w:r w:rsidRPr="00E136FF">
        <w:t>PagingRecord ::=</w:t>
      </w:r>
      <w:r w:rsidRPr="00E136FF">
        <w:tab/>
      </w:r>
      <w:r w:rsidRPr="00E136FF">
        <w:tab/>
      </w:r>
      <w:r w:rsidRPr="00E136FF">
        <w:tab/>
      </w:r>
      <w:r w:rsidRPr="00E136FF">
        <w:tab/>
      </w:r>
      <w:r w:rsidRPr="00E136FF">
        <w:tab/>
        <w:t>SEQUENCE {</w:t>
      </w:r>
    </w:p>
    <w:p w14:paraId="7F97A9F0" w14:textId="77777777" w:rsidR="00F8408A" w:rsidRPr="00E136FF" w:rsidRDefault="00F8408A" w:rsidP="00F8408A">
      <w:pPr>
        <w:pStyle w:val="PL"/>
      </w:pPr>
      <w:r w:rsidRPr="00E136FF">
        <w:tab/>
        <w:t>ue-Identity</w:t>
      </w:r>
      <w:r w:rsidRPr="00E136FF">
        <w:tab/>
      </w:r>
      <w:r w:rsidRPr="00E136FF">
        <w:tab/>
      </w:r>
      <w:r w:rsidRPr="00E136FF">
        <w:tab/>
      </w:r>
      <w:r w:rsidRPr="00E136FF">
        <w:tab/>
      </w:r>
      <w:r w:rsidRPr="00E136FF">
        <w:tab/>
      </w:r>
      <w:r w:rsidRPr="00E136FF">
        <w:tab/>
      </w:r>
      <w:r w:rsidRPr="00E136FF">
        <w:tab/>
        <w:t>PagingUE-Identity,</w:t>
      </w:r>
    </w:p>
    <w:p w14:paraId="785F6202" w14:textId="77777777" w:rsidR="00F8408A" w:rsidRPr="00E136FF" w:rsidRDefault="00F8408A" w:rsidP="00F8408A">
      <w:pPr>
        <w:pStyle w:val="PL"/>
      </w:pPr>
      <w:r w:rsidRPr="00E136FF">
        <w:tab/>
        <w:t>cn-Domain</w:t>
      </w:r>
      <w:r w:rsidRPr="00E136FF">
        <w:tab/>
      </w:r>
      <w:r w:rsidRPr="00E136FF">
        <w:tab/>
      </w:r>
      <w:r w:rsidRPr="00E136FF">
        <w:tab/>
      </w:r>
      <w:r w:rsidRPr="00E136FF">
        <w:tab/>
      </w:r>
      <w:r w:rsidRPr="00E136FF">
        <w:tab/>
      </w:r>
      <w:r w:rsidRPr="00E136FF">
        <w:tab/>
      </w:r>
      <w:r w:rsidRPr="00E136FF">
        <w:tab/>
        <w:t>ENUMERATED</w:t>
      </w:r>
      <w:r w:rsidRPr="00E136FF">
        <w:tab/>
        <w:t>{ps, cs},</w:t>
      </w:r>
    </w:p>
    <w:p w14:paraId="7E3FD072" w14:textId="77777777" w:rsidR="00F8408A" w:rsidRPr="00E136FF" w:rsidRDefault="00F8408A" w:rsidP="00F8408A">
      <w:pPr>
        <w:pStyle w:val="PL"/>
      </w:pPr>
      <w:r w:rsidRPr="00E136FF">
        <w:tab/>
        <w:t>...</w:t>
      </w:r>
    </w:p>
    <w:p w14:paraId="712CB101" w14:textId="77777777" w:rsidR="00F8408A" w:rsidRPr="00E136FF" w:rsidRDefault="00F8408A" w:rsidP="00F8408A">
      <w:pPr>
        <w:pStyle w:val="PL"/>
      </w:pPr>
      <w:r w:rsidRPr="00E136FF">
        <w:t>}</w:t>
      </w:r>
    </w:p>
    <w:p w14:paraId="5A8F5C7D" w14:textId="77777777" w:rsidR="00F8408A" w:rsidRPr="00E136FF" w:rsidRDefault="00F8408A" w:rsidP="00F8408A">
      <w:pPr>
        <w:pStyle w:val="PL"/>
      </w:pPr>
    </w:p>
    <w:p w14:paraId="48DBFB41" w14:textId="77777777" w:rsidR="00F8408A" w:rsidRPr="00E136FF" w:rsidRDefault="00F8408A" w:rsidP="00F8408A">
      <w:pPr>
        <w:pStyle w:val="PL"/>
      </w:pPr>
      <w:r w:rsidRPr="00E136FF">
        <w:t>PagingRecord-v1610 ::=</w:t>
      </w:r>
      <w:r w:rsidRPr="00E136FF">
        <w:tab/>
      </w:r>
      <w:r w:rsidRPr="00E136FF">
        <w:tab/>
      </w:r>
      <w:r w:rsidRPr="00E136FF">
        <w:tab/>
      </w:r>
      <w:r w:rsidRPr="00E136FF">
        <w:tab/>
        <w:t>SEQUENCE {</w:t>
      </w:r>
    </w:p>
    <w:p w14:paraId="3A42D045" w14:textId="77777777" w:rsidR="00F8408A" w:rsidRPr="00E136FF" w:rsidRDefault="00F8408A" w:rsidP="00F8408A">
      <w:pPr>
        <w:pStyle w:val="PL"/>
      </w:pPr>
      <w:r w:rsidRPr="00E136FF">
        <w:tab/>
        <w:t>accessType-r16</w:t>
      </w:r>
      <w:r w:rsidRPr="00E136FF">
        <w:tab/>
      </w:r>
      <w:r w:rsidRPr="00E136FF">
        <w:tab/>
      </w:r>
      <w:r w:rsidRPr="00E136FF">
        <w:tab/>
      </w:r>
      <w:r w:rsidRPr="00E136FF">
        <w:tab/>
      </w:r>
      <w:r w:rsidRPr="00E136FF">
        <w:tab/>
      </w:r>
      <w:r w:rsidRPr="00E136FF">
        <w:tab/>
        <w:t>ENUMERATED {non3GPP}</w:t>
      </w:r>
      <w:r w:rsidRPr="00E136FF">
        <w:tab/>
      </w:r>
      <w:r w:rsidRPr="00E136FF">
        <w:tab/>
      </w:r>
      <w:r w:rsidRPr="00E136FF">
        <w:tab/>
        <w:t>OPTIONAL,</w:t>
      </w:r>
      <w:r w:rsidRPr="00E136FF">
        <w:tab/>
      </w:r>
      <w:r w:rsidRPr="00E136FF">
        <w:tab/>
        <w:t>-- Need ON</w:t>
      </w:r>
    </w:p>
    <w:p w14:paraId="303CB0DF" w14:textId="77777777" w:rsidR="00F8408A" w:rsidRPr="00E136FF" w:rsidRDefault="00F8408A" w:rsidP="00F8408A">
      <w:pPr>
        <w:pStyle w:val="PL"/>
      </w:pPr>
      <w:r w:rsidRPr="00E136FF">
        <w:tab/>
        <w:t>mt-EDT-r16</w:t>
      </w:r>
      <w:r w:rsidRPr="00E136FF">
        <w:tab/>
      </w:r>
      <w:r w:rsidRPr="00E136FF">
        <w:tab/>
      </w:r>
      <w:r w:rsidRPr="00E136FF">
        <w:tab/>
      </w:r>
      <w:r w:rsidRPr="00E136FF">
        <w:tab/>
      </w:r>
      <w:r w:rsidRPr="00E136FF">
        <w:tab/>
      </w:r>
      <w:r w:rsidRPr="00E136FF">
        <w:tab/>
      </w:r>
      <w:r w:rsidRPr="00E136FF">
        <w:tab/>
        <w:t>ENUMERATED {true}</w:t>
      </w:r>
      <w:r w:rsidRPr="00E136FF">
        <w:tab/>
      </w:r>
      <w:r w:rsidRPr="00E136FF">
        <w:tab/>
      </w:r>
      <w:r w:rsidRPr="00E136FF">
        <w:tab/>
      </w:r>
      <w:r w:rsidRPr="00E136FF">
        <w:tab/>
        <w:t>OPTIONAL</w:t>
      </w:r>
      <w:r w:rsidRPr="00E136FF">
        <w:tab/>
      </w:r>
      <w:r w:rsidRPr="00E136FF">
        <w:tab/>
        <w:t>-- Need ON</w:t>
      </w:r>
    </w:p>
    <w:p w14:paraId="235A31A2" w14:textId="77777777" w:rsidR="00F8408A" w:rsidRPr="00E136FF" w:rsidRDefault="00F8408A" w:rsidP="00F8408A">
      <w:pPr>
        <w:pStyle w:val="PL"/>
      </w:pPr>
      <w:r w:rsidRPr="00E136FF">
        <w:t>}</w:t>
      </w:r>
    </w:p>
    <w:p w14:paraId="562EC66D" w14:textId="77777777" w:rsidR="00F8408A" w:rsidRPr="00E136FF" w:rsidRDefault="00F8408A" w:rsidP="00F8408A">
      <w:pPr>
        <w:pStyle w:val="PL"/>
      </w:pPr>
    </w:p>
    <w:p w14:paraId="5B7F34BD" w14:textId="77777777" w:rsidR="00F8408A" w:rsidRPr="00E136FF" w:rsidRDefault="00F8408A" w:rsidP="00F8408A">
      <w:pPr>
        <w:pStyle w:val="PL"/>
      </w:pPr>
      <w:r w:rsidRPr="00E136FF">
        <w:t>PagingRecord-v1700 ::=</w:t>
      </w:r>
      <w:r w:rsidRPr="00E136FF">
        <w:tab/>
      </w:r>
      <w:r w:rsidRPr="00E136FF">
        <w:tab/>
      </w:r>
      <w:r w:rsidRPr="00E136FF">
        <w:tab/>
      </w:r>
      <w:r w:rsidRPr="00E136FF">
        <w:tab/>
        <w:t>SEQUENCE {</w:t>
      </w:r>
    </w:p>
    <w:p w14:paraId="3A171B24" w14:textId="77777777" w:rsidR="00F8408A" w:rsidRPr="00E136FF" w:rsidRDefault="00F8408A" w:rsidP="00F8408A">
      <w:pPr>
        <w:pStyle w:val="PL"/>
      </w:pPr>
      <w:r w:rsidRPr="00E136FF">
        <w:tab/>
        <w:t>pagingCause-r17</w:t>
      </w:r>
      <w:r w:rsidRPr="00E136FF">
        <w:tab/>
      </w:r>
      <w:r w:rsidRPr="00E136FF">
        <w:tab/>
      </w:r>
      <w:r w:rsidRPr="00E136FF">
        <w:tab/>
      </w:r>
      <w:r w:rsidRPr="00E136FF">
        <w:tab/>
      </w:r>
      <w:r w:rsidRPr="00E136FF">
        <w:tab/>
      </w:r>
      <w:r w:rsidRPr="00E136FF">
        <w:tab/>
        <w:t>ENUMERATED {voice}</w:t>
      </w:r>
      <w:r w:rsidRPr="00E136FF">
        <w:tab/>
      </w:r>
      <w:r w:rsidRPr="00E136FF">
        <w:tab/>
      </w:r>
      <w:r w:rsidRPr="00E136FF">
        <w:tab/>
        <w:t>OPTIONAL</w:t>
      </w:r>
      <w:r w:rsidRPr="00E136FF">
        <w:tab/>
      </w:r>
      <w:r w:rsidRPr="00E136FF">
        <w:tab/>
        <w:t>-- Need ON</w:t>
      </w:r>
    </w:p>
    <w:p w14:paraId="2378FDCF" w14:textId="77777777" w:rsidR="00F8408A" w:rsidRPr="00E136FF" w:rsidRDefault="00F8408A" w:rsidP="00F8408A">
      <w:pPr>
        <w:pStyle w:val="PL"/>
      </w:pPr>
      <w:r w:rsidRPr="00E136FF">
        <w:t>}</w:t>
      </w:r>
    </w:p>
    <w:p w14:paraId="73ADBDD8" w14:textId="77777777" w:rsidR="00F8408A" w:rsidRPr="00E136FF" w:rsidRDefault="00F8408A" w:rsidP="00F8408A">
      <w:pPr>
        <w:pStyle w:val="PL"/>
      </w:pPr>
    </w:p>
    <w:p w14:paraId="6B590AE4" w14:textId="77777777" w:rsidR="00F8408A" w:rsidRPr="00E136FF" w:rsidRDefault="00F8408A" w:rsidP="00F8408A">
      <w:pPr>
        <w:pStyle w:val="PL"/>
      </w:pPr>
      <w:r w:rsidRPr="00E136FF">
        <w:t>PagingUE-Identity ::=</w:t>
      </w:r>
      <w:r w:rsidRPr="00E136FF">
        <w:tab/>
      </w:r>
      <w:r w:rsidRPr="00E136FF">
        <w:tab/>
      </w:r>
      <w:r w:rsidRPr="00E136FF">
        <w:tab/>
      </w:r>
      <w:r w:rsidRPr="00E136FF">
        <w:tab/>
        <w:t>CHOICE {</w:t>
      </w:r>
    </w:p>
    <w:p w14:paraId="5203BDBF" w14:textId="77777777" w:rsidR="00F8408A" w:rsidRPr="00E136FF" w:rsidRDefault="00F8408A" w:rsidP="00F8408A">
      <w:pPr>
        <w:pStyle w:val="PL"/>
      </w:pPr>
      <w:r w:rsidRPr="00E136FF">
        <w:tab/>
        <w:t>s-TMSI</w:t>
      </w:r>
      <w:r w:rsidRPr="00E136FF">
        <w:tab/>
      </w:r>
      <w:r w:rsidRPr="00E136FF">
        <w:tab/>
      </w:r>
      <w:r w:rsidRPr="00E136FF">
        <w:tab/>
      </w:r>
      <w:r w:rsidRPr="00E136FF">
        <w:tab/>
      </w:r>
      <w:r w:rsidRPr="00E136FF">
        <w:tab/>
      </w:r>
      <w:r w:rsidRPr="00E136FF">
        <w:tab/>
      </w:r>
      <w:r w:rsidRPr="00E136FF">
        <w:tab/>
      </w:r>
      <w:r w:rsidRPr="00E136FF">
        <w:tab/>
        <w:t>S-TMSI,</w:t>
      </w:r>
    </w:p>
    <w:p w14:paraId="74931808" w14:textId="77777777" w:rsidR="00F8408A" w:rsidRPr="00E136FF" w:rsidRDefault="00F8408A" w:rsidP="00F8408A">
      <w:pPr>
        <w:pStyle w:val="PL"/>
      </w:pPr>
      <w:r w:rsidRPr="00E136FF">
        <w:tab/>
        <w:t>imsi</w:t>
      </w:r>
      <w:r w:rsidRPr="00E136FF">
        <w:tab/>
      </w:r>
      <w:r w:rsidRPr="00E136FF">
        <w:tab/>
      </w:r>
      <w:r w:rsidRPr="00E136FF">
        <w:tab/>
      </w:r>
      <w:r w:rsidRPr="00E136FF">
        <w:tab/>
      </w:r>
      <w:r w:rsidRPr="00E136FF">
        <w:tab/>
      </w:r>
      <w:r w:rsidRPr="00E136FF">
        <w:tab/>
      </w:r>
      <w:r w:rsidRPr="00E136FF">
        <w:tab/>
      </w:r>
      <w:r w:rsidRPr="00E136FF">
        <w:tab/>
        <w:t>IMSI,</w:t>
      </w:r>
    </w:p>
    <w:p w14:paraId="4A0DEE55" w14:textId="77777777" w:rsidR="00F8408A" w:rsidRPr="00E136FF" w:rsidRDefault="00F8408A" w:rsidP="00F8408A">
      <w:pPr>
        <w:pStyle w:val="PL"/>
      </w:pPr>
      <w:r w:rsidRPr="00E136FF">
        <w:tab/>
        <w:t>...,</w:t>
      </w:r>
    </w:p>
    <w:p w14:paraId="137CFD70" w14:textId="77777777" w:rsidR="00F8408A" w:rsidRPr="00E136FF" w:rsidRDefault="00F8408A" w:rsidP="00F8408A">
      <w:pPr>
        <w:pStyle w:val="PL"/>
      </w:pPr>
      <w:r w:rsidRPr="00E136FF">
        <w:tab/>
        <w:t>ng-5G-S-TMSI-r15</w:t>
      </w:r>
      <w:r w:rsidRPr="00E136FF">
        <w:tab/>
      </w:r>
      <w:r w:rsidRPr="00E136FF">
        <w:tab/>
      </w:r>
      <w:r w:rsidRPr="00E136FF">
        <w:tab/>
      </w:r>
      <w:r w:rsidRPr="00E136FF">
        <w:tab/>
      </w:r>
      <w:r w:rsidRPr="00E136FF">
        <w:tab/>
        <w:t>NG-5G-S-TMSI-r15,</w:t>
      </w:r>
    </w:p>
    <w:p w14:paraId="3D135AE6" w14:textId="77777777" w:rsidR="00F8408A" w:rsidRPr="00E136FF" w:rsidRDefault="00F8408A" w:rsidP="00F8408A">
      <w:pPr>
        <w:pStyle w:val="PL"/>
      </w:pPr>
      <w:r w:rsidRPr="00E136FF">
        <w:tab/>
      </w:r>
      <w:r w:rsidRPr="00E136FF">
        <w:rPr>
          <w:lang w:eastAsia="sv-SE"/>
        </w:rPr>
        <w:t>fullI</w:t>
      </w:r>
      <w:r w:rsidRPr="00E136FF">
        <w:t>-RNTI-r15</w:t>
      </w:r>
      <w:r w:rsidRPr="00E136FF">
        <w:tab/>
      </w:r>
      <w:r w:rsidRPr="00E136FF">
        <w:tab/>
      </w:r>
      <w:r w:rsidRPr="00E136FF">
        <w:tab/>
      </w:r>
      <w:r w:rsidRPr="00E136FF">
        <w:tab/>
      </w:r>
      <w:r w:rsidRPr="00E136FF">
        <w:tab/>
      </w:r>
      <w:r w:rsidRPr="00E136FF">
        <w:tab/>
        <w:t>I-RNTI-r15</w:t>
      </w:r>
    </w:p>
    <w:p w14:paraId="2A92FFA6" w14:textId="77777777" w:rsidR="00F8408A" w:rsidRPr="00E136FF" w:rsidRDefault="00F8408A" w:rsidP="00F8408A">
      <w:pPr>
        <w:pStyle w:val="PL"/>
      </w:pPr>
      <w:r w:rsidRPr="00E136FF">
        <w:t>}</w:t>
      </w:r>
    </w:p>
    <w:p w14:paraId="646651D4" w14:textId="77777777" w:rsidR="00F8408A" w:rsidRPr="00E136FF" w:rsidRDefault="00F8408A" w:rsidP="00F8408A">
      <w:pPr>
        <w:pStyle w:val="PL"/>
      </w:pPr>
    </w:p>
    <w:p w14:paraId="445E19A4" w14:textId="77777777" w:rsidR="00F8408A" w:rsidRPr="00E136FF" w:rsidRDefault="00F8408A" w:rsidP="00F8408A">
      <w:pPr>
        <w:pStyle w:val="PL"/>
      </w:pPr>
      <w:r w:rsidRPr="00E136FF">
        <w:t>IMSI ::=</w:t>
      </w:r>
      <w:r w:rsidRPr="00E136FF">
        <w:tab/>
      </w:r>
      <w:r w:rsidRPr="00E136FF">
        <w:tab/>
      </w:r>
      <w:r w:rsidRPr="00E136FF">
        <w:tab/>
      </w:r>
      <w:r w:rsidRPr="00E136FF">
        <w:tab/>
      </w:r>
      <w:r w:rsidRPr="00E136FF">
        <w:tab/>
      </w:r>
      <w:r w:rsidRPr="00E136FF">
        <w:tab/>
      </w:r>
      <w:r w:rsidRPr="00E136FF">
        <w:tab/>
        <w:t xml:space="preserve">SEQUENCE </w:t>
      </w:r>
      <w:r w:rsidRPr="00E136FF">
        <w:rPr>
          <w:snapToGrid w:val="0"/>
        </w:rPr>
        <w:t xml:space="preserve">(SIZE (6..21)) OF </w:t>
      </w:r>
      <w:r w:rsidRPr="00E136FF">
        <w:t>IMSI-Digit</w:t>
      </w:r>
    </w:p>
    <w:p w14:paraId="690A8A6F" w14:textId="77777777" w:rsidR="00F8408A" w:rsidRPr="00E136FF" w:rsidRDefault="00F8408A" w:rsidP="00F8408A">
      <w:pPr>
        <w:pStyle w:val="PL"/>
      </w:pPr>
    </w:p>
    <w:p w14:paraId="546DA6B4" w14:textId="77777777" w:rsidR="00F8408A" w:rsidRPr="00E136FF" w:rsidRDefault="00F8408A" w:rsidP="00F8408A">
      <w:pPr>
        <w:pStyle w:val="PL"/>
      </w:pPr>
      <w:r w:rsidRPr="00E136FF">
        <w:t>IMSI-Digit ::=</w:t>
      </w:r>
      <w:r w:rsidRPr="00E136FF">
        <w:tab/>
      </w:r>
      <w:r w:rsidRPr="00E136FF">
        <w:tab/>
      </w:r>
      <w:r w:rsidRPr="00E136FF">
        <w:tab/>
      </w:r>
      <w:r w:rsidRPr="00E136FF">
        <w:tab/>
      </w:r>
      <w:r w:rsidRPr="00E136FF">
        <w:tab/>
      </w:r>
      <w:r w:rsidRPr="00E136FF">
        <w:tab/>
        <w:t>INTEGER (0..9)</w:t>
      </w:r>
    </w:p>
    <w:p w14:paraId="0DA13431" w14:textId="77777777" w:rsidR="00F8408A" w:rsidRPr="00E136FF" w:rsidRDefault="00F8408A" w:rsidP="00F8408A">
      <w:pPr>
        <w:pStyle w:val="PL"/>
      </w:pPr>
    </w:p>
    <w:p w14:paraId="7C5BE562" w14:textId="77777777" w:rsidR="00F8408A" w:rsidRPr="00E136FF" w:rsidRDefault="00F8408A" w:rsidP="00F8408A">
      <w:pPr>
        <w:pStyle w:val="PL"/>
      </w:pPr>
      <w:r w:rsidRPr="00E136FF">
        <w:t>-- ASN1STOP</w:t>
      </w:r>
    </w:p>
    <w:p w14:paraId="6C7BD989" w14:textId="77777777" w:rsidR="00F8408A" w:rsidRPr="00E136FF" w:rsidRDefault="00F8408A" w:rsidP="00F8408A">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8408A" w:rsidRPr="00E136FF" w14:paraId="6F19C509" w14:textId="77777777" w:rsidTr="00F8408A">
        <w:trPr>
          <w:gridAfter w:val="1"/>
          <w:wAfter w:w="6" w:type="dxa"/>
          <w:cantSplit/>
          <w:tblHeader/>
        </w:trPr>
        <w:tc>
          <w:tcPr>
            <w:tcW w:w="9639" w:type="dxa"/>
          </w:tcPr>
          <w:p w14:paraId="66553D33" w14:textId="77777777" w:rsidR="00F8408A" w:rsidRPr="00E136FF" w:rsidRDefault="00F8408A" w:rsidP="00F8408A">
            <w:pPr>
              <w:pStyle w:val="TAH"/>
              <w:rPr>
                <w:lang w:eastAsia="en-GB"/>
              </w:rPr>
            </w:pPr>
            <w:r w:rsidRPr="00E136FF">
              <w:rPr>
                <w:i/>
                <w:noProof/>
                <w:lang w:eastAsia="en-GB"/>
              </w:rPr>
              <w:t>Paging</w:t>
            </w:r>
            <w:r w:rsidRPr="00E136FF">
              <w:rPr>
                <w:iCs/>
                <w:noProof/>
                <w:lang w:eastAsia="en-GB"/>
              </w:rPr>
              <w:t xml:space="preserve"> field descriptions</w:t>
            </w:r>
          </w:p>
        </w:tc>
      </w:tr>
      <w:tr w:rsidR="00F8408A" w:rsidRPr="00E136FF" w14:paraId="00FAC07A" w14:textId="77777777" w:rsidTr="00F8408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AA8DF9B" w14:textId="77777777" w:rsidR="00F8408A" w:rsidRPr="00E136FF" w:rsidRDefault="00F8408A" w:rsidP="00F8408A">
            <w:pPr>
              <w:keepNext/>
              <w:keepLines/>
              <w:spacing w:after="0"/>
              <w:rPr>
                <w:rFonts w:ascii="Arial" w:hAnsi="Arial"/>
                <w:b/>
                <w:bCs/>
                <w:i/>
                <w:noProof/>
                <w:sz w:val="18"/>
                <w:lang w:eastAsia="en-GB"/>
              </w:rPr>
            </w:pPr>
            <w:r w:rsidRPr="00E136FF">
              <w:rPr>
                <w:rFonts w:ascii="Arial" w:hAnsi="Arial"/>
                <w:b/>
                <w:bCs/>
                <w:i/>
                <w:noProof/>
                <w:sz w:val="18"/>
                <w:lang w:eastAsia="en-GB"/>
              </w:rPr>
              <w:t>accessType</w:t>
            </w:r>
          </w:p>
          <w:p w14:paraId="4B972888" w14:textId="77777777" w:rsidR="00F8408A" w:rsidRPr="00E136FF" w:rsidRDefault="00F8408A" w:rsidP="00F8408A">
            <w:pPr>
              <w:pStyle w:val="TAL"/>
              <w:rPr>
                <w:b/>
                <w:bCs/>
                <w:i/>
                <w:noProof/>
                <w:lang w:eastAsia="en-GB"/>
              </w:rPr>
            </w:pPr>
            <w:r w:rsidRPr="00E136FF">
              <w:rPr>
                <w:lang w:eastAsia="en-GB"/>
              </w:rPr>
              <w:t>It indicates whether Paging is originated due to the PDU sessions from the non-3GPP access</w:t>
            </w:r>
            <w:r w:rsidRPr="00E136FF">
              <w:rPr>
                <w:lang w:eastAsia="zh-CN"/>
              </w:rPr>
              <w:t xml:space="preserve"> when E-UTRA is connected to 5GC</w:t>
            </w:r>
            <w:r w:rsidRPr="00E136FF">
              <w:rPr>
                <w:lang w:eastAsia="en-GB"/>
              </w:rPr>
              <w:t xml:space="preserve">. </w:t>
            </w:r>
            <w:r w:rsidRPr="00E136FF">
              <w:rPr>
                <w:rFonts w:cs="Arial"/>
                <w:szCs w:val="18"/>
                <w:lang w:eastAsia="en-GB"/>
              </w:rPr>
              <w:t xml:space="preserve">E-UTRAN does not include both </w:t>
            </w:r>
            <w:proofErr w:type="spellStart"/>
            <w:r w:rsidRPr="00E136FF">
              <w:rPr>
                <w:rFonts w:cs="Arial"/>
                <w:i/>
                <w:szCs w:val="18"/>
                <w:lang w:eastAsia="en-GB"/>
              </w:rPr>
              <w:t>accessType</w:t>
            </w:r>
            <w:proofErr w:type="spellEnd"/>
            <w:r w:rsidRPr="00E136FF">
              <w:rPr>
                <w:rFonts w:cs="Arial"/>
                <w:szCs w:val="18"/>
                <w:lang w:eastAsia="en-GB"/>
              </w:rPr>
              <w:t xml:space="preserve"> (i.e., without suffix) and </w:t>
            </w:r>
            <w:r w:rsidRPr="00E136FF">
              <w:rPr>
                <w:rFonts w:cs="Arial"/>
                <w:i/>
                <w:szCs w:val="18"/>
                <w:lang w:eastAsia="en-GB"/>
              </w:rPr>
              <w:t>accessType-r16</w:t>
            </w:r>
            <w:r w:rsidRPr="00E136FF">
              <w:rPr>
                <w:rFonts w:cs="Arial"/>
                <w:szCs w:val="18"/>
                <w:lang w:eastAsia="en-GB"/>
              </w:rPr>
              <w:t xml:space="preserve"> in a single paging message.</w:t>
            </w:r>
          </w:p>
        </w:tc>
      </w:tr>
      <w:tr w:rsidR="00F8408A" w:rsidRPr="00E136FF" w14:paraId="2A81B7D5" w14:textId="77777777" w:rsidTr="00F8408A">
        <w:trPr>
          <w:gridAfter w:val="1"/>
          <w:wAfter w:w="6" w:type="dxa"/>
          <w:cantSplit/>
        </w:trPr>
        <w:tc>
          <w:tcPr>
            <w:tcW w:w="9639" w:type="dxa"/>
          </w:tcPr>
          <w:p w14:paraId="2EB6BE58" w14:textId="77777777" w:rsidR="00F8408A" w:rsidRPr="00E136FF" w:rsidRDefault="00F8408A" w:rsidP="00F8408A">
            <w:pPr>
              <w:pStyle w:val="TAL"/>
              <w:rPr>
                <w:b/>
                <w:bCs/>
                <w:i/>
                <w:noProof/>
                <w:lang w:eastAsia="en-GB"/>
              </w:rPr>
            </w:pPr>
            <w:r w:rsidRPr="00E136FF">
              <w:rPr>
                <w:b/>
                <w:bCs/>
                <w:i/>
                <w:noProof/>
                <w:lang w:eastAsia="en-GB"/>
              </w:rPr>
              <w:t>cmas-Indication</w:t>
            </w:r>
          </w:p>
          <w:p w14:paraId="33B10E63" w14:textId="77777777" w:rsidR="00F8408A" w:rsidRPr="00E136FF" w:rsidRDefault="00F8408A" w:rsidP="00F8408A">
            <w:pPr>
              <w:pStyle w:val="TAL"/>
              <w:rPr>
                <w:b/>
                <w:bCs/>
                <w:i/>
                <w:noProof/>
                <w:lang w:eastAsia="en-GB"/>
              </w:rPr>
            </w:pPr>
            <w:r w:rsidRPr="00E136FF">
              <w:rPr>
                <w:iCs/>
                <w:noProof/>
                <w:lang w:eastAsia="en-GB"/>
              </w:rPr>
              <w:t>If present: indication of a CMAS notification.</w:t>
            </w:r>
          </w:p>
        </w:tc>
      </w:tr>
      <w:tr w:rsidR="00F8408A" w:rsidRPr="00E136FF" w14:paraId="16F09AD9" w14:textId="77777777" w:rsidTr="00F8408A">
        <w:trPr>
          <w:gridAfter w:val="1"/>
          <w:wAfter w:w="6" w:type="dxa"/>
          <w:cantSplit/>
        </w:trPr>
        <w:tc>
          <w:tcPr>
            <w:tcW w:w="9639" w:type="dxa"/>
          </w:tcPr>
          <w:p w14:paraId="4D7629A0" w14:textId="77777777" w:rsidR="00F8408A" w:rsidRPr="00E136FF" w:rsidRDefault="00F8408A" w:rsidP="00F8408A">
            <w:pPr>
              <w:pStyle w:val="TAL"/>
              <w:rPr>
                <w:b/>
                <w:bCs/>
                <w:i/>
                <w:noProof/>
                <w:lang w:eastAsia="en-GB"/>
              </w:rPr>
            </w:pPr>
            <w:r w:rsidRPr="00E136FF">
              <w:rPr>
                <w:b/>
                <w:bCs/>
                <w:i/>
                <w:noProof/>
                <w:lang w:eastAsia="en-GB"/>
              </w:rPr>
              <w:t>cn-Domain</w:t>
            </w:r>
          </w:p>
          <w:p w14:paraId="4927CD02" w14:textId="77777777" w:rsidR="00F8408A" w:rsidRPr="00E136FF" w:rsidRDefault="00F8408A" w:rsidP="00F8408A">
            <w:pPr>
              <w:pStyle w:val="TAL"/>
              <w:rPr>
                <w:lang w:eastAsia="en-GB"/>
              </w:rPr>
            </w:pPr>
            <w:r w:rsidRPr="00E136FF">
              <w:rPr>
                <w:lang w:eastAsia="en-GB"/>
              </w:rPr>
              <w:t>Indicates the origin of paging.</w:t>
            </w:r>
          </w:p>
        </w:tc>
      </w:tr>
      <w:tr w:rsidR="00F8408A" w:rsidRPr="00E136FF" w14:paraId="4644E4A8" w14:textId="77777777" w:rsidTr="00F8408A">
        <w:trPr>
          <w:gridAfter w:val="1"/>
          <w:wAfter w:w="6" w:type="dxa"/>
          <w:cantSplit/>
        </w:trPr>
        <w:tc>
          <w:tcPr>
            <w:tcW w:w="9639" w:type="dxa"/>
          </w:tcPr>
          <w:p w14:paraId="2771377F" w14:textId="77777777" w:rsidR="00F8408A" w:rsidRPr="00E136FF" w:rsidRDefault="00F8408A" w:rsidP="00F8408A">
            <w:pPr>
              <w:pStyle w:val="TAL"/>
              <w:rPr>
                <w:b/>
                <w:bCs/>
                <w:i/>
                <w:noProof/>
                <w:lang w:eastAsia="en-GB"/>
              </w:rPr>
            </w:pPr>
            <w:r w:rsidRPr="00E136FF">
              <w:rPr>
                <w:b/>
                <w:bCs/>
                <w:i/>
                <w:noProof/>
                <w:lang w:eastAsia="zh-CN"/>
              </w:rPr>
              <w:t>eab-ParamModification</w:t>
            </w:r>
          </w:p>
          <w:p w14:paraId="3D6AD39C" w14:textId="77777777" w:rsidR="00F8408A" w:rsidRPr="00E136FF" w:rsidRDefault="00F8408A" w:rsidP="00F8408A">
            <w:pPr>
              <w:pStyle w:val="TAL"/>
              <w:rPr>
                <w:b/>
                <w:bCs/>
                <w:i/>
                <w:noProof/>
                <w:lang w:eastAsia="en-GB"/>
              </w:rPr>
            </w:pPr>
            <w:r w:rsidRPr="00E136FF">
              <w:rPr>
                <w:iCs/>
                <w:noProof/>
                <w:lang w:eastAsia="en-GB"/>
              </w:rPr>
              <w:t xml:space="preserve">If present: indication of an </w:t>
            </w:r>
            <w:r w:rsidRPr="00E136FF">
              <w:rPr>
                <w:iCs/>
                <w:noProof/>
                <w:lang w:eastAsia="zh-CN"/>
              </w:rPr>
              <w:t xml:space="preserve">EAB parameters (SIB14) </w:t>
            </w:r>
            <w:r w:rsidRPr="00E136FF">
              <w:rPr>
                <w:lang w:eastAsia="zh-CN"/>
              </w:rPr>
              <w:t>m</w:t>
            </w:r>
            <w:r w:rsidRPr="00E136FF">
              <w:rPr>
                <w:lang w:eastAsia="en-GB"/>
              </w:rPr>
              <w:t>odification</w:t>
            </w:r>
            <w:r w:rsidRPr="00E136FF">
              <w:rPr>
                <w:iCs/>
                <w:noProof/>
                <w:lang w:eastAsia="en-GB"/>
              </w:rPr>
              <w:t>.</w:t>
            </w:r>
          </w:p>
        </w:tc>
      </w:tr>
      <w:tr w:rsidR="00F8408A" w:rsidRPr="00E136FF" w14:paraId="133223AE" w14:textId="77777777" w:rsidTr="00F8408A">
        <w:trPr>
          <w:gridAfter w:val="1"/>
          <w:wAfter w:w="6" w:type="dxa"/>
          <w:cantSplit/>
        </w:trPr>
        <w:tc>
          <w:tcPr>
            <w:tcW w:w="9639" w:type="dxa"/>
          </w:tcPr>
          <w:p w14:paraId="5C04EAD4" w14:textId="77777777" w:rsidR="00F8408A" w:rsidRPr="00E136FF" w:rsidRDefault="00F8408A" w:rsidP="00F8408A">
            <w:pPr>
              <w:pStyle w:val="TAL"/>
              <w:rPr>
                <w:b/>
                <w:bCs/>
                <w:i/>
                <w:noProof/>
                <w:lang w:eastAsia="en-GB"/>
              </w:rPr>
            </w:pPr>
            <w:r w:rsidRPr="00E136FF">
              <w:rPr>
                <w:b/>
                <w:bCs/>
                <w:i/>
                <w:noProof/>
                <w:lang w:eastAsia="en-GB"/>
              </w:rPr>
              <w:t>etws-Indication</w:t>
            </w:r>
          </w:p>
          <w:p w14:paraId="43B1B323" w14:textId="77777777" w:rsidR="00F8408A" w:rsidRPr="00E136FF" w:rsidRDefault="00F8408A" w:rsidP="00F8408A">
            <w:pPr>
              <w:pStyle w:val="TAL"/>
              <w:rPr>
                <w:iCs/>
                <w:noProof/>
                <w:lang w:eastAsia="en-GB"/>
              </w:rPr>
            </w:pPr>
            <w:r w:rsidRPr="00E136FF">
              <w:rPr>
                <w:iCs/>
                <w:noProof/>
                <w:lang w:eastAsia="en-GB"/>
              </w:rPr>
              <w:t>If present: indication of an ETWS primary notification and/ or ETWS secondary notification.</w:t>
            </w:r>
          </w:p>
        </w:tc>
      </w:tr>
      <w:tr w:rsidR="00F8408A" w:rsidRPr="00E136FF" w14:paraId="3E3E0487" w14:textId="77777777" w:rsidTr="00F8408A">
        <w:trPr>
          <w:gridAfter w:val="1"/>
          <w:wAfter w:w="6" w:type="dxa"/>
          <w:cantSplit/>
        </w:trPr>
        <w:tc>
          <w:tcPr>
            <w:tcW w:w="9639" w:type="dxa"/>
          </w:tcPr>
          <w:p w14:paraId="058F7526" w14:textId="77777777" w:rsidR="00F8408A" w:rsidRPr="00E136FF" w:rsidRDefault="00F8408A" w:rsidP="00F8408A">
            <w:pPr>
              <w:pStyle w:val="TAL"/>
              <w:rPr>
                <w:b/>
                <w:bCs/>
                <w:i/>
                <w:noProof/>
                <w:lang w:eastAsia="en-GB"/>
              </w:rPr>
            </w:pPr>
            <w:r w:rsidRPr="00E136FF">
              <w:rPr>
                <w:b/>
                <w:bCs/>
                <w:i/>
                <w:noProof/>
                <w:lang w:eastAsia="en-GB"/>
              </w:rPr>
              <w:t>imsi</w:t>
            </w:r>
          </w:p>
          <w:p w14:paraId="6B8DE95A" w14:textId="77777777" w:rsidR="00F8408A" w:rsidRPr="00E136FF" w:rsidRDefault="00F8408A" w:rsidP="00F8408A">
            <w:pPr>
              <w:pStyle w:val="TAL"/>
              <w:rPr>
                <w:lang w:eastAsia="en-GB"/>
              </w:rPr>
            </w:pPr>
            <w:r w:rsidRPr="00E136FF">
              <w:rPr>
                <w:lang w:eastAsia="en-GB"/>
              </w:rPr>
              <w:t>The International Mobile Subscriber Identity, a globally unique permanent subscriber identity, see TS 23.003 [27]. The first element contains the first IMSI digit, the second element contains the second IMSI digit and so on.</w:t>
            </w:r>
          </w:p>
        </w:tc>
      </w:tr>
      <w:tr w:rsidR="00F8408A" w:rsidRPr="00E136FF" w14:paraId="31DD2FA6" w14:textId="77777777" w:rsidTr="00F8408A">
        <w:trPr>
          <w:gridAfter w:val="1"/>
          <w:wAfter w:w="6" w:type="dxa"/>
          <w:cantSplit/>
        </w:trPr>
        <w:tc>
          <w:tcPr>
            <w:tcW w:w="9639" w:type="dxa"/>
          </w:tcPr>
          <w:p w14:paraId="6C4078FF" w14:textId="77777777" w:rsidR="00F8408A" w:rsidRPr="00E136FF" w:rsidRDefault="00F8408A" w:rsidP="00F8408A">
            <w:pPr>
              <w:pStyle w:val="TAL"/>
              <w:rPr>
                <w:b/>
                <w:bCs/>
                <w:i/>
                <w:noProof/>
                <w:lang w:eastAsia="en-GB"/>
              </w:rPr>
            </w:pPr>
            <w:r w:rsidRPr="00E136FF">
              <w:rPr>
                <w:b/>
                <w:bCs/>
                <w:i/>
                <w:noProof/>
                <w:lang w:eastAsia="en-GB"/>
              </w:rPr>
              <w:t>mt-EDT</w:t>
            </w:r>
          </w:p>
          <w:p w14:paraId="006EB332" w14:textId="77777777" w:rsidR="00F8408A" w:rsidRPr="00E136FF" w:rsidRDefault="00F8408A" w:rsidP="00F8408A">
            <w:pPr>
              <w:pStyle w:val="TAL"/>
              <w:rPr>
                <w:bCs/>
                <w:noProof/>
                <w:lang w:eastAsia="en-GB"/>
              </w:rPr>
            </w:pPr>
            <w:r w:rsidRPr="00E136FF">
              <w:rPr>
                <w:bCs/>
                <w:noProof/>
                <w:lang w:eastAsia="en-GB"/>
              </w:rPr>
              <w:t>Indication of mobile terminating EDT.</w:t>
            </w:r>
          </w:p>
        </w:tc>
      </w:tr>
      <w:tr w:rsidR="00F8408A" w:rsidRPr="00E136FF" w14:paraId="78DF1A9E" w14:textId="77777777" w:rsidTr="00F8408A">
        <w:trPr>
          <w:gridAfter w:val="1"/>
          <w:wAfter w:w="6" w:type="dxa"/>
          <w:cantSplit/>
        </w:trPr>
        <w:tc>
          <w:tcPr>
            <w:tcW w:w="9639" w:type="dxa"/>
          </w:tcPr>
          <w:p w14:paraId="0D79CCC6" w14:textId="77777777" w:rsidR="00F8408A" w:rsidRPr="00E136FF" w:rsidRDefault="00F8408A" w:rsidP="00F8408A">
            <w:pPr>
              <w:pStyle w:val="TAL"/>
              <w:rPr>
                <w:b/>
                <w:bCs/>
                <w:i/>
                <w:noProof/>
                <w:lang w:eastAsia="en-GB"/>
              </w:rPr>
            </w:pPr>
            <w:r w:rsidRPr="00E136FF">
              <w:rPr>
                <w:b/>
                <w:bCs/>
                <w:i/>
                <w:noProof/>
                <w:lang w:eastAsia="en-GB"/>
              </w:rPr>
              <w:t>pagingCause</w:t>
            </w:r>
          </w:p>
          <w:p w14:paraId="14B18244" w14:textId="77777777" w:rsidR="00F8408A" w:rsidRPr="00E136FF" w:rsidRDefault="00F8408A" w:rsidP="00F8408A">
            <w:pPr>
              <w:pStyle w:val="TAL"/>
              <w:rPr>
                <w:iCs/>
                <w:noProof/>
                <w:lang w:eastAsia="en-GB"/>
              </w:rPr>
            </w:pPr>
            <w:r w:rsidRPr="00E136FF">
              <w:rPr>
                <w:iCs/>
                <w:noProof/>
                <w:lang w:eastAsia="en-GB"/>
              </w:rPr>
              <w:t xml:space="preserve">Indicates whether the </w:t>
            </w:r>
            <w:r w:rsidRPr="00E136FF">
              <w:rPr>
                <w:i/>
                <w:noProof/>
                <w:lang w:eastAsia="en-GB"/>
              </w:rPr>
              <w:t>Paging</w:t>
            </w:r>
            <w:r w:rsidRPr="00E136FF">
              <w:rPr>
                <w:iCs/>
                <w:noProof/>
                <w:lang w:eastAsia="en-GB"/>
              </w:rPr>
              <w:t xml:space="preserve"> message is originated due to IMS voice. If the field is present and upper layers indicate the support of paging cause, it implies that the corresponding paging entry is for IMS voice. If this field is not present but </w:t>
            </w:r>
            <w:r w:rsidRPr="00E136FF">
              <w:rPr>
                <w:i/>
                <w:noProof/>
                <w:lang w:eastAsia="en-GB"/>
              </w:rPr>
              <w:t>pagingRecordList-v1700</w:t>
            </w:r>
            <w:r w:rsidRPr="00E136FF">
              <w:rPr>
                <w:iCs/>
                <w:noProof/>
                <w:lang w:eastAsia="en-GB"/>
              </w:rPr>
              <w:t xml:space="preserve"> is present, it implies that the corresponding paging entry is for a service other than IMS voice. Otherwise, </w:t>
            </w:r>
            <w:r w:rsidRPr="00E136FF">
              <w:rPr>
                <w:i/>
                <w:noProof/>
                <w:lang w:eastAsia="en-GB"/>
              </w:rPr>
              <w:t>pagingCause</w:t>
            </w:r>
            <w:r w:rsidRPr="00E136FF">
              <w:rPr>
                <w:iCs/>
                <w:noProof/>
                <w:lang w:eastAsia="en-GB"/>
              </w:rPr>
              <w:t xml:space="preserve"> is undetermined.</w:t>
            </w:r>
          </w:p>
        </w:tc>
      </w:tr>
      <w:tr w:rsidR="00F8408A" w:rsidRPr="00E136FF" w14:paraId="2D6230AD" w14:textId="77777777" w:rsidTr="00F8408A">
        <w:trPr>
          <w:gridAfter w:val="1"/>
          <w:wAfter w:w="6" w:type="dxa"/>
          <w:cantSplit/>
        </w:trPr>
        <w:tc>
          <w:tcPr>
            <w:tcW w:w="9639" w:type="dxa"/>
          </w:tcPr>
          <w:p w14:paraId="220D1287" w14:textId="77777777" w:rsidR="00F8408A" w:rsidRPr="00E136FF" w:rsidRDefault="00F8408A" w:rsidP="00F8408A">
            <w:pPr>
              <w:pStyle w:val="TAL"/>
              <w:rPr>
                <w:b/>
                <w:bCs/>
                <w:i/>
                <w:iCs/>
              </w:rPr>
            </w:pPr>
            <w:proofErr w:type="spellStart"/>
            <w:r w:rsidRPr="00E136FF">
              <w:rPr>
                <w:b/>
                <w:bCs/>
                <w:i/>
                <w:iCs/>
              </w:rPr>
              <w:t>pagingRecordList</w:t>
            </w:r>
            <w:proofErr w:type="spellEnd"/>
          </w:p>
          <w:p w14:paraId="6A8C8F4B" w14:textId="77777777" w:rsidR="00F8408A" w:rsidRPr="00E136FF" w:rsidRDefault="00F8408A" w:rsidP="00F8408A">
            <w:pPr>
              <w:pStyle w:val="TAL"/>
              <w:rPr>
                <w:b/>
                <w:bCs/>
                <w:i/>
                <w:noProof/>
                <w:lang w:eastAsia="en-GB"/>
              </w:rPr>
            </w:pPr>
            <w:r w:rsidRPr="00E136FF">
              <w:rPr>
                <w:lang w:eastAsia="en-GB"/>
              </w:rPr>
              <w:t xml:space="preserve">If E-UTRAN includes </w:t>
            </w:r>
            <w:r w:rsidRPr="00E136FF">
              <w:rPr>
                <w:i/>
                <w:iCs/>
                <w:lang w:eastAsia="en-GB"/>
              </w:rPr>
              <w:t xml:space="preserve">pagingRecordList-v1610 </w:t>
            </w:r>
            <w:r w:rsidRPr="00E136FF">
              <w:rPr>
                <w:iCs/>
                <w:lang w:eastAsia="en-GB"/>
              </w:rPr>
              <w:t>and/or</w:t>
            </w:r>
            <w:r w:rsidRPr="00E136FF">
              <w:rPr>
                <w:i/>
                <w:iCs/>
                <w:lang w:eastAsia="en-GB"/>
              </w:rPr>
              <w:t xml:space="preserve"> pagingRecordList-v1700</w:t>
            </w:r>
            <w:r w:rsidRPr="00E136FF">
              <w:rPr>
                <w:lang w:eastAsia="en-GB"/>
              </w:rPr>
              <w:t>,</w:t>
            </w:r>
            <w:r w:rsidRPr="00E136FF">
              <w:rPr>
                <w:i/>
                <w:iCs/>
                <w:lang w:eastAsia="en-GB"/>
              </w:rPr>
              <w:t xml:space="preserve"> </w:t>
            </w:r>
            <w:r w:rsidRPr="00E136FF">
              <w:rPr>
                <w:lang w:eastAsia="en-GB"/>
              </w:rPr>
              <w:t xml:space="preserve">it includes the same number of entries, and listed in the same order, as in </w:t>
            </w:r>
            <w:proofErr w:type="spellStart"/>
            <w:r w:rsidRPr="00E136FF">
              <w:rPr>
                <w:i/>
                <w:iCs/>
                <w:lang w:eastAsia="en-GB"/>
              </w:rPr>
              <w:t>pagingRecordList</w:t>
            </w:r>
            <w:proofErr w:type="spellEnd"/>
            <w:r w:rsidRPr="00E136FF">
              <w:rPr>
                <w:lang w:eastAsia="en-GB"/>
              </w:rPr>
              <w:t xml:space="preserve"> (i.e. without suffix).</w:t>
            </w:r>
          </w:p>
        </w:tc>
      </w:tr>
      <w:tr w:rsidR="00F8408A" w:rsidRPr="00E136FF" w14:paraId="4B9FF674" w14:textId="77777777" w:rsidTr="00F8408A">
        <w:trPr>
          <w:gridAfter w:val="1"/>
          <w:wAfter w:w="6" w:type="dxa"/>
          <w:cantSplit/>
        </w:trPr>
        <w:tc>
          <w:tcPr>
            <w:tcW w:w="9639" w:type="dxa"/>
          </w:tcPr>
          <w:p w14:paraId="2AF21D10" w14:textId="77777777" w:rsidR="00F8408A" w:rsidRPr="00E136FF" w:rsidRDefault="00F8408A" w:rsidP="00F8408A">
            <w:pPr>
              <w:pStyle w:val="TAL"/>
              <w:rPr>
                <w:b/>
                <w:i/>
                <w:lang w:eastAsia="en-GB"/>
              </w:rPr>
            </w:pPr>
            <w:proofErr w:type="spellStart"/>
            <w:r w:rsidRPr="00E136FF">
              <w:rPr>
                <w:b/>
                <w:i/>
                <w:lang w:eastAsia="en-GB"/>
              </w:rPr>
              <w:t>redistributionIndication</w:t>
            </w:r>
            <w:proofErr w:type="spellEnd"/>
          </w:p>
          <w:p w14:paraId="2551BBD7" w14:textId="77777777" w:rsidR="00F8408A" w:rsidRPr="00E136FF" w:rsidRDefault="00F8408A" w:rsidP="00F8408A">
            <w:pPr>
              <w:pStyle w:val="TAL"/>
              <w:rPr>
                <w:lang w:eastAsia="en-GB"/>
              </w:rPr>
            </w:pPr>
            <w:r w:rsidRPr="00E136FF">
              <w:rPr>
                <w:lang w:eastAsia="en-GB"/>
              </w:rPr>
              <w:t>If present: indication to trigger E-UTRAN inter-frequency redistribution procedure as specified in TS 36.304 [4], clause 5.2.4.10.</w:t>
            </w:r>
          </w:p>
        </w:tc>
      </w:tr>
      <w:tr w:rsidR="00F8408A" w:rsidRPr="00E136FF" w14:paraId="22C473F1" w14:textId="77777777" w:rsidTr="00F8408A">
        <w:trPr>
          <w:gridAfter w:val="1"/>
          <w:wAfter w:w="6" w:type="dxa"/>
          <w:cantSplit/>
        </w:trPr>
        <w:tc>
          <w:tcPr>
            <w:tcW w:w="9639" w:type="dxa"/>
          </w:tcPr>
          <w:p w14:paraId="52BEA7B1" w14:textId="77777777" w:rsidR="00F8408A" w:rsidRPr="00E136FF" w:rsidRDefault="00F8408A" w:rsidP="00F8408A">
            <w:pPr>
              <w:pStyle w:val="TAL"/>
              <w:rPr>
                <w:b/>
                <w:bCs/>
                <w:i/>
                <w:noProof/>
                <w:lang w:eastAsia="en-GB"/>
              </w:rPr>
            </w:pPr>
            <w:r w:rsidRPr="00E136FF">
              <w:rPr>
                <w:b/>
                <w:bCs/>
                <w:i/>
                <w:noProof/>
                <w:lang w:eastAsia="en-GB"/>
              </w:rPr>
              <w:t>systemInfoModification</w:t>
            </w:r>
          </w:p>
          <w:p w14:paraId="77340C30" w14:textId="5D027B80" w:rsidR="00F8408A" w:rsidRPr="00E136FF" w:rsidRDefault="00F8408A" w:rsidP="00F8408A">
            <w:pPr>
              <w:pStyle w:val="TAL"/>
              <w:rPr>
                <w:lang w:eastAsia="en-GB"/>
              </w:rPr>
            </w:pPr>
            <w:r w:rsidRPr="00E136FF">
              <w:rPr>
                <w:lang w:eastAsia="en-GB"/>
              </w:rPr>
              <w:t xml:space="preserve">If present: indication of a BCCH modification other than </w:t>
            </w:r>
            <w:r w:rsidRPr="00E136FF">
              <w:rPr>
                <w:rFonts w:eastAsia="宋体"/>
                <w:lang w:eastAsia="zh-CN"/>
              </w:rPr>
              <w:t>SIB10, SIB11, SIB12</w:t>
            </w:r>
            <w:del w:id="108" w:author="OPPO" w:date="2022-04-19T14:52:00Z">
              <w:r w:rsidRPr="00E136FF" w:rsidDel="00F8408A">
                <w:rPr>
                  <w:rFonts w:eastAsia="宋体"/>
                  <w:lang w:eastAsia="zh-CN"/>
                </w:rPr>
                <w:delText>,</w:delText>
              </w:r>
            </w:del>
            <w:ins w:id="109" w:author="OPPO" w:date="2022-04-19T14:52:00Z">
              <w:r>
                <w:rPr>
                  <w:rFonts w:eastAsia="宋体"/>
                  <w:lang w:eastAsia="zh-CN"/>
                </w:rPr>
                <w:t xml:space="preserve"> and</w:t>
              </w:r>
            </w:ins>
            <w:r w:rsidRPr="00E136FF">
              <w:rPr>
                <w:rFonts w:eastAsia="宋体"/>
                <w:lang w:eastAsia="zh-CN"/>
              </w:rPr>
              <w:t xml:space="preserve"> SIB14</w:t>
            </w:r>
            <w:del w:id="110" w:author="OPPO" w:date="2022-04-19T14:52:00Z">
              <w:r w:rsidRPr="00E136FF" w:rsidDel="00F8408A">
                <w:rPr>
                  <w:rFonts w:eastAsia="宋体"/>
                  <w:lang w:eastAsia="zh-CN"/>
                </w:rPr>
                <w:delText xml:space="preserve"> and SIB31</w:delText>
              </w:r>
            </w:del>
            <w:r w:rsidRPr="00E136FF">
              <w:rPr>
                <w:lang w:eastAsia="en-GB"/>
              </w:rPr>
              <w:t xml:space="preserve">. This indication does not apply to UEs using </w:t>
            </w:r>
            <w:proofErr w:type="spellStart"/>
            <w:r w:rsidRPr="00E136FF">
              <w:rPr>
                <w:lang w:eastAsia="en-GB"/>
              </w:rPr>
              <w:t>eDRX</w:t>
            </w:r>
            <w:proofErr w:type="spellEnd"/>
            <w:r w:rsidRPr="00E136FF">
              <w:rPr>
                <w:lang w:eastAsia="en-GB"/>
              </w:rPr>
              <w:t xml:space="preserve"> cycle longer than the BCCH modification period.</w:t>
            </w:r>
          </w:p>
        </w:tc>
      </w:tr>
      <w:tr w:rsidR="00F8408A" w:rsidRPr="00E136FF" w14:paraId="1598AA42" w14:textId="77777777" w:rsidTr="00F8408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5A0AA9B" w14:textId="77777777" w:rsidR="00F8408A" w:rsidRPr="00E136FF" w:rsidRDefault="00F8408A" w:rsidP="00F8408A">
            <w:pPr>
              <w:pStyle w:val="TAL"/>
              <w:rPr>
                <w:b/>
                <w:i/>
                <w:lang w:eastAsia="en-GB"/>
              </w:rPr>
            </w:pPr>
            <w:proofErr w:type="spellStart"/>
            <w:r w:rsidRPr="00E136FF">
              <w:rPr>
                <w:b/>
                <w:i/>
                <w:lang w:eastAsia="en-GB"/>
              </w:rPr>
              <w:t>systemInfoModification-eDRX</w:t>
            </w:r>
            <w:proofErr w:type="spellEnd"/>
          </w:p>
          <w:p w14:paraId="5FBDF624" w14:textId="5F6C9798" w:rsidR="00F8408A" w:rsidRPr="00E136FF" w:rsidRDefault="00F8408A" w:rsidP="00F8408A">
            <w:pPr>
              <w:pStyle w:val="TAL"/>
              <w:rPr>
                <w:b/>
                <w:i/>
                <w:lang w:eastAsia="en-GB"/>
              </w:rPr>
            </w:pPr>
            <w:r w:rsidRPr="00E136FF">
              <w:rPr>
                <w:lang w:eastAsia="en-GB"/>
              </w:rPr>
              <w:t>If present: indication of a BCCH modification other than SIB10, SIB11, SIB12</w:t>
            </w:r>
            <w:del w:id="111" w:author="OPPO" w:date="2022-04-19T14:53:00Z">
              <w:r w:rsidRPr="00E136FF" w:rsidDel="00F8408A">
                <w:rPr>
                  <w:lang w:eastAsia="en-GB"/>
                </w:rPr>
                <w:delText>,</w:delText>
              </w:r>
            </w:del>
            <w:r w:rsidRPr="00E136FF">
              <w:rPr>
                <w:lang w:eastAsia="en-GB"/>
              </w:rPr>
              <w:t xml:space="preserve"> </w:t>
            </w:r>
            <w:ins w:id="112" w:author="OPPO" w:date="2022-04-19T14:53:00Z">
              <w:r>
                <w:rPr>
                  <w:lang w:eastAsia="en-GB"/>
                </w:rPr>
                <w:t xml:space="preserve">and </w:t>
              </w:r>
            </w:ins>
            <w:r w:rsidRPr="00E136FF">
              <w:rPr>
                <w:lang w:eastAsia="en-GB"/>
              </w:rPr>
              <w:t>SIB14</w:t>
            </w:r>
            <w:del w:id="113" w:author="OPPO" w:date="2022-04-19T14:53:00Z">
              <w:r w:rsidRPr="00E136FF" w:rsidDel="00F8408A">
                <w:rPr>
                  <w:rFonts w:eastAsia="宋体"/>
                  <w:lang w:eastAsia="zh-CN"/>
                </w:rPr>
                <w:delText xml:space="preserve"> and SIB31</w:delText>
              </w:r>
            </w:del>
            <w:r w:rsidRPr="00E136FF">
              <w:rPr>
                <w:lang w:eastAsia="en-GB"/>
              </w:rPr>
              <w:t xml:space="preserve">. This indication applies only to UEs using </w:t>
            </w:r>
            <w:proofErr w:type="spellStart"/>
            <w:r w:rsidRPr="00E136FF">
              <w:rPr>
                <w:lang w:eastAsia="en-GB"/>
              </w:rPr>
              <w:t>eDRX</w:t>
            </w:r>
            <w:proofErr w:type="spellEnd"/>
            <w:r w:rsidRPr="00E136FF">
              <w:rPr>
                <w:lang w:eastAsia="en-GB"/>
              </w:rPr>
              <w:t xml:space="preserve"> cycle longer than the BCCH modification period.</w:t>
            </w:r>
          </w:p>
        </w:tc>
      </w:tr>
      <w:tr w:rsidR="00F8408A" w:rsidRPr="00E136FF" w14:paraId="2180A849" w14:textId="77777777" w:rsidTr="00F8408A">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CC85E07" w14:textId="77777777" w:rsidR="00F8408A" w:rsidRPr="00E136FF" w:rsidRDefault="00F8408A" w:rsidP="00F8408A">
            <w:pPr>
              <w:pStyle w:val="TAL"/>
              <w:rPr>
                <w:b/>
                <w:bCs/>
                <w:i/>
                <w:noProof/>
                <w:lang w:eastAsia="en-GB"/>
              </w:rPr>
            </w:pPr>
            <w:r w:rsidRPr="00E136FF">
              <w:rPr>
                <w:b/>
                <w:bCs/>
                <w:i/>
                <w:noProof/>
                <w:lang w:eastAsia="zh-CN"/>
              </w:rPr>
              <w:t>uac-ParamModification</w:t>
            </w:r>
          </w:p>
          <w:p w14:paraId="4DCBE0EC" w14:textId="77777777" w:rsidR="00F8408A" w:rsidRPr="00E136FF" w:rsidRDefault="00F8408A" w:rsidP="00F8408A">
            <w:pPr>
              <w:pStyle w:val="TAL"/>
              <w:rPr>
                <w:b/>
                <w:bCs/>
                <w:i/>
                <w:noProof/>
                <w:lang w:eastAsia="en-GB"/>
              </w:rPr>
            </w:pPr>
            <w:r w:rsidRPr="00E136FF">
              <w:rPr>
                <w:iCs/>
                <w:noProof/>
                <w:lang w:eastAsia="en-GB"/>
              </w:rPr>
              <w:t>If present: indication of UAC</w:t>
            </w:r>
            <w:r w:rsidRPr="00E136FF">
              <w:rPr>
                <w:iCs/>
                <w:noProof/>
                <w:lang w:eastAsia="zh-CN"/>
              </w:rPr>
              <w:t xml:space="preserve"> parameters (SIB25) </w:t>
            </w:r>
            <w:r w:rsidRPr="00E136FF">
              <w:rPr>
                <w:lang w:eastAsia="zh-CN"/>
              </w:rPr>
              <w:t>m</w:t>
            </w:r>
            <w:r w:rsidRPr="00E136FF">
              <w:rPr>
                <w:lang w:eastAsia="en-GB"/>
              </w:rPr>
              <w:t>odification</w:t>
            </w:r>
            <w:r w:rsidRPr="00E136FF">
              <w:rPr>
                <w:iCs/>
                <w:noProof/>
                <w:lang w:eastAsia="en-GB"/>
              </w:rPr>
              <w:t>.</w:t>
            </w:r>
          </w:p>
        </w:tc>
      </w:tr>
      <w:tr w:rsidR="00F8408A" w:rsidRPr="00E136FF" w14:paraId="25BDE6B1" w14:textId="77777777" w:rsidTr="00F8408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FC4B73C" w14:textId="77777777" w:rsidR="00F8408A" w:rsidRPr="00E136FF" w:rsidRDefault="00F8408A" w:rsidP="00F8408A">
            <w:pPr>
              <w:pStyle w:val="TAL"/>
              <w:rPr>
                <w:b/>
                <w:bCs/>
                <w:i/>
                <w:noProof/>
                <w:lang w:eastAsia="en-GB"/>
              </w:rPr>
            </w:pPr>
            <w:r w:rsidRPr="00E136FF">
              <w:rPr>
                <w:b/>
                <w:bCs/>
                <w:i/>
                <w:noProof/>
                <w:lang w:eastAsia="en-GB"/>
              </w:rPr>
              <w:t>ue-Identity</w:t>
            </w:r>
          </w:p>
          <w:p w14:paraId="18B653EA" w14:textId="77777777" w:rsidR="00F8408A" w:rsidRPr="00E136FF" w:rsidRDefault="00F8408A" w:rsidP="00F8408A">
            <w:pPr>
              <w:pStyle w:val="TAL"/>
              <w:rPr>
                <w:bCs/>
                <w:noProof/>
                <w:lang w:eastAsia="en-GB"/>
              </w:rPr>
            </w:pPr>
            <w:r w:rsidRPr="00E136FF">
              <w:rPr>
                <w:bCs/>
                <w:noProof/>
                <w:lang w:eastAsia="en-GB"/>
              </w:rPr>
              <w:t>Provides the NAS identity of the UE that is being paged. The IMSI is not applicable for E-UTRA/5GC.</w:t>
            </w:r>
          </w:p>
        </w:tc>
      </w:tr>
    </w:tbl>
    <w:p w14:paraId="0147CE00" w14:textId="77777777" w:rsidR="00F8408A" w:rsidRPr="00E136FF" w:rsidRDefault="00F8408A" w:rsidP="00F8408A"/>
    <w:p w14:paraId="049AD6C1" w14:textId="5435534C" w:rsidR="00F8408A" w:rsidRDefault="00E0547B" w:rsidP="00D46B4D">
      <w:r w:rsidRPr="00F8408A">
        <w:rPr>
          <w:rFonts w:ascii="Arial" w:hAnsi="Arial" w:cs="Arial"/>
          <w:i/>
          <w:color w:val="FF0000"/>
        </w:rPr>
        <w:lastRenderedPageBreak/>
        <w:t>&lt;unnecessary text omitted&gt;</w:t>
      </w:r>
    </w:p>
    <w:p w14:paraId="085AF21D" w14:textId="77777777" w:rsidR="00E0547B" w:rsidRPr="00E0547B" w:rsidRDefault="00E0547B" w:rsidP="00E0547B">
      <w:pPr>
        <w:keepNext/>
        <w:keepLines/>
        <w:spacing w:before="120"/>
        <w:ind w:left="1418" w:hanging="1418"/>
        <w:outlineLvl w:val="3"/>
        <w:rPr>
          <w:rFonts w:ascii="Arial" w:hAnsi="Arial"/>
          <w:sz w:val="24"/>
        </w:rPr>
      </w:pPr>
      <w:bookmarkStart w:id="114" w:name="_Toc20487230"/>
      <w:bookmarkStart w:id="115" w:name="_Toc29342525"/>
      <w:bookmarkStart w:id="116" w:name="_Toc29343664"/>
      <w:bookmarkStart w:id="117" w:name="_Toc36566925"/>
      <w:bookmarkStart w:id="118" w:name="_Toc36810362"/>
      <w:bookmarkStart w:id="119" w:name="_Toc36846726"/>
      <w:bookmarkStart w:id="120" w:name="_Toc36939379"/>
      <w:bookmarkStart w:id="121" w:name="_Toc37082359"/>
      <w:bookmarkStart w:id="122" w:name="_Toc46480989"/>
      <w:bookmarkStart w:id="123" w:name="_Toc46482223"/>
      <w:bookmarkStart w:id="124" w:name="_Toc46483457"/>
      <w:bookmarkStart w:id="125" w:name="_Toc100791532"/>
      <w:r w:rsidRPr="00E0547B">
        <w:rPr>
          <w:rFonts w:ascii="Arial" w:hAnsi="Arial"/>
          <w:sz w:val="24"/>
        </w:rPr>
        <w:t>–</w:t>
      </w:r>
      <w:r w:rsidRPr="00E0547B">
        <w:rPr>
          <w:rFonts w:ascii="Arial" w:hAnsi="Arial"/>
          <w:sz w:val="24"/>
        </w:rPr>
        <w:tab/>
      </w:r>
      <w:r w:rsidRPr="00E0547B">
        <w:rPr>
          <w:rFonts w:ascii="Arial" w:hAnsi="Arial"/>
          <w:i/>
          <w:noProof/>
          <w:sz w:val="24"/>
        </w:rPr>
        <w:t>SystemInformationBlockType1</w:t>
      </w:r>
      <w:bookmarkEnd w:id="114"/>
      <w:bookmarkEnd w:id="115"/>
      <w:bookmarkEnd w:id="116"/>
      <w:bookmarkEnd w:id="117"/>
      <w:bookmarkEnd w:id="118"/>
      <w:bookmarkEnd w:id="119"/>
      <w:bookmarkEnd w:id="120"/>
      <w:bookmarkEnd w:id="121"/>
      <w:bookmarkEnd w:id="122"/>
      <w:bookmarkEnd w:id="123"/>
      <w:bookmarkEnd w:id="124"/>
      <w:bookmarkEnd w:id="125"/>
    </w:p>
    <w:p w14:paraId="2406EAC6" w14:textId="77777777" w:rsidR="00E0547B" w:rsidRPr="00E0547B" w:rsidRDefault="00E0547B" w:rsidP="00E0547B">
      <w:r w:rsidRPr="00E0547B">
        <w:rPr>
          <w:i/>
          <w:noProof/>
        </w:rPr>
        <w:t>SystemInformationBlockType1</w:t>
      </w:r>
      <w:r w:rsidRPr="00E0547B">
        <w:rPr>
          <w:noProof/>
        </w:rPr>
        <w:t xml:space="preserve"> </w:t>
      </w:r>
      <w:r w:rsidRPr="00E0547B">
        <w:t>contains information relevant when evaluating if a UE is allowed to access a cell and defines the scheduling of other system information.</w:t>
      </w:r>
      <w:r w:rsidRPr="00E0547B">
        <w:rPr>
          <w:i/>
        </w:rPr>
        <w:t xml:space="preserve"> SystemInformationBlockType1-BR</w:t>
      </w:r>
      <w:r w:rsidRPr="00E0547B">
        <w:t xml:space="preserve"> uses the same structure as </w:t>
      </w:r>
      <w:r w:rsidRPr="00E0547B">
        <w:rPr>
          <w:i/>
        </w:rPr>
        <w:t>SystemInformationBlockType1</w:t>
      </w:r>
      <w:r w:rsidRPr="00E0547B">
        <w:t>.</w:t>
      </w:r>
    </w:p>
    <w:p w14:paraId="38697629" w14:textId="77777777" w:rsidR="00E0547B" w:rsidRPr="00E0547B" w:rsidRDefault="00E0547B" w:rsidP="00E0547B">
      <w:pPr>
        <w:keepNext/>
        <w:keepLines/>
        <w:ind w:left="568" w:hanging="284"/>
      </w:pPr>
      <w:r w:rsidRPr="00E0547B">
        <w:t>Signalling radio bearer: N/A</w:t>
      </w:r>
    </w:p>
    <w:p w14:paraId="40E6E0A1" w14:textId="77777777" w:rsidR="00E0547B" w:rsidRPr="00E0547B" w:rsidRDefault="00E0547B" w:rsidP="00E0547B">
      <w:pPr>
        <w:keepNext/>
        <w:keepLines/>
        <w:ind w:left="568" w:hanging="284"/>
      </w:pPr>
      <w:r w:rsidRPr="00E0547B">
        <w:t>RLC-SAP: TM</w:t>
      </w:r>
    </w:p>
    <w:p w14:paraId="7444633E" w14:textId="77777777" w:rsidR="00E0547B" w:rsidRPr="00E0547B" w:rsidRDefault="00E0547B" w:rsidP="00E0547B">
      <w:pPr>
        <w:keepNext/>
        <w:keepLines/>
        <w:ind w:left="568" w:hanging="284"/>
      </w:pPr>
      <w:r w:rsidRPr="00E0547B">
        <w:t>Logical channels: BCCH and BR-BCCH</w:t>
      </w:r>
    </w:p>
    <w:p w14:paraId="7EA02ACB" w14:textId="77777777" w:rsidR="00E0547B" w:rsidRPr="00E0547B" w:rsidRDefault="00E0547B" w:rsidP="00E0547B">
      <w:pPr>
        <w:keepNext/>
        <w:keepLines/>
        <w:ind w:left="568" w:hanging="284"/>
      </w:pPr>
      <w:r w:rsidRPr="00E0547B">
        <w:t>Direction: E</w:t>
      </w:r>
      <w:r w:rsidRPr="00E0547B">
        <w:noBreakHyphen/>
        <w:t>UTRAN to UE</w:t>
      </w:r>
    </w:p>
    <w:p w14:paraId="6196B5E4" w14:textId="77777777" w:rsidR="00E0547B" w:rsidRPr="00E0547B" w:rsidRDefault="00E0547B" w:rsidP="00E0547B">
      <w:pPr>
        <w:keepNext/>
        <w:keepLines/>
        <w:spacing w:before="60"/>
        <w:jc w:val="center"/>
        <w:rPr>
          <w:rFonts w:ascii="Arial" w:hAnsi="Arial"/>
          <w:b/>
          <w:bCs/>
          <w:i/>
          <w:iCs/>
        </w:rPr>
      </w:pPr>
      <w:r w:rsidRPr="00E0547B">
        <w:rPr>
          <w:rFonts w:ascii="Arial" w:hAnsi="Arial"/>
          <w:b/>
          <w:bCs/>
          <w:i/>
          <w:iCs/>
          <w:noProof/>
        </w:rPr>
        <w:t>SystemInformationBlockType1 message</w:t>
      </w:r>
    </w:p>
    <w:p w14:paraId="6DCCC75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 ASN1START</w:t>
      </w:r>
    </w:p>
    <w:p w14:paraId="64073FF2"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2D18BC"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SystemInformationBlockType1-BR-r13 ::=</w:t>
      </w:r>
      <w:r w:rsidRPr="00E0547B">
        <w:rPr>
          <w:rFonts w:ascii="Courier New" w:hAnsi="Courier New"/>
          <w:noProof/>
          <w:sz w:val="16"/>
        </w:rPr>
        <w:tab/>
        <w:t>SystemInformationBlockType1</w:t>
      </w:r>
    </w:p>
    <w:p w14:paraId="2E1A9467"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BBFE6C"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SystemInformationBlockType1 ::=</w:t>
      </w:r>
      <w:r w:rsidRPr="00E0547B">
        <w:rPr>
          <w:rFonts w:ascii="Courier New" w:hAnsi="Courier New"/>
          <w:noProof/>
          <w:sz w:val="16"/>
        </w:rPr>
        <w:tab/>
      </w:r>
      <w:r w:rsidRPr="00E0547B">
        <w:rPr>
          <w:rFonts w:ascii="Courier New" w:hAnsi="Courier New"/>
          <w:noProof/>
          <w:sz w:val="16"/>
        </w:rPr>
        <w:tab/>
        <w:t>SEQUENCE {</w:t>
      </w:r>
    </w:p>
    <w:p w14:paraId="631C4841"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cellAccessRelatedInfo</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SEQUENCE {</w:t>
      </w:r>
    </w:p>
    <w:p w14:paraId="4F0CC958"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plmn-IdentityList</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PLMN-IdentityList,</w:t>
      </w:r>
    </w:p>
    <w:p w14:paraId="389505B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trackingAreaCode</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TrackingAreaCode,</w:t>
      </w:r>
    </w:p>
    <w:p w14:paraId="480A1C85"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cellIdentity</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CellIdentity,</w:t>
      </w:r>
    </w:p>
    <w:p w14:paraId="46F4F3A1"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cellBarred</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{barred, notBarred},</w:t>
      </w:r>
    </w:p>
    <w:p w14:paraId="3E33551C"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intraFreqReselection</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{allowed, notAllowed},</w:t>
      </w:r>
    </w:p>
    <w:p w14:paraId="5254E30B"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csg-Indication</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BOOLEAN,</w:t>
      </w:r>
    </w:p>
    <w:p w14:paraId="1D970EF7"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csg-Identity</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CSG-Identity</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Need OR</w:t>
      </w:r>
    </w:p>
    <w:p w14:paraId="4725D7C5"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w:t>
      </w:r>
    </w:p>
    <w:p w14:paraId="11D389B2"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cellSelectionInfo</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SEQUENCE {</w:t>
      </w:r>
    </w:p>
    <w:p w14:paraId="7B561F11"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q-RxLevMin</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Q-RxLevMin,</w:t>
      </w:r>
    </w:p>
    <w:p w14:paraId="31F2D23A"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q-RxLevMinOffset</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INTEGER (1..8)</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Need OP</w:t>
      </w:r>
    </w:p>
    <w:p w14:paraId="4B77C912"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w:t>
      </w:r>
    </w:p>
    <w:p w14:paraId="4D6994C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p-Max</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P-Max</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 Need OP</w:t>
      </w:r>
    </w:p>
    <w:p w14:paraId="667C6217"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freqBandIndicator</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FreqBandIndicator,</w:t>
      </w:r>
    </w:p>
    <w:p w14:paraId="4CCBEC1D"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schedulingInfoList</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SchedulingInfoList,</w:t>
      </w:r>
    </w:p>
    <w:p w14:paraId="462DF39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tdd-Config</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TDD-Config</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Cond TDD</w:t>
      </w:r>
    </w:p>
    <w:p w14:paraId="6BE7E17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si-WindowLength</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w:t>
      </w:r>
    </w:p>
    <w:p w14:paraId="39C28A99"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ms1, ms2, ms5, ms10, ms15, ms20,</w:t>
      </w:r>
    </w:p>
    <w:p w14:paraId="774BD1B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ms40},</w:t>
      </w:r>
    </w:p>
    <w:p w14:paraId="32BA4EC6"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systemInfoValueTag</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INTEGER (0..31),</w:t>
      </w:r>
    </w:p>
    <w:p w14:paraId="306CD95F"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nonCriticalExtension</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SystemInformationBlockType1-v890-IEs</w:t>
      </w:r>
      <w:r w:rsidRPr="00E0547B">
        <w:rPr>
          <w:rFonts w:ascii="Courier New" w:hAnsi="Courier New"/>
          <w:noProof/>
          <w:sz w:val="16"/>
        </w:rPr>
        <w:tab/>
        <w:t>OPTIONAL</w:t>
      </w:r>
    </w:p>
    <w:p w14:paraId="5ADBEA6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41BB4F0C"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D467F6"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SystemInformationBlockType1-v890-IEs::=</w:t>
      </w:r>
      <w:r w:rsidRPr="00E0547B">
        <w:rPr>
          <w:rFonts w:ascii="Courier New" w:hAnsi="Courier New"/>
          <w:noProof/>
          <w:sz w:val="16"/>
        </w:rPr>
        <w:tab/>
        <w:t>SEQUENCE {</w:t>
      </w:r>
    </w:p>
    <w:p w14:paraId="74A511B8"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lateNonCriticalExtension</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OCTET STRING (CONTAINING SystemInformationBlockType1-v8h0-IEs)</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p>
    <w:p w14:paraId="7BA5B96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lastRenderedPageBreak/>
        <w:tab/>
        <w:t>nonCriticalExtension</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SystemInformationBlockType1-v920-IEs</w:t>
      </w:r>
      <w:r w:rsidRPr="00E0547B">
        <w:rPr>
          <w:rFonts w:ascii="Courier New" w:hAnsi="Courier New"/>
          <w:noProof/>
          <w:sz w:val="16"/>
        </w:rPr>
        <w:tab/>
        <w:t>OPTIONAL</w:t>
      </w:r>
    </w:p>
    <w:p w14:paraId="1FC589B2"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784021D7"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5F2D71"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 Late non critical extensions</w:t>
      </w:r>
    </w:p>
    <w:p w14:paraId="115F171A"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SystemInformationBlockType1-v8h0-IEs ::=</w:t>
      </w:r>
      <w:r w:rsidRPr="00E0547B">
        <w:rPr>
          <w:rFonts w:ascii="Courier New" w:hAnsi="Courier New"/>
          <w:noProof/>
          <w:sz w:val="16"/>
        </w:rPr>
        <w:tab/>
        <w:t>SEQUENCE {</w:t>
      </w:r>
    </w:p>
    <w:p w14:paraId="08060C2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multiBandInfoList</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MultiBandInfoList</w:t>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Need OR</w:t>
      </w:r>
    </w:p>
    <w:p w14:paraId="6B0BECA2"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nonCriticalExtension</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SystemInformationBlockType1-v9e0-IEs</w:t>
      </w:r>
      <w:r w:rsidRPr="00E0547B">
        <w:rPr>
          <w:rFonts w:ascii="Courier New" w:hAnsi="Courier New"/>
          <w:noProof/>
          <w:sz w:val="16"/>
        </w:rPr>
        <w:tab/>
        <w:t>OPTIONAL</w:t>
      </w:r>
    </w:p>
    <w:p w14:paraId="4381E7DB"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69A890B3"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C4228F"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SystemInformationBlockType1-v9e0-IEs ::= SEQUENCE {</w:t>
      </w:r>
    </w:p>
    <w:p w14:paraId="396E8145"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freqBandIndicator-v9e0</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FreqBandIndicator-v9e0</w:t>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Cond FBI-max</w:t>
      </w:r>
    </w:p>
    <w:p w14:paraId="5F620C2F"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multiBandInfoList-v9e0</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MultiBandInfoList-v9e0</w:t>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Cond mFBI-max</w:t>
      </w:r>
    </w:p>
    <w:p w14:paraId="4F7A48E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nonCriticalExtension</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SystemInformationBlockType1-v10j0-IEs</w:t>
      </w:r>
      <w:r w:rsidRPr="00E0547B">
        <w:rPr>
          <w:rFonts w:ascii="Courier New" w:hAnsi="Courier New"/>
          <w:noProof/>
          <w:sz w:val="16"/>
        </w:rPr>
        <w:tab/>
        <w:t>OPTIONAL</w:t>
      </w:r>
    </w:p>
    <w:p w14:paraId="214CB4D8"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16C288E7"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0AD5D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SystemInformationBlockType1-v10j0-IEs ::= SEQUENCE {</w:t>
      </w:r>
    </w:p>
    <w:p w14:paraId="7ABB7837"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freqBandInfo-r10</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NS-PmaxList-r10</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Need OR</w:t>
      </w:r>
    </w:p>
    <w:p w14:paraId="04FFDCA1"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multiBandInfoList-v10j0</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MultiBandInfoList-v10j0</w:t>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Need OR</w:t>
      </w:r>
    </w:p>
    <w:p w14:paraId="66BFCFB2"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nonCriticalExtension</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SystemInformationBlockType1-v10l0-IEs</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p>
    <w:p w14:paraId="678FDD3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15277DDA"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13BE02"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SystemInformationBlockType1-v10l0-IEs ::= SEQUENCE {</w:t>
      </w:r>
    </w:p>
    <w:p w14:paraId="3B6D13D7"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freqBandInfo-v10l0</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NS-PmaxList-v10l0</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Need OR</w:t>
      </w:r>
    </w:p>
    <w:p w14:paraId="629EF306"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multiBandInfoList-v10l0</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MultiBandInfoList-v10l0</w:t>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Need OR</w:t>
      </w:r>
    </w:p>
    <w:p w14:paraId="06DE17C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nonCriticalExtension</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SystemInformationBlockType1-v10x0-IEs</w:t>
      </w:r>
      <w:r w:rsidRPr="00E0547B">
        <w:rPr>
          <w:rFonts w:ascii="Courier New" w:hAnsi="Courier New"/>
          <w:noProof/>
          <w:sz w:val="16"/>
        </w:rPr>
        <w:tab/>
      </w:r>
      <w:r w:rsidRPr="00E0547B">
        <w:rPr>
          <w:rFonts w:ascii="Courier New" w:hAnsi="Courier New"/>
          <w:noProof/>
          <w:sz w:val="16"/>
        </w:rPr>
        <w:tab/>
        <w:t>OPTIONAL</w:t>
      </w:r>
    </w:p>
    <w:p w14:paraId="1143FF86"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78AE684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E4741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SystemInformationBlockType1-v10x0-IEs ::=</w:t>
      </w:r>
      <w:r w:rsidRPr="00E0547B">
        <w:rPr>
          <w:rFonts w:ascii="Courier New" w:hAnsi="Courier New"/>
          <w:noProof/>
          <w:sz w:val="16"/>
        </w:rPr>
        <w:tab/>
        <w:t>SEQUENCE {</w:t>
      </w:r>
    </w:p>
    <w:p w14:paraId="38477F7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E0547B">
        <w:rPr>
          <w:rFonts w:ascii="Courier New" w:eastAsiaTheme="minorEastAsia" w:hAnsi="Courier New"/>
          <w:noProof/>
          <w:sz w:val="16"/>
        </w:rPr>
        <w:tab/>
        <w:t>-- This field is only for late non-critical extensions from Rel-10 or Rel-11 onwards</w:t>
      </w:r>
    </w:p>
    <w:p w14:paraId="29F0ABA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E0547B">
        <w:rPr>
          <w:rFonts w:ascii="Courier New" w:eastAsiaTheme="minorEastAsia" w:hAnsi="Courier New"/>
          <w:noProof/>
          <w:sz w:val="16"/>
        </w:rPr>
        <w:tab/>
        <w:t>lateNonCriticalExtension</w:t>
      </w:r>
      <w:r w:rsidRPr="00E0547B">
        <w:rPr>
          <w:rFonts w:ascii="Courier New" w:eastAsiaTheme="minorEastAsia" w:hAnsi="Courier New"/>
          <w:noProof/>
          <w:sz w:val="16"/>
        </w:rPr>
        <w:tab/>
      </w:r>
      <w:r w:rsidRPr="00E0547B">
        <w:rPr>
          <w:rFonts w:ascii="Courier New" w:eastAsiaTheme="minorEastAsia" w:hAnsi="Courier New"/>
          <w:noProof/>
          <w:sz w:val="16"/>
        </w:rPr>
        <w:tab/>
      </w:r>
      <w:r w:rsidRPr="00E0547B">
        <w:rPr>
          <w:rFonts w:ascii="Courier New" w:eastAsiaTheme="minorEastAsia" w:hAnsi="Courier New"/>
          <w:noProof/>
          <w:sz w:val="16"/>
        </w:rPr>
        <w:tab/>
        <w:t>OCTET STRING</w:t>
      </w:r>
      <w:r w:rsidRPr="00E0547B">
        <w:rPr>
          <w:rFonts w:ascii="Courier New" w:eastAsiaTheme="minorEastAsia" w:hAnsi="Courier New"/>
          <w:noProof/>
          <w:sz w:val="16"/>
        </w:rPr>
        <w:tab/>
      </w:r>
      <w:r w:rsidRPr="00E0547B">
        <w:rPr>
          <w:rFonts w:ascii="Courier New" w:eastAsiaTheme="minorEastAsia" w:hAnsi="Courier New"/>
          <w:noProof/>
          <w:sz w:val="16"/>
        </w:rPr>
        <w:tab/>
      </w:r>
      <w:r w:rsidRPr="00E0547B">
        <w:rPr>
          <w:rFonts w:ascii="Courier New" w:eastAsiaTheme="minorEastAsia" w:hAnsi="Courier New"/>
          <w:noProof/>
          <w:sz w:val="16"/>
        </w:rPr>
        <w:tab/>
      </w:r>
      <w:r w:rsidRPr="00E0547B">
        <w:rPr>
          <w:rFonts w:ascii="Courier New" w:eastAsiaTheme="minorEastAsia" w:hAnsi="Courier New"/>
          <w:noProof/>
          <w:sz w:val="16"/>
        </w:rPr>
        <w:tab/>
      </w:r>
      <w:r w:rsidRPr="00E0547B">
        <w:rPr>
          <w:rFonts w:ascii="Courier New" w:eastAsiaTheme="minorEastAsia" w:hAnsi="Courier New"/>
          <w:noProof/>
          <w:sz w:val="16"/>
        </w:rPr>
        <w:tab/>
      </w:r>
      <w:r w:rsidRPr="00E0547B">
        <w:rPr>
          <w:rFonts w:ascii="Courier New" w:eastAsiaTheme="minorEastAsia" w:hAnsi="Courier New"/>
          <w:noProof/>
          <w:sz w:val="16"/>
        </w:rPr>
        <w:tab/>
      </w:r>
      <w:r w:rsidRPr="00E0547B">
        <w:rPr>
          <w:rFonts w:ascii="Courier New" w:eastAsiaTheme="minorEastAsia" w:hAnsi="Courier New"/>
          <w:noProof/>
          <w:sz w:val="16"/>
        </w:rPr>
        <w:tab/>
      </w:r>
      <w:r w:rsidRPr="00E0547B">
        <w:rPr>
          <w:rFonts w:ascii="Courier New" w:eastAsiaTheme="minorEastAsia" w:hAnsi="Courier New"/>
          <w:noProof/>
          <w:sz w:val="16"/>
        </w:rPr>
        <w:tab/>
        <w:t>OPTIONAL,</w:t>
      </w:r>
    </w:p>
    <w:p w14:paraId="10F6EA56"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E0547B">
        <w:rPr>
          <w:rFonts w:ascii="Courier New" w:eastAsiaTheme="minorEastAsia" w:hAnsi="Courier New"/>
          <w:noProof/>
          <w:sz w:val="16"/>
        </w:rPr>
        <w:tab/>
        <w:t>nonCriticalExtension</w:t>
      </w:r>
      <w:r w:rsidRPr="00E0547B">
        <w:rPr>
          <w:rFonts w:ascii="Courier New" w:eastAsiaTheme="minorEastAsia" w:hAnsi="Courier New"/>
          <w:noProof/>
          <w:sz w:val="16"/>
        </w:rPr>
        <w:tab/>
      </w:r>
      <w:r w:rsidRPr="00E0547B">
        <w:rPr>
          <w:rFonts w:ascii="Courier New" w:eastAsiaTheme="minorEastAsia" w:hAnsi="Courier New"/>
          <w:noProof/>
          <w:sz w:val="16"/>
        </w:rPr>
        <w:tab/>
      </w:r>
      <w:r w:rsidRPr="00E0547B">
        <w:rPr>
          <w:rFonts w:ascii="Courier New" w:eastAsiaTheme="minorEastAsia" w:hAnsi="Courier New"/>
          <w:noProof/>
          <w:sz w:val="16"/>
        </w:rPr>
        <w:tab/>
      </w:r>
      <w:r w:rsidRPr="00E0547B">
        <w:rPr>
          <w:rFonts w:ascii="Courier New" w:eastAsiaTheme="minorEastAsia" w:hAnsi="Courier New"/>
          <w:noProof/>
          <w:sz w:val="16"/>
        </w:rPr>
        <w:tab/>
        <w:t>SystemInformationBlockType1-v12j0-IEs</w:t>
      </w:r>
      <w:r w:rsidRPr="00E0547B">
        <w:rPr>
          <w:rFonts w:ascii="Courier New" w:eastAsiaTheme="minorEastAsia" w:hAnsi="Courier New"/>
          <w:noProof/>
          <w:sz w:val="16"/>
        </w:rPr>
        <w:tab/>
      </w:r>
      <w:r w:rsidRPr="00E0547B">
        <w:rPr>
          <w:rFonts w:ascii="Courier New" w:eastAsiaTheme="minorEastAsia" w:hAnsi="Courier New"/>
          <w:noProof/>
          <w:sz w:val="16"/>
        </w:rPr>
        <w:tab/>
        <w:t>OPTIONAL</w:t>
      </w:r>
    </w:p>
    <w:p w14:paraId="6B889A97"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E0547B">
        <w:rPr>
          <w:rFonts w:ascii="Courier New" w:eastAsiaTheme="minorEastAsia" w:hAnsi="Courier New"/>
          <w:noProof/>
          <w:sz w:val="16"/>
        </w:rPr>
        <w:t>}</w:t>
      </w:r>
    </w:p>
    <w:p w14:paraId="729F7948"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AFCA4AF"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SystemInformationBlockType1-v12j0-IEs ::=</w:t>
      </w:r>
      <w:r w:rsidRPr="00E0547B">
        <w:rPr>
          <w:rFonts w:ascii="Courier New" w:hAnsi="Courier New"/>
          <w:noProof/>
          <w:sz w:val="16"/>
        </w:rPr>
        <w:tab/>
        <w:t>SEQUENCE {</w:t>
      </w:r>
    </w:p>
    <w:p w14:paraId="7946AC35"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schedulingInfoList-v12j0</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SchedulingInfoList-v12j0</w:t>
      </w:r>
      <w:r w:rsidRPr="00E0547B">
        <w:rPr>
          <w:rFonts w:ascii="Courier New" w:hAnsi="Courier New"/>
          <w:noProof/>
          <w:sz w:val="16"/>
        </w:rPr>
        <w:tab/>
        <w:t>OPTIONAL,</w:t>
      </w:r>
      <w:r w:rsidRPr="00E0547B">
        <w:rPr>
          <w:rFonts w:ascii="Courier New" w:hAnsi="Courier New"/>
          <w:noProof/>
          <w:sz w:val="16"/>
        </w:rPr>
        <w:tab/>
        <w:t>-- Need OR</w:t>
      </w:r>
    </w:p>
    <w:p w14:paraId="274956FB"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schedulingInfoListExt-r12</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SchedulingInfoListExt-r12</w:t>
      </w:r>
      <w:r w:rsidRPr="00E0547B">
        <w:rPr>
          <w:rFonts w:ascii="Courier New" w:hAnsi="Courier New"/>
          <w:noProof/>
          <w:sz w:val="16"/>
        </w:rPr>
        <w:tab/>
        <w:t>OPTIONAL,</w:t>
      </w:r>
      <w:r w:rsidRPr="00E0547B">
        <w:rPr>
          <w:rFonts w:ascii="Courier New" w:hAnsi="Courier New"/>
          <w:noProof/>
          <w:sz w:val="16"/>
        </w:rPr>
        <w:tab/>
        <w:t>-- Need OR</w:t>
      </w:r>
    </w:p>
    <w:p w14:paraId="439A9A0C"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nonCriticalExtension</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SystemInformationBlockType1-v15g0-IEs</w:t>
      </w:r>
      <w:r w:rsidRPr="00E0547B">
        <w:rPr>
          <w:rFonts w:ascii="Courier New" w:hAnsi="Courier New"/>
          <w:noProof/>
          <w:sz w:val="16"/>
        </w:rPr>
        <w:tab/>
        <w:t>OPTIONAL</w:t>
      </w:r>
    </w:p>
    <w:p w14:paraId="1D14A769"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3C6733F2"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40ABB8"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SystemInformationBlockType1-v15g0-IEs ::= SEQUENCE {</w:t>
      </w:r>
    </w:p>
    <w:p w14:paraId="7208A5C1"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bandwidthReducedAccessRelatedInfo-v15g0</w:t>
      </w:r>
      <w:r w:rsidRPr="00E0547B">
        <w:rPr>
          <w:rFonts w:ascii="Courier New" w:hAnsi="Courier New"/>
          <w:noProof/>
          <w:sz w:val="16"/>
        </w:rPr>
        <w:tab/>
        <w:t>SEQUENCE {</w:t>
      </w:r>
    </w:p>
    <w:p w14:paraId="50CBDD3D"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posSchedulingInfoList-BR-r15</w:t>
      </w:r>
      <w:r w:rsidRPr="00E0547B">
        <w:rPr>
          <w:rFonts w:ascii="Courier New" w:hAnsi="Courier New"/>
          <w:noProof/>
          <w:sz w:val="16"/>
        </w:rPr>
        <w:tab/>
        <w:t>SchedulingInfoList-BR-r13</w:t>
      </w:r>
    </w:p>
    <w:p w14:paraId="37F35E61"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Need OR</w:t>
      </w:r>
    </w:p>
    <w:p w14:paraId="0E787453"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nonCriticalExtension</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SEQUENCE {}</w:t>
      </w:r>
      <w:r w:rsidRPr="00E0547B">
        <w:rPr>
          <w:rFonts w:ascii="Courier New" w:hAnsi="Courier New"/>
          <w:noProof/>
          <w:sz w:val="16"/>
        </w:rPr>
        <w:tab/>
      </w:r>
      <w:r w:rsidRPr="00E0547B">
        <w:rPr>
          <w:rFonts w:ascii="Courier New" w:hAnsi="Courier New"/>
          <w:noProof/>
          <w:sz w:val="16"/>
        </w:rPr>
        <w:tab/>
        <w:t>OPTIONAL</w:t>
      </w:r>
    </w:p>
    <w:p w14:paraId="3E1359C3"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07675DD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88C0D4"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 Regular non critical extensions</w:t>
      </w:r>
    </w:p>
    <w:p w14:paraId="505A3AD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SystemInformationBlockType1-v920-IEs ::=</w:t>
      </w:r>
      <w:r w:rsidRPr="00E0547B">
        <w:rPr>
          <w:rFonts w:ascii="Courier New" w:hAnsi="Courier New"/>
          <w:noProof/>
          <w:sz w:val="16"/>
        </w:rPr>
        <w:tab/>
        <w:t>SEQUENCE {</w:t>
      </w:r>
    </w:p>
    <w:p w14:paraId="308F277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ims-EmergencySupport-r9</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{true}</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Need OR</w:t>
      </w:r>
    </w:p>
    <w:p w14:paraId="7EE8C069"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cellSelectionInfo-v920</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CellSelectionInfo-v920</w:t>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Cond RSRQ</w:t>
      </w:r>
    </w:p>
    <w:p w14:paraId="422A7C59"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nonCriticalExtension</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SystemInformationBlockType1-v1130-IEs</w:t>
      </w:r>
      <w:r w:rsidRPr="00E0547B">
        <w:rPr>
          <w:rFonts w:ascii="Courier New" w:hAnsi="Courier New"/>
          <w:noProof/>
          <w:sz w:val="16"/>
        </w:rPr>
        <w:tab/>
        <w:t>OPTIONAL</w:t>
      </w:r>
    </w:p>
    <w:p w14:paraId="72F13413"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lastRenderedPageBreak/>
        <w:t>}</w:t>
      </w:r>
    </w:p>
    <w:p w14:paraId="2A67C3A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C89B6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SystemInformationBlockType1-v1130-IEs ::=</w:t>
      </w:r>
      <w:r w:rsidRPr="00E0547B">
        <w:rPr>
          <w:rFonts w:ascii="Courier New" w:hAnsi="Courier New"/>
          <w:noProof/>
          <w:sz w:val="16"/>
        </w:rPr>
        <w:tab/>
        <w:t>SEQUENCE {</w:t>
      </w:r>
    </w:p>
    <w:p w14:paraId="4FFDB24D"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tdd-Config-v1130</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TDD-Config-v1130</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Cond TDD-OR</w:t>
      </w:r>
    </w:p>
    <w:p w14:paraId="52AE1A8C"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cellSelectionInfo-v1130</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CellSelectionInfo-v1130</w:t>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Cond WB-RSRQ</w:t>
      </w:r>
    </w:p>
    <w:p w14:paraId="7C3D603F"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nonCriticalExtension</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SystemInformationBlockType1-v1250-IEs</w:t>
      </w:r>
      <w:r w:rsidRPr="00E0547B">
        <w:rPr>
          <w:rFonts w:ascii="Courier New" w:hAnsi="Courier New"/>
          <w:noProof/>
          <w:sz w:val="16"/>
        </w:rPr>
        <w:tab/>
        <w:t>OPTIONAL</w:t>
      </w:r>
    </w:p>
    <w:p w14:paraId="59A24699"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417B4335"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CE2A1D"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SystemInformationBlockType1-v1250-IEs ::=</w:t>
      </w:r>
      <w:r w:rsidRPr="00E0547B">
        <w:rPr>
          <w:rFonts w:ascii="Courier New" w:hAnsi="Courier New"/>
          <w:noProof/>
          <w:sz w:val="16"/>
        </w:rPr>
        <w:tab/>
        <w:t>SEQUENCE {</w:t>
      </w:r>
    </w:p>
    <w:p w14:paraId="7032568D"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cellAccessRelatedInfo-v1250</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SEQUENCE {</w:t>
      </w:r>
    </w:p>
    <w:p w14:paraId="562F4C04"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category0Allowed-r12</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{true}</w:t>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Need OP</w:t>
      </w:r>
    </w:p>
    <w:p w14:paraId="6F842BC3"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w:t>
      </w:r>
    </w:p>
    <w:p w14:paraId="3C8FD0C6"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cellSelectionInfo-v1250</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CellSelectionInfo-v1250</w:t>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Cond RSRQ2</w:t>
      </w:r>
    </w:p>
    <w:p w14:paraId="74491C5C"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freqBandIndicatorPriority-r12</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{true}</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Cond mFBI</w:t>
      </w:r>
    </w:p>
    <w:p w14:paraId="33D1ECDC"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nonCriticalExtension</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SystemInformationBlockType1-v1310-IEs</w:t>
      </w:r>
      <w:r w:rsidRPr="00E0547B">
        <w:rPr>
          <w:rFonts w:ascii="Courier New" w:hAnsi="Courier New"/>
          <w:noProof/>
          <w:sz w:val="16"/>
        </w:rPr>
        <w:tab/>
        <w:t>OPTIONAL</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p>
    <w:p w14:paraId="17787C15"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043CE209"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B833C9"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SystemInformationBlockType1-v1310-IEs ::=</w:t>
      </w:r>
      <w:r w:rsidRPr="00E0547B">
        <w:rPr>
          <w:rFonts w:ascii="Courier New" w:hAnsi="Courier New"/>
          <w:noProof/>
          <w:sz w:val="16"/>
        </w:rPr>
        <w:tab/>
        <w:t>SEQUENCE {</w:t>
      </w:r>
    </w:p>
    <w:p w14:paraId="6BA7688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hyperSFN-r13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BIT STRING (SIZE (10))</w:t>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Need OR</w:t>
      </w:r>
    </w:p>
    <w:p w14:paraId="1062F4D1"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eDRX-Allowed-r13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{true}</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Need OR</w:t>
      </w:r>
    </w:p>
    <w:p w14:paraId="3F56B8B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cellSelectionInfoCE-r13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CellSelectionInfoCE-r13</w:t>
      </w:r>
      <w:r w:rsidRPr="00E0547B">
        <w:rPr>
          <w:rFonts w:ascii="Courier New" w:hAnsi="Courier New"/>
          <w:noProof/>
          <w:sz w:val="16"/>
        </w:rPr>
        <w:tab/>
        <w:t>OPTIONAL,</w:t>
      </w:r>
      <w:r w:rsidRPr="00E0547B">
        <w:rPr>
          <w:rFonts w:ascii="Courier New" w:hAnsi="Courier New"/>
          <w:noProof/>
          <w:sz w:val="16"/>
        </w:rPr>
        <w:tab/>
        <w:t>-- Need OP</w:t>
      </w:r>
    </w:p>
    <w:p w14:paraId="7CF80BB4"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bandwidthReducedAccessRelatedInfo-r13</w:t>
      </w:r>
      <w:r w:rsidRPr="00E0547B">
        <w:rPr>
          <w:rFonts w:ascii="Courier New" w:hAnsi="Courier New"/>
          <w:noProof/>
          <w:sz w:val="16"/>
        </w:rPr>
        <w:tab/>
        <w:t>SEQUENCE {</w:t>
      </w:r>
    </w:p>
    <w:p w14:paraId="52E5FB7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si-WindowLength-BR-r13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w:t>
      </w:r>
    </w:p>
    <w:p w14:paraId="5BEBEC0D"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ms20, ms40, ms60, ms80, ms120,</w:t>
      </w:r>
    </w:p>
    <w:p w14:paraId="04CB8BF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ms160, ms200, spare},</w:t>
      </w:r>
    </w:p>
    <w:p w14:paraId="0FC4282B"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si-RepetitionPattern-r13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{everyRF, every2ndRF, every4thRF,</w:t>
      </w:r>
    </w:p>
    <w:p w14:paraId="7345B303"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every8thRF},</w:t>
      </w:r>
    </w:p>
    <w:p w14:paraId="53F17F89"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schedulingInfoList-BR-r13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SchedulingInfoList-BR-r13</w:t>
      </w:r>
      <w:r w:rsidRPr="00E0547B">
        <w:rPr>
          <w:rFonts w:ascii="Courier New" w:hAnsi="Courier New"/>
          <w:noProof/>
          <w:sz w:val="16"/>
        </w:rPr>
        <w:tab/>
        <w:t>OPTIONAL,</w:t>
      </w:r>
      <w:r w:rsidRPr="00E0547B">
        <w:rPr>
          <w:rFonts w:ascii="Courier New" w:hAnsi="Courier New"/>
          <w:noProof/>
          <w:sz w:val="16"/>
        </w:rPr>
        <w:tab/>
        <w:t>-- Cond SI-BR</w:t>
      </w:r>
    </w:p>
    <w:p w14:paraId="72B697F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fdd-DownlinkOrTddSubframeBitmapBR-r13</w:t>
      </w:r>
      <w:r w:rsidRPr="00E0547B">
        <w:rPr>
          <w:rFonts w:ascii="Courier New" w:hAnsi="Courier New"/>
          <w:noProof/>
          <w:sz w:val="16"/>
        </w:rPr>
        <w:tab/>
        <w:t>CHOICE {</w:t>
      </w:r>
    </w:p>
    <w:p w14:paraId="61EFC4FA"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subframePattern10-r13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BIT STRING (SIZE (10)),</w:t>
      </w:r>
    </w:p>
    <w:p w14:paraId="46648F26"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subframePattern40-r13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BIT STRING (SIZE (40))</w:t>
      </w:r>
    </w:p>
    <w:p w14:paraId="1AD486F7"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Need OP</w:t>
      </w:r>
    </w:p>
    <w:p w14:paraId="664A6342"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fdd-UplinkSubframeBitmapBR-r13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BIT STRING (SIZE (10))</w:t>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Need OP</w:t>
      </w:r>
    </w:p>
    <w:p w14:paraId="4ECEB74A"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startSymbolBR-r13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INTEGER (1..4),</w:t>
      </w:r>
    </w:p>
    <w:p w14:paraId="6B5A6354"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si-HoppingConfigCommon-r13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{on,off},</w:t>
      </w:r>
    </w:p>
    <w:p w14:paraId="05A1785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si-ValidityTime-r13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{true}</w:t>
      </w:r>
      <w:r w:rsidRPr="00E0547B">
        <w:rPr>
          <w:rFonts w:ascii="Courier New" w:hAnsi="Courier New"/>
          <w:noProof/>
          <w:sz w:val="16"/>
        </w:rPr>
        <w:tab/>
        <w:t>OPTIONAL,</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 Need OP</w:t>
      </w:r>
    </w:p>
    <w:p w14:paraId="1E936287"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systemInfoValueTagList-r13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SystemInfoValueTagList-r13</w:t>
      </w:r>
      <w:r w:rsidRPr="00E0547B">
        <w:rPr>
          <w:rFonts w:ascii="Courier New" w:hAnsi="Courier New"/>
          <w:noProof/>
          <w:sz w:val="16"/>
        </w:rPr>
        <w:tab/>
        <w:t>OPTIONAL</w:t>
      </w:r>
      <w:r w:rsidRPr="00E0547B">
        <w:rPr>
          <w:rFonts w:ascii="Courier New" w:hAnsi="Courier New"/>
          <w:noProof/>
          <w:sz w:val="16"/>
        </w:rPr>
        <w:tab/>
        <w:t>-- Need OR</w:t>
      </w:r>
    </w:p>
    <w:p w14:paraId="1737873F"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Cond BW-reduced</w:t>
      </w:r>
    </w:p>
    <w:p w14:paraId="484C4A3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nonCriticalExtension</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SystemInformationBlockType1-v1320-IEs</w:t>
      </w:r>
      <w:r w:rsidRPr="00E0547B">
        <w:rPr>
          <w:rFonts w:ascii="Courier New" w:hAnsi="Courier New"/>
          <w:noProof/>
          <w:sz w:val="16"/>
        </w:rPr>
        <w:tab/>
        <w:t>OPTIONAL</w:t>
      </w:r>
    </w:p>
    <w:p w14:paraId="31C6E629"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36787AC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09F902"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SystemInformationBlockType1-v1320-IEs ::=</w:t>
      </w:r>
      <w:r w:rsidRPr="00E0547B">
        <w:rPr>
          <w:rFonts w:ascii="Courier New" w:hAnsi="Courier New"/>
          <w:noProof/>
          <w:sz w:val="16"/>
        </w:rPr>
        <w:tab/>
        <w:t>SEQUENCE {</w:t>
      </w:r>
    </w:p>
    <w:p w14:paraId="64A292B9"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freqHoppingParametersDL-r13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SEQUENCE {</w:t>
      </w:r>
    </w:p>
    <w:p w14:paraId="4BE3AA9C"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mpdcch-pdsch-HoppingNB-r13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{nb2, nb4}</w:t>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Need OR</w:t>
      </w:r>
    </w:p>
    <w:p w14:paraId="7814EF9F"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interval-DLHoppingConfigCommonModeA-r13</w:t>
      </w:r>
      <w:r w:rsidRPr="00E0547B">
        <w:rPr>
          <w:rFonts w:ascii="Courier New" w:hAnsi="Courier New"/>
          <w:noProof/>
          <w:sz w:val="16"/>
        </w:rPr>
        <w:tab/>
        <w:t>CHOICE {</w:t>
      </w:r>
    </w:p>
    <w:p w14:paraId="56399581"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interval-FDD-r13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{int1, int2, int4, int8},</w:t>
      </w:r>
    </w:p>
    <w:p w14:paraId="7A2961AF"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interval-TDD-r13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{int1, int5, int10, int20}</w:t>
      </w:r>
    </w:p>
    <w:p w14:paraId="20955F07"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Need OR</w:t>
      </w:r>
    </w:p>
    <w:p w14:paraId="1D6B4B1D"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interval-DLHoppingConfigCommonModeB-r13</w:t>
      </w:r>
      <w:r w:rsidRPr="00E0547B">
        <w:rPr>
          <w:rFonts w:ascii="Courier New" w:hAnsi="Courier New"/>
          <w:noProof/>
          <w:sz w:val="16"/>
        </w:rPr>
        <w:tab/>
        <w:t>CHOICE {</w:t>
      </w:r>
    </w:p>
    <w:p w14:paraId="382D5A86"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interval-FDD-r13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{int2, int4, int8, int16},</w:t>
      </w:r>
    </w:p>
    <w:p w14:paraId="3EF688F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interval-TDD-r13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 int5, int10, int20, int40}</w:t>
      </w:r>
    </w:p>
    <w:p w14:paraId="12F2489A"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lastRenderedPageBreak/>
        <w:tab/>
      </w:r>
      <w:r w:rsidRPr="00E0547B">
        <w:rPr>
          <w:rFonts w:ascii="Courier New" w:hAnsi="Courier New"/>
          <w:noProof/>
          <w:sz w:val="16"/>
        </w:rPr>
        <w:tab/>
        <w:t>}</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Need OR</w:t>
      </w:r>
    </w:p>
    <w:p w14:paraId="73D7E4A1"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mpdcch-pdsch-HoppingOffset-r13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INTEGER (1..maxAvailNarrowBands-r13)</w:t>
      </w:r>
      <w:r w:rsidRPr="00E0547B">
        <w:rPr>
          <w:rFonts w:ascii="Courier New" w:hAnsi="Courier New"/>
          <w:noProof/>
          <w:sz w:val="16"/>
        </w:rPr>
        <w:tab/>
        <w:t>OPTIONAL</w:t>
      </w:r>
      <w:r w:rsidRPr="00E0547B">
        <w:rPr>
          <w:rFonts w:ascii="Courier New" w:hAnsi="Courier New"/>
          <w:noProof/>
          <w:sz w:val="16"/>
        </w:rPr>
        <w:tab/>
        <w:t>-- Need OR</w:t>
      </w:r>
    </w:p>
    <w:p w14:paraId="3C6AE688"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Cond Hopping</w:t>
      </w:r>
    </w:p>
    <w:p w14:paraId="6C1AB49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nonCriticalExtension</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SystemInformationBlockType1-v1350-IEs</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p>
    <w:p w14:paraId="578DEB4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7A86E8AA"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98A99C"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SystemInformationBlockType1-v1350-IEs ::=</w:t>
      </w:r>
      <w:r w:rsidRPr="00E0547B">
        <w:rPr>
          <w:rFonts w:ascii="Courier New" w:hAnsi="Courier New"/>
          <w:noProof/>
          <w:sz w:val="16"/>
        </w:rPr>
        <w:tab/>
        <w:t>SEQUENCE {</w:t>
      </w:r>
    </w:p>
    <w:p w14:paraId="0FAF9639"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cellSelectionInfoCE1-r13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CellSelectionInfoCE1-r13</w:t>
      </w:r>
      <w:r w:rsidRPr="00E0547B">
        <w:rPr>
          <w:rFonts w:ascii="Courier New" w:hAnsi="Courier New"/>
          <w:noProof/>
          <w:sz w:val="16"/>
        </w:rPr>
        <w:tab/>
        <w:t>OPTIONAL,</w:t>
      </w:r>
      <w:r w:rsidRPr="00E0547B">
        <w:rPr>
          <w:rFonts w:ascii="Courier New" w:hAnsi="Courier New"/>
          <w:noProof/>
          <w:sz w:val="16"/>
        </w:rPr>
        <w:tab/>
        <w:t>-- Need OP</w:t>
      </w:r>
    </w:p>
    <w:p w14:paraId="5E22C64C"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nonCriticalExtension</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SystemInformationBlockType1-v1360-IEs</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p>
    <w:p w14:paraId="771E3749"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5D3BD804"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DAEBE4"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SystemInformationBlockType1-v1360-IEs ::=</w:t>
      </w:r>
      <w:r w:rsidRPr="00E0547B">
        <w:rPr>
          <w:rFonts w:ascii="Courier New" w:hAnsi="Courier New"/>
          <w:noProof/>
          <w:sz w:val="16"/>
        </w:rPr>
        <w:tab/>
        <w:t>SEQUENCE {</w:t>
      </w:r>
    </w:p>
    <w:p w14:paraId="78986CE1"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cellSelectionInfoCE1-v1360</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CellSelectionInfoCE1-v1360</w:t>
      </w:r>
      <w:r w:rsidRPr="00E0547B">
        <w:rPr>
          <w:rFonts w:ascii="Courier New" w:hAnsi="Courier New"/>
          <w:noProof/>
          <w:sz w:val="16"/>
        </w:rPr>
        <w:tab/>
        <w:t>OPTIONAL,</w:t>
      </w:r>
      <w:r w:rsidRPr="00E0547B">
        <w:rPr>
          <w:rFonts w:ascii="Courier New" w:hAnsi="Courier New"/>
          <w:noProof/>
          <w:sz w:val="16"/>
        </w:rPr>
        <w:tab/>
        <w:t>-- Cond QrxlevminCE1</w:t>
      </w:r>
    </w:p>
    <w:p w14:paraId="0A95F8E4"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nonCriticalExtension</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SystemInformationBlockType1-v1430-IEs</w:t>
      </w:r>
      <w:r w:rsidRPr="00E0547B">
        <w:rPr>
          <w:rFonts w:ascii="Courier New" w:hAnsi="Courier New"/>
          <w:noProof/>
          <w:sz w:val="16"/>
        </w:rPr>
        <w:tab/>
      </w:r>
      <w:r w:rsidRPr="00E0547B">
        <w:rPr>
          <w:rFonts w:ascii="Courier New" w:hAnsi="Courier New"/>
          <w:noProof/>
          <w:sz w:val="16"/>
        </w:rPr>
        <w:tab/>
        <w:t>OPTIONAL</w:t>
      </w:r>
    </w:p>
    <w:p w14:paraId="3679EDC3"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7EA32EBF"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455E94"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SystemInformationBlockType1-v1430-IEs ::=</w:t>
      </w:r>
      <w:r w:rsidRPr="00E0547B">
        <w:rPr>
          <w:rFonts w:ascii="Courier New" w:hAnsi="Courier New"/>
          <w:noProof/>
          <w:sz w:val="16"/>
        </w:rPr>
        <w:tab/>
        <w:t>SEQUENCE {</w:t>
      </w:r>
    </w:p>
    <w:p w14:paraId="614A4415"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eCallOverIMS-Support-r14</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{true}</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Need OR</w:t>
      </w:r>
    </w:p>
    <w:p w14:paraId="7922BE2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tdd-Config-v1430</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TDD-Config-v1430</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Cond TDD-OR</w:t>
      </w:r>
    </w:p>
    <w:p w14:paraId="44E6E1C6"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cellAccessRelatedInfoList-r14</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SEQUENCE (SIZE (1..maxPLMN-1-r14)) OF</w:t>
      </w:r>
    </w:p>
    <w:p w14:paraId="68703488"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CellAccessRelatedInfo-r14</w:t>
      </w:r>
      <w:r w:rsidRPr="00E0547B">
        <w:rPr>
          <w:rFonts w:ascii="Courier New" w:hAnsi="Courier New"/>
          <w:noProof/>
          <w:sz w:val="16"/>
        </w:rPr>
        <w:tab/>
        <w:t>OPTIONAL,</w:t>
      </w:r>
      <w:r w:rsidRPr="00E0547B">
        <w:rPr>
          <w:rFonts w:ascii="Courier New" w:hAnsi="Courier New"/>
          <w:noProof/>
          <w:sz w:val="16"/>
        </w:rPr>
        <w:tab/>
        <w:t>-- Need OR</w:t>
      </w:r>
    </w:p>
    <w:p w14:paraId="339C29D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nonCriticalExtension</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SystemInformationBlockType1-v1450-IEs</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p>
    <w:p w14:paraId="08FCD354"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E0547B">
        <w:rPr>
          <w:rFonts w:ascii="Courier New" w:hAnsi="Courier New"/>
          <w:noProof/>
          <w:sz w:val="16"/>
        </w:rPr>
        <w:t>}</w:t>
      </w:r>
    </w:p>
    <w:p w14:paraId="6643EAEC"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983C6B"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SystemInformationBlockType1-v1450-IEs ::=</w:t>
      </w:r>
      <w:r w:rsidRPr="00E0547B">
        <w:rPr>
          <w:rFonts w:ascii="Courier New" w:hAnsi="Courier New"/>
          <w:noProof/>
          <w:sz w:val="16"/>
        </w:rPr>
        <w:tab/>
        <w:t>SEQUENCE {</w:t>
      </w:r>
    </w:p>
    <w:p w14:paraId="2952C929"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tdd-Config-v1450</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TDD-Config-v1450</w:t>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Cond TDD-OR</w:t>
      </w:r>
    </w:p>
    <w:p w14:paraId="67FC0023"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nonCriticalExtension</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SystemInformationBlockType1-v1530-IEs</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p>
    <w:p w14:paraId="499E1B2D"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51856CBB"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A9248B"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SystemInformationBlockType1-v1530-IEs ::=</w:t>
      </w:r>
      <w:r w:rsidRPr="00E0547B">
        <w:rPr>
          <w:rFonts w:ascii="Courier New" w:hAnsi="Courier New"/>
          <w:noProof/>
          <w:sz w:val="16"/>
        </w:rPr>
        <w:tab/>
        <w:t>SEQUENCE {</w:t>
      </w:r>
    </w:p>
    <w:p w14:paraId="21EB9D79"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hsdn-Cell-r15</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{true}</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Need OR</w:t>
      </w:r>
    </w:p>
    <w:p w14:paraId="6704EE8A"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cellSelectionInfoCE-v1530</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CellSelectionInfoCE-v1530</w:t>
      </w:r>
      <w:r w:rsidRPr="00E0547B">
        <w:rPr>
          <w:rFonts w:ascii="Courier New" w:hAnsi="Courier New"/>
          <w:noProof/>
          <w:sz w:val="16"/>
        </w:rPr>
        <w:tab/>
        <w:t>OPTIONAL,</w:t>
      </w:r>
      <w:r w:rsidRPr="00E0547B">
        <w:rPr>
          <w:rFonts w:ascii="Courier New" w:hAnsi="Courier New"/>
          <w:noProof/>
          <w:sz w:val="16"/>
        </w:rPr>
        <w:tab/>
        <w:t>-- Need OP</w:t>
      </w:r>
    </w:p>
    <w:p w14:paraId="43401E31"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crs-IntfMitigConfig-r15</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CHOICE {</w:t>
      </w:r>
    </w:p>
    <w:p w14:paraId="0DD31386"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crs-IntfMitigEnabled</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NULL,</w:t>
      </w:r>
    </w:p>
    <w:p w14:paraId="75A0A75C"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crs-IntfMitigNumPRBs</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{n6, n24}</w:t>
      </w:r>
    </w:p>
    <w:p w14:paraId="2F4170A8"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w:t>
      </w:r>
      <w:r w:rsidRPr="00E0547B">
        <w:rPr>
          <w:rFonts w:ascii="Courier New" w:hAnsi="Courier New"/>
          <w:noProof/>
          <w:sz w:val="16"/>
        </w:rPr>
        <w:tab/>
        <w:t>OPTIONAL,</w:t>
      </w:r>
      <w:r w:rsidRPr="00E0547B">
        <w:rPr>
          <w:rFonts w:ascii="Courier New" w:hAnsi="Courier New"/>
          <w:noProof/>
          <w:sz w:val="16"/>
        </w:rPr>
        <w:tab/>
        <w:t>-- Need OR</w:t>
      </w:r>
    </w:p>
    <w:p w14:paraId="7C8B96CC"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cellBarred-CRS-r15</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{barred, notBarred},</w:t>
      </w:r>
    </w:p>
    <w:p w14:paraId="1225120A"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plmn-IdentityList-v1530</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PLMN-IdentityList-v1530</w:t>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Need OR</w:t>
      </w:r>
    </w:p>
    <w:p w14:paraId="3331BBE9"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posSchedulingInfoList-r15</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PosSchedulingInfoList-r15</w:t>
      </w:r>
      <w:r w:rsidRPr="00E0547B">
        <w:rPr>
          <w:rFonts w:ascii="Courier New" w:hAnsi="Courier New"/>
          <w:noProof/>
          <w:sz w:val="16"/>
        </w:rPr>
        <w:tab/>
        <w:t>OPTIONAL,</w:t>
      </w:r>
      <w:r w:rsidRPr="00E0547B">
        <w:rPr>
          <w:rFonts w:ascii="Courier New" w:hAnsi="Courier New"/>
          <w:noProof/>
          <w:sz w:val="16"/>
        </w:rPr>
        <w:tab/>
        <w:t>-- Need OR</w:t>
      </w:r>
    </w:p>
    <w:p w14:paraId="1602AEEA"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cellAccessRelatedInfo-5GC-r15</w:t>
      </w:r>
      <w:r w:rsidRPr="00E0547B">
        <w:rPr>
          <w:rFonts w:ascii="Courier New" w:hAnsi="Courier New"/>
          <w:noProof/>
          <w:sz w:val="16"/>
        </w:rPr>
        <w:tab/>
      </w:r>
      <w:r w:rsidRPr="00E0547B">
        <w:rPr>
          <w:rFonts w:ascii="Courier New" w:hAnsi="Courier New"/>
          <w:noProof/>
          <w:sz w:val="16"/>
        </w:rPr>
        <w:tab/>
        <w:t>SEQUENCE {</w:t>
      </w:r>
    </w:p>
    <w:p w14:paraId="7FFD159B"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cellBarred-5GC-r15</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{barred, notBarred},</w:t>
      </w:r>
    </w:p>
    <w:p w14:paraId="2B32C9E8"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cellBarred-5GC-CRS-r15</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{barred, notBarred},</w:t>
      </w:r>
    </w:p>
    <w:p w14:paraId="567880A7"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cellAccessRelatedInfoList-5GC-r15</w:t>
      </w:r>
      <w:r w:rsidRPr="00E0547B">
        <w:rPr>
          <w:rFonts w:ascii="Courier New" w:hAnsi="Courier New"/>
          <w:noProof/>
          <w:sz w:val="16"/>
        </w:rPr>
        <w:tab/>
        <w:t>SEQUENCE (SIZE (1..maxPLMN-r11)) OF</w:t>
      </w:r>
    </w:p>
    <w:p w14:paraId="67EC696C"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CellAccessRelatedInfo-5GC-r15</w:t>
      </w:r>
    </w:p>
    <w:p w14:paraId="73953D81"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Need OP</w:t>
      </w:r>
    </w:p>
    <w:p w14:paraId="3F6585EF"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ims-EmergencySupport5GC-r15</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{true}</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Need OR</w:t>
      </w:r>
    </w:p>
    <w:p w14:paraId="34CFF645"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eCallOverIMS-Support5GC-r15</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{true}</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Need OR</w:t>
      </w:r>
    </w:p>
    <w:p w14:paraId="292783B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nonCriticalExtension</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SystemInformationBlockType1-v1540-IEs</w:t>
      </w:r>
      <w:r w:rsidRPr="00E0547B">
        <w:rPr>
          <w:rFonts w:ascii="Courier New" w:hAnsi="Courier New"/>
          <w:noProof/>
          <w:sz w:val="16"/>
        </w:rPr>
        <w:tab/>
      </w:r>
      <w:r w:rsidRPr="00E0547B">
        <w:rPr>
          <w:rFonts w:ascii="Courier New" w:hAnsi="Courier New"/>
          <w:noProof/>
          <w:sz w:val="16"/>
        </w:rPr>
        <w:tab/>
        <w:t>OPTIONAL</w:t>
      </w:r>
    </w:p>
    <w:p w14:paraId="6BF5DF38"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52816752"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6597EB"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0547B">
        <w:rPr>
          <w:rFonts w:ascii="Courier New" w:eastAsia="Batang" w:hAnsi="Courier New"/>
          <w:noProof/>
          <w:sz w:val="16"/>
        </w:rPr>
        <w:t>SystemInformationBlockType1-v1540-IEs ::=</w:t>
      </w:r>
      <w:r w:rsidRPr="00E0547B">
        <w:rPr>
          <w:rFonts w:ascii="Courier New" w:eastAsia="Batang" w:hAnsi="Courier New"/>
          <w:noProof/>
          <w:sz w:val="16"/>
        </w:rPr>
        <w:tab/>
        <w:t>SEQUENCE {</w:t>
      </w:r>
    </w:p>
    <w:p w14:paraId="5981F81F"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0547B">
        <w:rPr>
          <w:rFonts w:ascii="Courier New" w:eastAsia="Batang" w:hAnsi="Courier New"/>
          <w:noProof/>
          <w:sz w:val="16"/>
        </w:rPr>
        <w:lastRenderedPageBreak/>
        <w:tab/>
        <w:t>si-posOffset-r15</w:t>
      </w:r>
      <w:r w:rsidRPr="00E0547B">
        <w:rPr>
          <w:rFonts w:ascii="Courier New" w:eastAsia="Batang" w:hAnsi="Courier New"/>
          <w:noProof/>
          <w:sz w:val="16"/>
        </w:rPr>
        <w:tab/>
      </w:r>
      <w:r w:rsidRPr="00E0547B">
        <w:rPr>
          <w:rFonts w:ascii="Courier New" w:eastAsia="Batang" w:hAnsi="Courier New"/>
          <w:noProof/>
          <w:sz w:val="16"/>
        </w:rPr>
        <w:tab/>
      </w:r>
      <w:r w:rsidRPr="00E0547B">
        <w:rPr>
          <w:rFonts w:ascii="Courier New" w:eastAsia="Batang" w:hAnsi="Courier New"/>
          <w:noProof/>
          <w:sz w:val="16"/>
        </w:rPr>
        <w:tab/>
      </w:r>
      <w:r w:rsidRPr="00E0547B">
        <w:rPr>
          <w:rFonts w:ascii="Courier New" w:eastAsia="Batang" w:hAnsi="Courier New"/>
          <w:noProof/>
          <w:sz w:val="16"/>
        </w:rPr>
        <w:tab/>
      </w:r>
      <w:r w:rsidRPr="00E0547B">
        <w:rPr>
          <w:rFonts w:ascii="Courier New" w:eastAsia="Batang" w:hAnsi="Courier New"/>
          <w:noProof/>
          <w:sz w:val="16"/>
        </w:rPr>
        <w:tab/>
      </w:r>
      <w:r w:rsidRPr="00E0547B">
        <w:rPr>
          <w:rFonts w:ascii="Courier New" w:eastAsia="Batang" w:hAnsi="Courier New"/>
          <w:noProof/>
          <w:sz w:val="16"/>
        </w:rPr>
        <w:tab/>
      </w:r>
      <w:r w:rsidRPr="00E0547B">
        <w:rPr>
          <w:rFonts w:ascii="Courier New" w:eastAsia="Batang" w:hAnsi="Courier New"/>
          <w:noProof/>
          <w:sz w:val="16"/>
        </w:rPr>
        <w:tab/>
      </w:r>
      <w:r w:rsidRPr="00E0547B">
        <w:rPr>
          <w:rFonts w:ascii="Courier New" w:eastAsia="Batang" w:hAnsi="Courier New"/>
          <w:noProof/>
          <w:sz w:val="16"/>
        </w:rPr>
        <w:tab/>
        <w:t>ENUMERATED {true}</w:t>
      </w:r>
      <w:r w:rsidRPr="00E0547B">
        <w:rPr>
          <w:rFonts w:ascii="Courier New" w:eastAsia="Batang" w:hAnsi="Courier New"/>
          <w:noProof/>
          <w:sz w:val="16"/>
        </w:rPr>
        <w:tab/>
      </w:r>
      <w:r w:rsidRPr="00E0547B">
        <w:rPr>
          <w:rFonts w:ascii="Courier New" w:eastAsia="Batang" w:hAnsi="Courier New"/>
          <w:noProof/>
          <w:sz w:val="16"/>
        </w:rPr>
        <w:tab/>
        <w:t>OPTIONAL,</w:t>
      </w:r>
      <w:r w:rsidRPr="00E0547B">
        <w:rPr>
          <w:rFonts w:ascii="Courier New" w:eastAsia="Batang" w:hAnsi="Courier New"/>
          <w:noProof/>
          <w:sz w:val="16"/>
        </w:rPr>
        <w:tab/>
        <w:t>-- Need ON</w:t>
      </w:r>
    </w:p>
    <w:p w14:paraId="6A18B0B9"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E0547B">
        <w:rPr>
          <w:rFonts w:ascii="Courier New" w:eastAsia="Batang" w:hAnsi="Courier New"/>
          <w:noProof/>
          <w:sz w:val="16"/>
        </w:rPr>
        <w:tab/>
        <w:t>nonCriticalExtension</w:t>
      </w:r>
      <w:r w:rsidRPr="00E0547B">
        <w:rPr>
          <w:rFonts w:ascii="Courier New" w:eastAsia="Batang" w:hAnsi="Courier New"/>
          <w:noProof/>
          <w:sz w:val="16"/>
        </w:rPr>
        <w:tab/>
      </w:r>
      <w:r w:rsidRPr="00E0547B">
        <w:rPr>
          <w:rFonts w:ascii="Courier New" w:eastAsia="Batang" w:hAnsi="Courier New"/>
          <w:noProof/>
          <w:sz w:val="16"/>
        </w:rPr>
        <w:tab/>
      </w:r>
      <w:r w:rsidRPr="00E0547B">
        <w:rPr>
          <w:rFonts w:ascii="Courier New" w:eastAsia="Batang" w:hAnsi="Courier New"/>
          <w:noProof/>
          <w:sz w:val="16"/>
        </w:rPr>
        <w:tab/>
      </w:r>
      <w:r w:rsidRPr="00E0547B">
        <w:rPr>
          <w:rFonts w:ascii="Courier New" w:eastAsia="Batang" w:hAnsi="Courier New"/>
          <w:noProof/>
          <w:sz w:val="16"/>
        </w:rPr>
        <w:tab/>
      </w:r>
      <w:r w:rsidRPr="00E0547B">
        <w:rPr>
          <w:rFonts w:ascii="Courier New" w:eastAsia="Batang" w:hAnsi="Courier New"/>
          <w:noProof/>
          <w:sz w:val="16"/>
        </w:rPr>
        <w:tab/>
      </w:r>
      <w:r w:rsidRPr="00E0547B">
        <w:rPr>
          <w:rFonts w:ascii="Courier New" w:eastAsia="Batang" w:hAnsi="Courier New"/>
          <w:noProof/>
          <w:sz w:val="16"/>
        </w:rPr>
        <w:tab/>
      </w:r>
      <w:r w:rsidRPr="00E0547B">
        <w:rPr>
          <w:rFonts w:ascii="Courier New" w:eastAsia="Batang" w:hAnsi="Courier New"/>
          <w:noProof/>
          <w:sz w:val="16"/>
        </w:rPr>
        <w:tab/>
        <w:t>SystemInformationBlockType1-v1610-IEs</w:t>
      </w:r>
      <w:r w:rsidRPr="00E0547B">
        <w:rPr>
          <w:rFonts w:ascii="Courier New" w:eastAsia="Batang" w:hAnsi="Courier New"/>
          <w:noProof/>
          <w:sz w:val="16"/>
        </w:rPr>
        <w:tab/>
        <w:t>OPTIONAL</w:t>
      </w:r>
    </w:p>
    <w:p w14:paraId="5040A5E3"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0547B">
        <w:rPr>
          <w:rFonts w:ascii="Courier New" w:eastAsia="Batang" w:hAnsi="Courier New"/>
          <w:noProof/>
          <w:sz w:val="16"/>
          <w:lang w:eastAsia="zh-CN"/>
        </w:rPr>
        <w:t>}</w:t>
      </w:r>
    </w:p>
    <w:p w14:paraId="5B28D8E5"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15A474"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0547B">
        <w:rPr>
          <w:rFonts w:ascii="Courier New" w:eastAsia="Batang" w:hAnsi="Courier New"/>
          <w:noProof/>
          <w:sz w:val="16"/>
        </w:rPr>
        <w:t>SystemInformationBlockType1-v1610-IEs ::=</w:t>
      </w:r>
      <w:r w:rsidRPr="00E0547B">
        <w:rPr>
          <w:rFonts w:ascii="Courier New" w:eastAsia="Batang" w:hAnsi="Courier New"/>
          <w:noProof/>
          <w:sz w:val="16"/>
        </w:rPr>
        <w:tab/>
        <w:t>SEQUENCE {</w:t>
      </w:r>
    </w:p>
    <w:p w14:paraId="5E52D91F"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0547B">
        <w:rPr>
          <w:rFonts w:ascii="Courier New" w:eastAsia="Batang" w:hAnsi="Courier New"/>
          <w:noProof/>
          <w:sz w:val="16"/>
        </w:rPr>
        <w:tab/>
        <w:t>eDRX-Allowed-5GC-r16</w:t>
      </w:r>
      <w:r w:rsidRPr="00E0547B">
        <w:rPr>
          <w:rFonts w:ascii="Courier New" w:eastAsia="Batang" w:hAnsi="Courier New"/>
          <w:noProof/>
          <w:sz w:val="16"/>
        </w:rPr>
        <w:tab/>
      </w:r>
      <w:r w:rsidRPr="00E0547B">
        <w:rPr>
          <w:rFonts w:ascii="Courier New" w:eastAsia="Batang" w:hAnsi="Courier New"/>
          <w:noProof/>
          <w:sz w:val="16"/>
        </w:rPr>
        <w:tab/>
      </w:r>
      <w:r w:rsidRPr="00E0547B">
        <w:rPr>
          <w:rFonts w:ascii="Courier New" w:eastAsia="Batang" w:hAnsi="Courier New"/>
          <w:noProof/>
          <w:sz w:val="16"/>
        </w:rPr>
        <w:tab/>
      </w:r>
      <w:r w:rsidRPr="00E0547B">
        <w:rPr>
          <w:rFonts w:ascii="Courier New" w:eastAsia="Batang" w:hAnsi="Courier New"/>
          <w:noProof/>
          <w:sz w:val="16"/>
        </w:rPr>
        <w:tab/>
      </w:r>
      <w:r w:rsidRPr="00E0547B">
        <w:rPr>
          <w:rFonts w:ascii="Courier New" w:eastAsia="Batang" w:hAnsi="Courier New"/>
          <w:noProof/>
          <w:sz w:val="16"/>
        </w:rPr>
        <w:tab/>
        <w:t>ENUMERATED {true}</w:t>
      </w:r>
      <w:r w:rsidRPr="00E0547B">
        <w:rPr>
          <w:rFonts w:ascii="Courier New" w:eastAsia="Batang" w:hAnsi="Courier New"/>
          <w:noProof/>
          <w:sz w:val="16"/>
        </w:rPr>
        <w:tab/>
      </w:r>
      <w:r w:rsidRPr="00E0547B">
        <w:rPr>
          <w:rFonts w:ascii="Courier New" w:eastAsia="Batang" w:hAnsi="Courier New"/>
          <w:noProof/>
          <w:sz w:val="16"/>
        </w:rPr>
        <w:tab/>
        <w:t>OPTIONAL,</w:t>
      </w:r>
      <w:r w:rsidRPr="00E0547B">
        <w:rPr>
          <w:rFonts w:ascii="Courier New" w:eastAsia="Batang" w:hAnsi="Courier New"/>
          <w:noProof/>
          <w:sz w:val="16"/>
        </w:rPr>
        <w:tab/>
        <w:t>-- Need OR</w:t>
      </w:r>
    </w:p>
    <w:p w14:paraId="2B605214"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0547B">
        <w:rPr>
          <w:rFonts w:ascii="Courier New" w:eastAsia="Batang" w:hAnsi="Courier New"/>
          <w:noProof/>
          <w:sz w:val="16"/>
        </w:rPr>
        <w:tab/>
      </w:r>
      <w:bookmarkStart w:id="126" w:name="_Hlk20476184"/>
      <w:r w:rsidRPr="00E0547B">
        <w:rPr>
          <w:rFonts w:ascii="Courier New" w:eastAsia="Batang" w:hAnsi="Courier New"/>
          <w:noProof/>
          <w:sz w:val="16"/>
        </w:rPr>
        <w:t>transmissionInControlChRegion-r16</w:t>
      </w:r>
      <w:bookmarkEnd w:id="126"/>
      <w:r w:rsidRPr="00E0547B">
        <w:rPr>
          <w:rFonts w:ascii="Courier New" w:eastAsia="Batang" w:hAnsi="Courier New"/>
          <w:noProof/>
          <w:sz w:val="16"/>
        </w:rPr>
        <w:tab/>
        <w:t>ENUMERATED {true}</w:t>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Cond BW-reduced</w:t>
      </w:r>
    </w:p>
    <w:p w14:paraId="29399E9C"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0547B">
        <w:rPr>
          <w:rFonts w:ascii="Courier New" w:hAnsi="Courier New"/>
          <w:noProof/>
          <w:sz w:val="16"/>
        </w:rPr>
        <w:tab/>
        <w:t>campingAllowedInCE-r16</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{true}</w:t>
      </w:r>
      <w:r w:rsidRPr="00E0547B">
        <w:rPr>
          <w:rFonts w:ascii="Courier New" w:eastAsia="Batang" w:hAnsi="Courier New"/>
          <w:noProof/>
          <w:sz w:val="16"/>
        </w:rPr>
        <w:tab/>
      </w:r>
      <w:r w:rsidRPr="00E0547B">
        <w:rPr>
          <w:rFonts w:ascii="Courier New" w:eastAsia="Batang" w:hAnsi="Courier New"/>
          <w:noProof/>
          <w:sz w:val="16"/>
        </w:rPr>
        <w:tab/>
      </w:r>
      <w:r w:rsidRPr="00E0547B">
        <w:rPr>
          <w:rFonts w:ascii="Courier New" w:eastAsia="Batang" w:hAnsi="Courier New"/>
          <w:noProof/>
          <w:sz w:val="16"/>
        </w:rPr>
        <w:tab/>
        <w:t>OPTIONAL,</w:t>
      </w:r>
      <w:r w:rsidRPr="00E0547B">
        <w:rPr>
          <w:rFonts w:ascii="Courier New" w:eastAsia="Batang" w:hAnsi="Courier New"/>
          <w:noProof/>
          <w:sz w:val="16"/>
        </w:rPr>
        <w:tab/>
        <w:t>-- Need OR</w:t>
      </w:r>
    </w:p>
    <w:p w14:paraId="22869C3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plmn-IdentityList-v1610</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PLMN-IdentityList-v1610</w:t>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Need OR</w:t>
      </w:r>
    </w:p>
    <w:p w14:paraId="2124BAA3"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nonCriticalExtension</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eastAsia="Batang" w:hAnsi="Courier New"/>
          <w:noProof/>
          <w:sz w:val="16"/>
        </w:rPr>
        <w:t>SystemInformationBlockType1-v1700-IEs</w:t>
      </w:r>
      <w:r w:rsidRPr="00E0547B">
        <w:rPr>
          <w:rFonts w:ascii="Courier New" w:eastAsia="Batang" w:hAnsi="Courier New"/>
          <w:noProof/>
          <w:sz w:val="16"/>
        </w:rPr>
        <w:tab/>
        <w:t>OPTIONAL</w:t>
      </w:r>
    </w:p>
    <w:p w14:paraId="1918B6F7"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642FDA99"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E21A9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0547B">
        <w:rPr>
          <w:rFonts w:ascii="Courier New" w:eastAsia="Batang" w:hAnsi="Courier New"/>
          <w:noProof/>
          <w:sz w:val="16"/>
        </w:rPr>
        <w:t>SystemInformationBlockType1-v1700-IEs ::=</w:t>
      </w:r>
      <w:r w:rsidRPr="00E0547B">
        <w:rPr>
          <w:rFonts w:ascii="Courier New" w:eastAsia="Batang" w:hAnsi="Courier New"/>
          <w:noProof/>
          <w:sz w:val="16"/>
        </w:rPr>
        <w:tab/>
        <w:t>SEQUENCE {</w:t>
      </w:r>
    </w:p>
    <w:p w14:paraId="6F23DC9D"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0547B">
        <w:rPr>
          <w:rFonts w:ascii="Courier New" w:eastAsia="Batang" w:hAnsi="Courier New"/>
          <w:noProof/>
          <w:sz w:val="16"/>
        </w:rPr>
        <w:tab/>
        <w:t>cellAccessRelatedInfo-v1700</w:t>
      </w:r>
      <w:r w:rsidRPr="00E0547B">
        <w:rPr>
          <w:rFonts w:ascii="Courier New" w:eastAsia="Batang" w:hAnsi="Courier New"/>
          <w:noProof/>
          <w:sz w:val="16"/>
        </w:rPr>
        <w:tab/>
      </w:r>
      <w:r w:rsidRPr="00E0547B">
        <w:rPr>
          <w:rFonts w:ascii="Courier New" w:eastAsia="Batang" w:hAnsi="Courier New"/>
          <w:noProof/>
          <w:sz w:val="16"/>
        </w:rPr>
        <w:tab/>
      </w:r>
      <w:r w:rsidRPr="00E0547B">
        <w:rPr>
          <w:rFonts w:ascii="Courier New" w:eastAsia="Batang" w:hAnsi="Courier New"/>
          <w:noProof/>
          <w:sz w:val="16"/>
        </w:rPr>
        <w:tab/>
      </w:r>
      <w:r w:rsidRPr="00E0547B">
        <w:rPr>
          <w:rFonts w:ascii="Courier New" w:eastAsia="Batang" w:hAnsi="Courier New"/>
          <w:noProof/>
          <w:sz w:val="16"/>
        </w:rPr>
        <w:tab/>
        <w:t>SEQUENCE {</w:t>
      </w:r>
    </w:p>
    <w:p w14:paraId="4DD35C3C"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0547B">
        <w:rPr>
          <w:rFonts w:ascii="Courier New" w:eastAsia="Batang" w:hAnsi="Courier New"/>
          <w:noProof/>
          <w:sz w:val="16"/>
        </w:rPr>
        <w:tab/>
      </w:r>
      <w:r w:rsidRPr="00E0547B">
        <w:rPr>
          <w:rFonts w:ascii="Courier New" w:eastAsia="Batang" w:hAnsi="Courier New"/>
          <w:noProof/>
          <w:sz w:val="16"/>
        </w:rPr>
        <w:tab/>
        <w:t>cellBarred-NTN-r17</w:t>
      </w:r>
      <w:r w:rsidRPr="00E0547B">
        <w:rPr>
          <w:rFonts w:ascii="Courier New" w:eastAsia="Batang" w:hAnsi="Courier New"/>
          <w:noProof/>
          <w:sz w:val="16"/>
        </w:rPr>
        <w:tab/>
      </w:r>
      <w:r w:rsidRPr="00E0547B">
        <w:rPr>
          <w:rFonts w:ascii="Courier New" w:eastAsia="Batang" w:hAnsi="Courier New"/>
          <w:noProof/>
          <w:sz w:val="16"/>
        </w:rPr>
        <w:tab/>
      </w:r>
      <w:r w:rsidRPr="00E0547B">
        <w:rPr>
          <w:rFonts w:ascii="Courier New" w:eastAsia="Batang" w:hAnsi="Courier New"/>
          <w:noProof/>
          <w:sz w:val="16"/>
        </w:rPr>
        <w:tab/>
      </w:r>
      <w:r w:rsidRPr="00E0547B">
        <w:rPr>
          <w:rFonts w:ascii="Courier New" w:eastAsia="Batang" w:hAnsi="Courier New"/>
          <w:noProof/>
          <w:sz w:val="16"/>
        </w:rPr>
        <w:tab/>
      </w:r>
      <w:r w:rsidRPr="00E0547B">
        <w:rPr>
          <w:rFonts w:ascii="Courier New" w:eastAsia="Batang" w:hAnsi="Courier New"/>
          <w:noProof/>
          <w:sz w:val="16"/>
        </w:rPr>
        <w:tab/>
      </w:r>
      <w:r w:rsidRPr="00E0547B">
        <w:rPr>
          <w:rFonts w:ascii="Courier New" w:eastAsia="Batang" w:hAnsi="Courier New"/>
          <w:noProof/>
          <w:sz w:val="16"/>
        </w:rPr>
        <w:tab/>
        <w:t>ENUMERATED {barred, notBarred},</w:t>
      </w:r>
    </w:p>
    <w:p w14:paraId="40864489"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0547B">
        <w:rPr>
          <w:rFonts w:ascii="Courier New" w:eastAsia="Batang" w:hAnsi="Courier New"/>
          <w:noProof/>
          <w:sz w:val="16"/>
        </w:rPr>
        <w:tab/>
      </w:r>
      <w:r w:rsidRPr="00E0547B">
        <w:rPr>
          <w:rFonts w:ascii="Courier New" w:eastAsia="Batang" w:hAnsi="Courier New"/>
          <w:noProof/>
          <w:sz w:val="16"/>
        </w:rPr>
        <w:tab/>
        <w:t>plmn-IdentityList-v1700</w:t>
      </w:r>
      <w:r w:rsidRPr="00E0547B">
        <w:rPr>
          <w:rFonts w:ascii="Courier New" w:eastAsia="Batang" w:hAnsi="Courier New"/>
          <w:noProof/>
          <w:sz w:val="16"/>
        </w:rPr>
        <w:tab/>
      </w:r>
      <w:r w:rsidRPr="00E0547B">
        <w:rPr>
          <w:rFonts w:ascii="Courier New" w:eastAsia="Batang" w:hAnsi="Courier New"/>
          <w:noProof/>
          <w:sz w:val="16"/>
        </w:rPr>
        <w:tab/>
      </w:r>
      <w:r w:rsidRPr="00E0547B">
        <w:rPr>
          <w:rFonts w:ascii="Courier New" w:eastAsia="Batang" w:hAnsi="Courier New"/>
          <w:noProof/>
          <w:sz w:val="16"/>
        </w:rPr>
        <w:tab/>
      </w:r>
      <w:r w:rsidRPr="00E0547B">
        <w:rPr>
          <w:rFonts w:ascii="Courier New" w:eastAsia="Batang" w:hAnsi="Courier New"/>
          <w:noProof/>
          <w:sz w:val="16"/>
        </w:rPr>
        <w:tab/>
      </w:r>
      <w:r w:rsidRPr="00E0547B">
        <w:rPr>
          <w:rFonts w:ascii="Courier New" w:eastAsia="Batang" w:hAnsi="Courier New"/>
          <w:noProof/>
          <w:sz w:val="16"/>
        </w:rPr>
        <w:tab/>
        <w:t>PLMN-IdentityList-v1700</w:t>
      </w:r>
      <w:r w:rsidRPr="00E0547B">
        <w:rPr>
          <w:rFonts w:ascii="Courier New" w:eastAsia="Batang" w:hAnsi="Courier New"/>
          <w:noProof/>
          <w:sz w:val="16"/>
        </w:rPr>
        <w:tab/>
      </w:r>
      <w:r w:rsidRPr="00E0547B">
        <w:rPr>
          <w:rFonts w:ascii="Courier New" w:eastAsia="Batang" w:hAnsi="Courier New"/>
          <w:noProof/>
          <w:sz w:val="16"/>
        </w:rPr>
        <w:tab/>
        <w:t>OPTIONAL</w:t>
      </w:r>
      <w:r w:rsidRPr="00E0547B">
        <w:rPr>
          <w:rFonts w:ascii="Courier New" w:eastAsia="Batang" w:hAnsi="Courier New"/>
          <w:noProof/>
          <w:sz w:val="16"/>
        </w:rPr>
        <w:tab/>
        <w:t>-- Need OR</w:t>
      </w:r>
    </w:p>
    <w:p w14:paraId="7A001455"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0547B">
        <w:rPr>
          <w:rFonts w:ascii="Courier New" w:eastAsia="Batang" w:hAnsi="Courier New"/>
          <w:noProof/>
          <w:sz w:val="16"/>
        </w:rPr>
        <w:tab/>
        <w:t>} OPTIONAL, -- Need OR</w:t>
      </w:r>
    </w:p>
    <w:p w14:paraId="7018F58A"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E0547B">
        <w:rPr>
          <w:rFonts w:ascii="Courier New" w:eastAsia="Batang" w:hAnsi="Courier New"/>
          <w:noProof/>
          <w:sz w:val="16"/>
        </w:rPr>
        <w:tab/>
        <w:t>nonCriticalExtension</w:t>
      </w:r>
      <w:r w:rsidRPr="00E0547B">
        <w:rPr>
          <w:rFonts w:ascii="Courier New" w:eastAsia="Batang" w:hAnsi="Courier New"/>
          <w:noProof/>
          <w:sz w:val="16"/>
        </w:rPr>
        <w:tab/>
      </w:r>
      <w:r w:rsidRPr="00E0547B">
        <w:rPr>
          <w:rFonts w:ascii="Courier New" w:eastAsia="Batang" w:hAnsi="Courier New"/>
          <w:noProof/>
          <w:sz w:val="16"/>
        </w:rPr>
        <w:tab/>
      </w:r>
      <w:r w:rsidRPr="00E0547B">
        <w:rPr>
          <w:rFonts w:ascii="Courier New" w:eastAsia="Batang" w:hAnsi="Courier New"/>
          <w:noProof/>
          <w:sz w:val="16"/>
        </w:rPr>
        <w:tab/>
      </w:r>
      <w:r w:rsidRPr="00E0547B">
        <w:rPr>
          <w:rFonts w:ascii="Courier New" w:eastAsia="Batang" w:hAnsi="Courier New"/>
          <w:noProof/>
          <w:sz w:val="16"/>
        </w:rPr>
        <w:tab/>
      </w:r>
      <w:r w:rsidRPr="00E0547B">
        <w:rPr>
          <w:rFonts w:ascii="Courier New" w:eastAsia="Batang" w:hAnsi="Courier New"/>
          <w:noProof/>
          <w:sz w:val="16"/>
        </w:rPr>
        <w:tab/>
        <w:t>SEQUENCE {}</w:t>
      </w:r>
      <w:r w:rsidRPr="00E0547B">
        <w:rPr>
          <w:rFonts w:ascii="Courier New" w:eastAsia="Batang" w:hAnsi="Courier New"/>
          <w:noProof/>
          <w:sz w:val="16"/>
        </w:rPr>
        <w:tab/>
      </w:r>
      <w:r w:rsidRPr="00E0547B">
        <w:rPr>
          <w:rFonts w:ascii="Courier New" w:eastAsia="Batang" w:hAnsi="Courier New"/>
          <w:noProof/>
          <w:sz w:val="16"/>
        </w:rPr>
        <w:tab/>
      </w:r>
      <w:r w:rsidRPr="00E0547B">
        <w:rPr>
          <w:rFonts w:ascii="Courier New" w:eastAsia="Batang" w:hAnsi="Courier New"/>
          <w:noProof/>
          <w:sz w:val="16"/>
        </w:rPr>
        <w:tab/>
        <w:t>OPTIONAL</w:t>
      </w:r>
    </w:p>
    <w:p w14:paraId="0890A84C"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E0547B">
        <w:rPr>
          <w:rFonts w:ascii="Courier New" w:eastAsia="Batang" w:hAnsi="Courier New"/>
          <w:noProof/>
          <w:sz w:val="16"/>
          <w:lang w:eastAsia="zh-CN"/>
        </w:rPr>
        <w:t>}</w:t>
      </w:r>
    </w:p>
    <w:p w14:paraId="30951426"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32B38B"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PLMN-IdentityList ::=</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SEQUENCE (SIZE (1..maxPLMN-r11)) OF PLMN-IdentityInfo</w:t>
      </w:r>
    </w:p>
    <w:p w14:paraId="4E1ECF1C"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FC496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PLMN-IdentityInfo ::=</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SEQUENCE {</w:t>
      </w:r>
    </w:p>
    <w:p w14:paraId="7F99B5C8"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plmn-Identity</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PLMN-Identity,</w:t>
      </w:r>
    </w:p>
    <w:p w14:paraId="46DFBC08"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cellReservedForOperatorUse</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{reserved, notReserved}</w:t>
      </w:r>
    </w:p>
    <w:p w14:paraId="103D5AD9"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1CD2E571"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B8D2C7" w14:textId="77777777" w:rsidR="00E0547B" w:rsidRPr="00E0547B" w:rsidRDefault="00E0547B" w:rsidP="00E05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PLMN-IdentityList-v1530 ::=</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SEQUENCE (SIZE (1..maxPLMN-r11)) OF PLMN-IdentityInfo-v1530</w:t>
      </w:r>
    </w:p>
    <w:p w14:paraId="0A7AF503" w14:textId="77777777" w:rsidR="00E0547B" w:rsidRPr="00E0547B" w:rsidRDefault="00E0547B" w:rsidP="00E05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629F7" w14:textId="77777777" w:rsidR="00E0547B" w:rsidRPr="00E0547B" w:rsidRDefault="00E0547B" w:rsidP="00E05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PLMN-IdentityInfo-v1530 ::=</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SEQUENCE {</w:t>
      </w:r>
    </w:p>
    <w:p w14:paraId="2F54B336" w14:textId="77777777" w:rsidR="00E0547B" w:rsidRPr="00E0547B" w:rsidRDefault="00E0547B" w:rsidP="00E05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cellReservedForOperatorUse-CRS-r15</w:t>
      </w:r>
      <w:r w:rsidRPr="00E0547B">
        <w:rPr>
          <w:rFonts w:ascii="Courier New" w:hAnsi="Courier New"/>
          <w:noProof/>
          <w:sz w:val="16"/>
        </w:rPr>
        <w:tab/>
      </w:r>
      <w:r w:rsidRPr="00E0547B">
        <w:rPr>
          <w:rFonts w:ascii="Courier New" w:hAnsi="Courier New"/>
          <w:noProof/>
          <w:sz w:val="16"/>
        </w:rPr>
        <w:tab/>
        <w:t>ENUMERATED {reserved, notReserved}</w:t>
      </w:r>
    </w:p>
    <w:p w14:paraId="5F6BE739" w14:textId="77777777" w:rsidR="00E0547B" w:rsidRPr="00E0547B" w:rsidRDefault="00E0547B" w:rsidP="00E05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49924FEC"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10DEE3"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PLMN-IdentityList-r15::=</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SEQUENCE (SIZE (1..maxPLMN-r11)) OF PLMN-IdentityInfo-r15</w:t>
      </w:r>
    </w:p>
    <w:p w14:paraId="5B436F3F"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0FBA59"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PLMN-IdentityList-v1610::=</w:t>
      </w:r>
      <w:r w:rsidRPr="00E0547B">
        <w:rPr>
          <w:rFonts w:ascii="Courier New" w:hAnsi="Courier New"/>
          <w:noProof/>
          <w:sz w:val="16"/>
        </w:rPr>
        <w:tab/>
        <w:t>SEQUENCE (SIZE (1..maxPLMN-r11)) OF PLMN-IdentityInfo-v1610</w:t>
      </w:r>
    </w:p>
    <w:p w14:paraId="076CC8D8"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61B825"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PLMN-IdentityList-v1700::=</w:t>
      </w:r>
      <w:r w:rsidRPr="00E0547B">
        <w:rPr>
          <w:rFonts w:ascii="Courier New" w:hAnsi="Courier New"/>
          <w:noProof/>
          <w:sz w:val="16"/>
        </w:rPr>
        <w:tab/>
        <w:t>SEQUENCE (SIZE (1..maxPLMN-r11)) OF PLMN-IdentityInfo-v1700</w:t>
      </w:r>
    </w:p>
    <w:p w14:paraId="06E24DB2"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CB48A8"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PLMN-IdentityInfo-r15 ::=</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SEQUENCE {</w:t>
      </w:r>
    </w:p>
    <w:p w14:paraId="3BAF2834"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plmn-Identity-5GC-r15</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CHOICE{</w:t>
      </w:r>
    </w:p>
    <w:p w14:paraId="49A61E31"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plmn-Identity-r15</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PLMN-Identity,</w:t>
      </w:r>
    </w:p>
    <w:p w14:paraId="04E12CB3"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plmn-Index-r15</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INTEGER (1..maxPLMN-r11)</w:t>
      </w:r>
    </w:p>
    <w:p w14:paraId="4D7C7BE9"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w:t>
      </w:r>
    </w:p>
    <w:p w14:paraId="3BAA6BEB"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cellReservedForOperatorUse-r15</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{reserved, notReserved},</w:t>
      </w:r>
    </w:p>
    <w:p w14:paraId="13FADAC9"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cellReservedForOperatorUse-CRS-r15</w:t>
      </w:r>
      <w:r w:rsidRPr="00E0547B">
        <w:rPr>
          <w:rFonts w:ascii="Courier New" w:hAnsi="Courier New"/>
          <w:noProof/>
          <w:sz w:val="16"/>
        </w:rPr>
        <w:tab/>
      </w:r>
      <w:r w:rsidRPr="00E0547B">
        <w:rPr>
          <w:rFonts w:ascii="Courier New" w:hAnsi="Courier New"/>
          <w:noProof/>
          <w:sz w:val="16"/>
        </w:rPr>
        <w:tab/>
        <w:t>ENUMERATED {reserved, notReserved}</w:t>
      </w:r>
    </w:p>
    <w:p w14:paraId="19A7FE47"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5CD2B88B"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E82AB"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PLMN-IdentityInfo-v1610 ::=</w:t>
      </w:r>
      <w:r w:rsidRPr="00E0547B">
        <w:rPr>
          <w:rFonts w:ascii="Courier New" w:hAnsi="Courier New"/>
          <w:noProof/>
          <w:sz w:val="16"/>
        </w:rPr>
        <w:tab/>
        <w:t>SEQUENCE {</w:t>
      </w:r>
    </w:p>
    <w:p w14:paraId="30E78941"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cp-CIoT-5GS-Optimisation-r16</w:t>
      </w:r>
      <w:r w:rsidRPr="00E0547B">
        <w:rPr>
          <w:rFonts w:ascii="Courier New" w:hAnsi="Courier New"/>
          <w:noProof/>
          <w:sz w:val="16"/>
        </w:rPr>
        <w:tab/>
        <w:t>ENUMERATED {true}</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Need OR</w:t>
      </w:r>
    </w:p>
    <w:p w14:paraId="3D893FC1"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up-CIoT-5GS-Optimisation-r16</w:t>
      </w:r>
      <w:r w:rsidRPr="00E0547B">
        <w:rPr>
          <w:rFonts w:ascii="Courier New" w:hAnsi="Courier New"/>
          <w:noProof/>
          <w:sz w:val="16"/>
        </w:rPr>
        <w:tab/>
        <w:t>ENUMERATED {true}</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Need OR</w:t>
      </w:r>
    </w:p>
    <w:p w14:paraId="555FB158"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lastRenderedPageBreak/>
        <w:tab/>
        <w:t>iab-Support-r16</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{true}</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Need OR</w:t>
      </w:r>
    </w:p>
    <w:p w14:paraId="53235BD4"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0E86AC36"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893F13"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PLMN-IdentityInfo-v1700 ::=</w:t>
      </w:r>
      <w:r w:rsidRPr="00E0547B">
        <w:rPr>
          <w:rFonts w:ascii="Courier New" w:hAnsi="Courier New"/>
          <w:noProof/>
          <w:sz w:val="16"/>
        </w:rPr>
        <w:tab/>
        <w:t>SEQUENCE {</w:t>
      </w:r>
    </w:p>
    <w:p w14:paraId="2F45A33B"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trackingAreaList-r17</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sidDel="00663386">
        <w:rPr>
          <w:rFonts w:ascii="Courier New" w:hAnsi="Courier New"/>
          <w:noProof/>
          <w:sz w:val="16"/>
        </w:rPr>
        <w:t>TrackingAreaList-r17</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Need OP</w:t>
      </w:r>
    </w:p>
    <w:p w14:paraId="1D93D46B"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4B48D95F"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C7FCCF"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SchedulingInfoList ::= SEQUENCE (SIZE (1..maxSI-Message)) OF SchedulingInfo</w:t>
      </w:r>
    </w:p>
    <w:p w14:paraId="473A6F3C"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CA291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SchedulingInfoList-v12j0 ::=</w:t>
      </w:r>
      <w:r w:rsidRPr="00E0547B">
        <w:rPr>
          <w:rFonts w:ascii="Courier New" w:hAnsi="Courier New"/>
          <w:noProof/>
          <w:sz w:val="16"/>
        </w:rPr>
        <w:tab/>
        <w:t>SEQUENCE (SIZE (1..maxSI-Message)) OF SchedulingInfo-v12j0</w:t>
      </w:r>
    </w:p>
    <w:p w14:paraId="1196239B"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7E0AE26"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E0547B">
        <w:rPr>
          <w:rFonts w:ascii="Courier New" w:eastAsiaTheme="minorEastAsia" w:hAnsi="Courier New"/>
          <w:noProof/>
          <w:sz w:val="16"/>
        </w:rPr>
        <w:t>SchedulingInfoListExt-r</w:t>
      </w:r>
      <w:proofErr w:type="gramStart"/>
      <w:r w:rsidRPr="00E0547B">
        <w:rPr>
          <w:rFonts w:ascii="Courier New" w:eastAsiaTheme="minorEastAsia" w:hAnsi="Courier New"/>
          <w:noProof/>
          <w:sz w:val="16"/>
        </w:rPr>
        <w:t>12</w:t>
      </w:r>
      <w:r w:rsidRPr="00E0547B">
        <w:rPr>
          <w:sz w:val="16"/>
        </w:rPr>
        <w:t xml:space="preserve"> </w:t>
      </w:r>
      <w:r w:rsidRPr="00E0547B">
        <w:rPr>
          <w:rFonts w:ascii="Courier New" w:eastAsiaTheme="minorEastAsia" w:hAnsi="Courier New"/>
          <w:noProof/>
          <w:sz w:val="16"/>
        </w:rPr>
        <w:t>::=</w:t>
      </w:r>
      <w:proofErr w:type="gramEnd"/>
      <w:r w:rsidRPr="00E0547B">
        <w:rPr>
          <w:rFonts w:ascii="Courier New" w:eastAsiaTheme="minorEastAsia" w:hAnsi="Courier New"/>
          <w:noProof/>
          <w:sz w:val="16"/>
        </w:rPr>
        <w:tab/>
        <w:t>SEQUENCE (SIZE (1..maxSI-Message)) OF SchedulingInfoExt-r12</w:t>
      </w:r>
    </w:p>
    <w:p w14:paraId="1185D487"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370806"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SchedulingInfo ::=</w:t>
      </w:r>
      <w:r w:rsidRPr="00E0547B">
        <w:rPr>
          <w:rFonts w:ascii="Courier New" w:hAnsi="Courier New"/>
          <w:noProof/>
          <w:sz w:val="16"/>
        </w:rPr>
        <w:tab/>
        <w:t>SEQUENCE {</w:t>
      </w:r>
    </w:p>
    <w:p w14:paraId="183BA4E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si-Periodicity</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SI-Periodicity-r12,</w:t>
      </w:r>
    </w:p>
    <w:p w14:paraId="4330DEEC"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sib-MappingInfo</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SIB-MappingInfo</w:t>
      </w:r>
    </w:p>
    <w:p w14:paraId="44E4CA64"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1835432F"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5F2848"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SchedulingInfo-v12j0 ::=</w:t>
      </w:r>
      <w:r w:rsidRPr="00E0547B">
        <w:rPr>
          <w:rFonts w:ascii="Courier New" w:hAnsi="Courier New"/>
          <w:noProof/>
          <w:sz w:val="16"/>
        </w:rPr>
        <w:tab/>
        <w:t>SEQUENCE {</w:t>
      </w:r>
    </w:p>
    <w:p w14:paraId="3399339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sib-MappingInfo-v12j0</w:t>
      </w:r>
      <w:r w:rsidRPr="00E0547B">
        <w:rPr>
          <w:rFonts w:ascii="Courier New" w:hAnsi="Courier New"/>
          <w:noProof/>
          <w:sz w:val="16"/>
        </w:rPr>
        <w:tab/>
      </w:r>
      <w:r w:rsidRPr="00E0547B">
        <w:rPr>
          <w:rFonts w:ascii="Courier New" w:hAnsi="Courier New"/>
          <w:noProof/>
          <w:sz w:val="16"/>
        </w:rPr>
        <w:tab/>
        <w:t>SIB-MappingInfo-v12j0</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Need OR</w:t>
      </w:r>
    </w:p>
    <w:p w14:paraId="175BFA4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3E9C220C"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06D2F41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E0547B">
        <w:rPr>
          <w:rFonts w:ascii="Courier New" w:eastAsiaTheme="minorEastAsia" w:hAnsi="Courier New"/>
          <w:noProof/>
          <w:sz w:val="16"/>
        </w:rPr>
        <w:t>SchedulingInfoExt-r12 ::=</w:t>
      </w:r>
      <w:r w:rsidRPr="00E0547B">
        <w:rPr>
          <w:rFonts w:ascii="Courier New" w:eastAsiaTheme="minorEastAsia" w:hAnsi="Courier New"/>
          <w:noProof/>
          <w:sz w:val="16"/>
        </w:rPr>
        <w:tab/>
        <w:t>SEQUENCE {</w:t>
      </w:r>
    </w:p>
    <w:p w14:paraId="65E9CB26"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E0547B">
        <w:rPr>
          <w:rFonts w:ascii="Courier New" w:eastAsiaTheme="minorEastAsia" w:hAnsi="Courier New"/>
          <w:noProof/>
          <w:sz w:val="16"/>
        </w:rPr>
        <w:tab/>
        <w:t>si-Periodicity-r12</w:t>
      </w:r>
      <w:r w:rsidRPr="00E0547B">
        <w:rPr>
          <w:sz w:val="16"/>
        </w:rPr>
        <w:tab/>
      </w:r>
      <w:r w:rsidRPr="00E0547B">
        <w:rPr>
          <w:sz w:val="16"/>
        </w:rPr>
        <w:tab/>
      </w:r>
      <w:r w:rsidRPr="00E0547B">
        <w:rPr>
          <w:sz w:val="16"/>
        </w:rPr>
        <w:tab/>
      </w:r>
      <w:r w:rsidRPr="00E0547B">
        <w:rPr>
          <w:rFonts w:ascii="Courier New" w:eastAsiaTheme="minorEastAsia" w:hAnsi="Courier New"/>
          <w:noProof/>
          <w:sz w:val="16"/>
        </w:rPr>
        <w:t>SI-Periodicity-r12,</w:t>
      </w:r>
    </w:p>
    <w:p w14:paraId="552359A1"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E0547B">
        <w:rPr>
          <w:rFonts w:ascii="Courier New" w:eastAsiaTheme="minorEastAsia" w:hAnsi="Courier New"/>
          <w:noProof/>
          <w:sz w:val="16"/>
        </w:rPr>
        <w:tab/>
        <w:t>sib-MappingInfo-r12</w:t>
      </w:r>
      <w:r w:rsidRPr="00E0547B">
        <w:rPr>
          <w:rFonts w:ascii="Courier New" w:eastAsiaTheme="minorEastAsia" w:hAnsi="Courier New"/>
          <w:noProof/>
          <w:sz w:val="16"/>
        </w:rPr>
        <w:tab/>
      </w:r>
      <w:r w:rsidRPr="00E0547B">
        <w:rPr>
          <w:rFonts w:ascii="Courier New" w:eastAsiaTheme="minorEastAsia" w:hAnsi="Courier New"/>
          <w:noProof/>
          <w:sz w:val="16"/>
        </w:rPr>
        <w:tab/>
      </w:r>
      <w:r w:rsidRPr="00E0547B">
        <w:rPr>
          <w:rFonts w:ascii="Courier New" w:eastAsiaTheme="minorEastAsia" w:hAnsi="Courier New"/>
          <w:noProof/>
          <w:sz w:val="16"/>
        </w:rPr>
        <w:tab/>
        <w:t>SIB-MappingInfo-v12j0</w:t>
      </w:r>
    </w:p>
    <w:p w14:paraId="483253BF"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E0547B">
        <w:rPr>
          <w:rFonts w:ascii="Courier New" w:eastAsiaTheme="minorEastAsia" w:hAnsi="Courier New"/>
          <w:noProof/>
          <w:sz w:val="16"/>
        </w:rPr>
        <w:t>}</w:t>
      </w:r>
    </w:p>
    <w:p w14:paraId="4DC3B38F"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CC416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SchedulingInfoList-BR-r13 ::= SEQUENCE (SIZE (1..maxSI-Message)) OF SchedulingInfo-BR-r13</w:t>
      </w:r>
    </w:p>
    <w:p w14:paraId="21F4E435"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E3810C"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SchedulingInfo-BR-r13 ::=</w:t>
      </w:r>
      <w:r w:rsidRPr="00E0547B">
        <w:rPr>
          <w:rFonts w:ascii="Courier New" w:hAnsi="Courier New"/>
          <w:noProof/>
          <w:sz w:val="16"/>
        </w:rPr>
        <w:tab/>
        <w:t>SEQUENCE {</w:t>
      </w:r>
    </w:p>
    <w:p w14:paraId="14DA8141"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si-Narrowband-r13</w:t>
      </w:r>
      <w:r w:rsidRPr="00E0547B">
        <w:rPr>
          <w:rFonts w:ascii="Courier New" w:hAnsi="Courier New"/>
          <w:noProof/>
          <w:sz w:val="16"/>
        </w:rPr>
        <w:tab/>
      </w:r>
      <w:r w:rsidRPr="00E0547B">
        <w:rPr>
          <w:rFonts w:ascii="Courier New" w:hAnsi="Courier New"/>
          <w:noProof/>
          <w:sz w:val="16"/>
        </w:rPr>
        <w:tab/>
        <w:t>INTEGER (1..maxAvailNarrowBands-r13),</w:t>
      </w:r>
    </w:p>
    <w:p w14:paraId="1D9D509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si-TBS-r13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{b152, b208, b256, b328, b408, b504, b600, b712, b808, b936}</w:t>
      </w:r>
    </w:p>
    <w:p w14:paraId="372875C3"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263A7E54"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0D10B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SIB-MappingInfo ::= SEQUENCE (SIZE (0..maxSIB-1)) OF SIB-Type</w:t>
      </w:r>
    </w:p>
    <w:p w14:paraId="694813A6"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26C437"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SIB-MappingInfo-v12j0 ::=</w:t>
      </w:r>
      <w:r w:rsidRPr="00E0547B">
        <w:rPr>
          <w:rFonts w:ascii="Courier New" w:hAnsi="Courier New"/>
          <w:noProof/>
          <w:sz w:val="16"/>
        </w:rPr>
        <w:tab/>
        <w:t>SEQUENCE (SIZE (1..maxSIB-1)) OF SIB-Type-v12j0</w:t>
      </w:r>
    </w:p>
    <w:p w14:paraId="23421D97"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75F8C1"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SIB-Type ::=</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w:t>
      </w:r>
    </w:p>
    <w:p w14:paraId="5AD4E837"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sibType3, sibType4, sibType5, sibType6,</w:t>
      </w:r>
    </w:p>
    <w:p w14:paraId="34DD7999"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sibType7, sibType8, sibType9, sibType10,</w:t>
      </w:r>
    </w:p>
    <w:p w14:paraId="2F8EA079"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sibType11, sibType12-v920, sibType13-v920,</w:t>
      </w:r>
    </w:p>
    <w:p w14:paraId="0DAF1D26"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sibType14-v1130, sibType15-v1130,</w:t>
      </w:r>
    </w:p>
    <w:p w14:paraId="11FDF075"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sibType16-v1130, sibType17-v1250, sibType18-v1250,</w:t>
      </w:r>
    </w:p>
    <w:p w14:paraId="55FE6E14"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 sibType19-v1250, sibType20-v1310, sibType21-v1430,</w:t>
      </w:r>
    </w:p>
    <w:p w14:paraId="1CD1CA3D"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sibType24-v1530, sibType25-v1530, sibType26-v1530,</w:t>
      </w:r>
    </w:p>
    <w:p w14:paraId="374838E3"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 xml:space="preserve">sibType26a-v1610, sibType27-v1610, </w:t>
      </w:r>
      <w:r w:rsidRPr="00E0547B">
        <w:rPr>
          <w:rFonts w:ascii="Courier New" w:hAnsi="Courier New"/>
          <w:noProof/>
          <w:sz w:val="16"/>
          <w:lang w:eastAsia="en-US"/>
        </w:rPr>
        <w:t>sibType28-v1610,</w:t>
      </w:r>
    </w:p>
    <w:p w14:paraId="68BB352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E0547B">
        <w:rPr>
          <w:rFonts w:ascii="Courier New" w:hAnsi="Courier New"/>
          <w:noProof/>
          <w:sz w:val="16"/>
          <w:lang w:eastAsia="en-US"/>
        </w:rPr>
        <w:tab/>
      </w:r>
      <w:r w:rsidRPr="00E0547B">
        <w:rPr>
          <w:rFonts w:ascii="Courier New" w:hAnsi="Courier New"/>
          <w:noProof/>
          <w:sz w:val="16"/>
          <w:lang w:eastAsia="en-US"/>
        </w:rPr>
        <w:tab/>
      </w:r>
      <w:r w:rsidRPr="00E0547B">
        <w:rPr>
          <w:rFonts w:ascii="Courier New" w:hAnsi="Courier New"/>
          <w:noProof/>
          <w:sz w:val="16"/>
          <w:lang w:eastAsia="en-US"/>
        </w:rPr>
        <w:tab/>
      </w:r>
      <w:r w:rsidRPr="00E0547B">
        <w:rPr>
          <w:rFonts w:ascii="Courier New" w:hAnsi="Courier New"/>
          <w:noProof/>
          <w:sz w:val="16"/>
          <w:lang w:eastAsia="en-US"/>
        </w:rPr>
        <w:tab/>
      </w:r>
      <w:r w:rsidRPr="00E0547B">
        <w:rPr>
          <w:rFonts w:ascii="Courier New" w:hAnsi="Courier New"/>
          <w:noProof/>
          <w:sz w:val="16"/>
          <w:lang w:eastAsia="en-US"/>
        </w:rPr>
        <w:tab/>
      </w:r>
      <w:r w:rsidRPr="00E0547B">
        <w:rPr>
          <w:rFonts w:ascii="Courier New" w:hAnsi="Courier New"/>
          <w:noProof/>
          <w:sz w:val="16"/>
          <w:lang w:eastAsia="en-US"/>
        </w:rPr>
        <w:tab/>
      </w:r>
      <w:r w:rsidRPr="00E0547B">
        <w:rPr>
          <w:rFonts w:ascii="Courier New" w:hAnsi="Courier New"/>
          <w:noProof/>
          <w:sz w:val="16"/>
          <w:lang w:eastAsia="en-US"/>
        </w:rPr>
        <w:tab/>
      </w:r>
      <w:r w:rsidRPr="00E0547B">
        <w:rPr>
          <w:rFonts w:ascii="Courier New" w:hAnsi="Courier New"/>
          <w:noProof/>
          <w:sz w:val="16"/>
          <w:lang w:eastAsia="en-US"/>
        </w:rPr>
        <w:tab/>
      </w:r>
      <w:r w:rsidRPr="00E0547B">
        <w:rPr>
          <w:rFonts w:ascii="Courier New" w:hAnsi="Courier New"/>
          <w:noProof/>
          <w:sz w:val="16"/>
          <w:lang w:eastAsia="en-US"/>
        </w:rPr>
        <w:tab/>
      </w:r>
      <w:r w:rsidRPr="00E0547B">
        <w:rPr>
          <w:rFonts w:ascii="Courier New" w:hAnsi="Courier New"/>
          <w:noProof/>
          <w:sz w:val="16"/>
          <w:lang w:eastAsia="en-US"/>
        </w:rPr>
        <w:tab/>
        <w:t>sibType29-v1610, sibType30-v1700, sibType31-v1700, sibType32-v1700}</w:t>
      </w:r>
    </w:p>
    <w:p w14:paraId="70F401F2"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FB91C1"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SIB-Type-v12j0 ::=</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w:t>
      </w:r>
    </w:p>
    <w:p w14:paraId="5D13883B"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sibType19-v1250, sibType20-v1310, sibType21-v1430,</w:t>
      </w:r>
    </w:p>
    <w:p w14:paraId="515E2795"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lastRenderedPageBreak/>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sibType24-v1530, sibType25-v1530, sibType26-v1530,</w:t>
      </w:r>
    </w:p>
    <w:p w14:paraId="24216B67"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sibType26a-v1610, sibType27-v1610, sibType28-v1610,</w:t>
      </w:r>
    </w:p>
    <w:p w14:paraId="312213F4"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 xml:space="preserve">sibType29-v1610, sibType30-v1700, </w:t>
      </w:r>
      <w:r w:rsidRPr="00E0547B">
        <w:rPr>
          <w:rFonts w:ascii="Courier New" w:hAnsi="Courier New"/>
          <w:noProof/>
          <w:sz w:val="16"/>
          <w:lang w:eastAsia="en-US"/>
        </w:rPr>
        <w:t>sibType31-v1700</w:t>
      </w:r>
      <w:r w:rsidRPr="00E0547B">
        <w:rPr>
          <w:rFonts w:ascii="Courier New" w:hAnsi="Courier New"/>
          <w:noProof/>
          <w:sz w:val="16"/>
        </w:rPr>
        <w:t>, sibType32-v1700,</w:t>
      </w:r>
    </w:p>
    <w:p w14:paraId="036440B3"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spare3, spare2, spare1, ...}</w:t>
      </w:r>
    </w:p>
    <w:p w14:paraId="3812CA53"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E8ADF1"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E0547B">
        <w:rPr>
          <w:rFonts w:ascii="Courier New" w:eastAsiaTheme="minorEastAsia" w:hAnsi="Courier New"/>
          <w:noProof/>
          <w:sz w:val="16"/>
        </w:rPr>
        <w:t>SI-Periodicity-r12</w:t>
      </w:r>
      <w:r w:rsidRPr="00E0547B">
        <w:rPr>
          <w:rFonts w:ascii="Courier New" w:hAnsi="Courier New"/>
          <w:noProof/>
          <w:sz w:val="16"/>
        </w:rPr>
        <w:t xml:space="preserve"> ::=</w:t>
      </w:r>
      <w:r w:rsidRPr="00E0547B">
        <w:rPr>
          <w:rFonts w:ascii="Courier New" w:eastAsiaTheme="minorEastAsia" w:hAnsi="Courier New"/>
          <w:noProof/>
          <w:sz w:val="16"/>
        </w:rPr>
        <w:tab/>
      </w:r>
      <w:r w:rsidRPr="00E0547B">
        <w:rPr>
          <w:rFonts w:ascii="Courier New" w:eastAsiaTheme="minorEastAsia" w:hAnsi="Courier New"/>
          <w:noProof/>
          <w:sz w:val="16"/>
        </w:rPr>
        <w:tab/>
        <w:t>ENUMERATED {rf8, rf16, rf32, rf64, rf128, rf256, rf512}</w:t>
      </w:r>
    </w:p>
    <w:p w14:paraId="5065BD95"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6A26DE75"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SystemInfoValueTagList-r13 ::=</w:t>
      </w:r>
      <w:r w:rsidRPr="00E0547B">
        <w:rPr>
          <w:rFonts w:ascii="Courier New" w:hAnsi="Courier New"/>
          <w:noProof/>
          <w:sz w:val="16"/>
        </w:rPr>
        <w:tab/>
      </w:r>
      <w:r w:rsidRPr="00E0547B">
        <w:rPr>
          <w:rFonts w:ascii="Courier New" w:hAnsi="Courier New"/>
          <w:noProof/>
          <w:sz w:val="16"/>
        </w:rPr>
        <w:tab/>
        <w:t>SEQUENCE (SIZE (1..maxSI-Message)) OF SystemInfoValueTagSI-r13</w:t>
      </w:r>
    </w:p>
    <w:p w14:paraId="70312CD5"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91CAA9"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SystemInfoValueTagSI-r13 ::=</w:t>
      </w:r>
      <w:r w:rsidRPr="00E0547B">
        <w:rPr>
          <w:rFonts w:ascii="Courier New" w:hAnsi="Courier New"/>
          <w:noProof/>
          <w:sz w:val="16"/>
        </w:rPr>
        <w:tab/>
      </w:r>
      <w:r w:rsidRPr="00E0547B">
        <w:rPr>
          <w:rFonts w:ascii="Courier New" w:hAnsi="Courier New"/>
          <w:noProof/>
          <w:sz w:val="16"/>
        </w:rPr>
        <w:tab/>
        <w:t>INTEGER (0..3)</w:t>
      </w:r>
    </w:p>
    <w:p w14:paraId="591882CB"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5E97F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CellSelectionInfo-v920 ::=</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SEQUENCE {</w:t>
      </w:r>
    </w:p>
    <w:p w14:paraId="73F7A521"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q-QualMin-r9</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Q-QualMin-r9,</w:t>
      </w:r>
    </w:p>
    <w:p w14:paraId="7E86E61C"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q-QualMinOffset-r9</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INTEGER (1..8)</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Need OP</w:t>
      </w:r>
    </w:p>
    <w:p w14:paraId="1836BB95"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06C6FCE7"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E0DF1F"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CellSelectionInfo-v1130 ::=</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SEQUENCE {</w:t>
      </w:r>
    </w:p>
    <w:p w14:paraId="3FDC5A64"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q-QualMinWB-r11</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Q-QualMin-r9</w:t>
      </w:r>
    </w:p>
    <w:p w14:paraId="038475AA"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0BA2AB3D"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900AA3"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CellSelectionInfo-v1250 ::=</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SEQUENCE {</w:t>
      </w:r>
    </w:p>
    <w:p w14:paraId="02F51A5C"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q-QualMinRSRQ-OnAllSymbols-r12</w:t>
      </w:r>
      <w:r w:rsidRPr="00E0547B">
        <w:rPr>
          <w:rFonts w:ascii="Courier New" w:hAnsi="Courier New"/>
          <w:noProof/>
          <w:sz w:val="16"/>
        </w:rPr>
        <w:tab/>
      </w:r>
      <w:r w:rsidRPr="00E0547B">
        <w:rPr>
          <w:rFonts w:ascii="Courier New" w:hAnsi="Courier New"/>
          <w:noProof/>
          <w:sz w:val="16"/>
        </w:rPr>
        <w:tab/>
        <w:t>Q-QualMin-r9</w:t>
      </w:r>
    </w:p>
    <w:p w14:paraId="1000FABD"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109FEACC"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FF5F3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CellAccessRelatedInfo-r14 ::=</w:t>
      </w:r>
      <w:r w:rsidRPr="00E0547B">
        <w:rPr>
          <w:rFonts w:ascii="Courier New" w:hAnsi="Courier New"/>
          <w:noProof/>
          <w:sz w:val="16"/>
        </w:rPr>
        <w:tab/>
        <w:t>SEQUENCE {</w:t>
      </w:r>
    </w:p>
    <w:p w14:paraId="1CF38E6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plmn-IdentityList-r14</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PLMN-IdentityList,</w:t>
      </w:r>
    </w:p>
    <w:p w14:paraId="46ABCB35"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trackingAreaCode-r14</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TrackingAreaCode,</w:t>
      </w:r>
    </w:p>
    <w:p w14:paraId="479F8167"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cellIdentity-r14</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CellIdentity</w:t>
      </w:r>
    </w:p>
    <w:p w14:paraId="4D341B64"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630BB666"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61568C"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CellAccessRelatedInfo-5GC-r15 ::=</w:t>
      </w:r>
      <w:r w:rsidRPr="00E0547B">
        <w:rPr>
          <w:rFonts w:ascii="Courier New" w:hAnsi="Courier New"/>
          <w:noProof/>
          <w:sz w:val="16"/>
        </w:rPr>
        <w:tab/>
        <w:t>SEQUENCE {</w:t>
      </w:r>
    </w:p>
    <w:p w14:paraId="58421D7D"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plmn-IdentityList-r15</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PLMN-IdentityList-r15,</w:t>
      </w:r>
    </w:p>
    <w:p w14:paraId="7B721C13"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ran-AreaCode-r15</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RAN-AreaCode-r15 OPTIONAL,</w:t>
      </w:r>
      <w:r w:rsidRPr="00E0547B">
        <w:rPr>
          <w:rFonts w:ascii="Courier New" w:hAnsi="Courier New"/>
          <w:noProof/>
          <w:sz w:val="16"/>
        </w:rPr>
        <w:tab/>
        <w:t>-- Need OR</w:t>
      </w:r>
    </w:p>
    <w:p w14:paraId="63ABF2AC"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trackingAreaCode-5GC-r15</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TrackingAreaCode-5GC-r15,</w:t>
      </w:r>
    </w:p>
    <w:p w14:paraId="56898E5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cellIdentity-5GC-r15</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CellIdentity-5GC-r15</w:t>
      </w:r>
    </w:p>
    <w:p w14:paraId="76279CD6"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68B8C523"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6FB24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CellIdentity-5GC-r15 ::= CHOICE{</w:t>
      </w:r>
    </w:p>
    <w:p w14:paraId="3F15EF42"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cellIdentity-r15</w:t>
      </w:r>
      <w:r w:rsidRPr="00E0547B">
        <w:rPr>
          <w:rFonts w:ascii="Courier New" w:hAnsi="Courier New"/>
          <w:noProof/>
          <w:sz w:val="16"/>
        </w:rPr>
        <w:tab/>
        <w:t>CellIdentity,</w:t>
      </w:r>
    </w:p>
    <w:p w14:paraId="47887EAF"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cellId-Index-r15</w:t>
      </w:r>
      <w:r w:rsidRPr="00E0547B">
        <w:rPr>
          <w:rFonts w:ascii="Courier New" w:hAnsi="Courier New"/>
          <w:noProof/>
          <w:sz w:val="16"/>
        </w:rPr>
        <w:tab/>
        <w:t>INTEGER (1..maxPLMN-r11)</w:t>
      </w:r>
    </w:p>
    <w:p w14:paraId="5A70D2E5"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3557746F" w14:textId="77777777" w:rsidR="00E0547B" w:rsidRPr="00E0547B" w:rsidDel="00663386"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1A869C"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TrackingAreaList-r17 ::= SEQUENCE (SIZE (1..maxTAC-r17)) OF  TrackingAreaCode</w:t>
      </w:r>
    </w:p>
    <w:p w14:paraId="4FAB0907"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864335"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PosSchedulingInfoList-r15 ::= SEQUENCE (SIZE (1..maxSI-Message)) OF PosSchedulingInfo-r15</w:t>
      </w:r>
    </w:p>
    <w:p w14:paraId="0CCD3727"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C9800D"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PosSchedulingInfo-r15 ::=</w:t>
      </w:r>
      <w:r w:rsidRPr="00E0547B">
        <w:rPr>
          <w:rFonts w:ascii="Courier New" w:hAnsi="Courier New"/>
          <w:noProof/>
          <w:sz w:val="16"/>
        </w:rPr>
        <w:tab/>
        <w:t>SEQUENCE {</w:t>
      </w:r>
    </w:p>
    <w:p w14:paraId="484244F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posSI-Periodicity-r15</w:t>
      </w:r>
      <w:r w:rsidRPr="00E0547B">
        <w:rPr>
          <w:rFonts w:ascii="Courier New" w:hAnsi="Courier New"/>
          <w:noProof/>
          <w:sz w:val="16"/>
        </w:rPr>
        <w:tab/>
      </w:r>
      <w:r w:rsidRPr="00E0547B">
        <w:rPr>
          <w:rFonts w:ascii="Courier New" w:hAnsi="Courier New"/>
          <w:noProof/>
          <w:sz w:val="16"/>
        </w:rPr>
        <w:tab/>
        <w:t>ENUMERATED {rf8, rf16, rf32, rf64, rf128, rf256, rf512},</w:t>
      </w:r>
    </w:p>
    <w:p w14:paraId="315DAF0C"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posSIB-MappingInfo-r15</w:t>
      </w:r>
      <w:r w:rsidRPr="00E0547B">
        <w:rPr>
          <w:rFonts w:ascii="Courier New" w:hAnsi="Courier New"/>
          <w:noProof/>
          <w:sz w:val="16"/>
        </w:rPr>
        <w:tab/>
      </w:r>
      <w:r w:rsidRPr="00E0547B">
        <w:rPr>
          <w:rFonts w:ascii="Courier New" w:hAnsi="Courier New"/>
          <w:noProof/>
          <w:sz w:val="16"/>
        </w:rPr>
        <w:tab/>
        <w:t>PosSIB-MappingInfo-r15</w:t>
      </w:r>
    </w:p>
    <w:p w14:paraId="721132FA"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18DD95F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CDC812"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lastRenderedPageBreak/>
        <w:t>PosSIB-MappingInfo-r15 ::= SEQUENCE (SIZE (1..maxSIB)) OF PosSIB-Type-r15</w:t>
      </w:r>
    </w:p>
    <w:p w14:paraId="7C8110A2"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681C98"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PosSIB-Type-r15 ::= SEQUENCE {</w:t>
      </w:r>
    </w:p>
    <w:p w14:paraId="7B1DFC42"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encrypted-r15</w:t>
      </w:r>
      <w:r w:rsidRPr="00E0547B">
        <w:rPr>
          <w:rFonts w:ascii="Courier New" w:hAnsi="Courier New"/>
          <w:noProof/>
          <w:sz w:val="16"/>
        </w:rPr>
        <w:tab/>
      </w:r>
      <w:r w:rsidRPr="00E0547B">
        <w:rPr>
          <w:rFonts w:ascii="Courier New" w:hAnsi="Courier New"/>
          <w:noProof/>
          <w:sz w:val="16"/>
        </w:rPr>
        <w:tab/>
        <w:t>ENUMERATED { true }</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r>
      <w:r w:rsidRPr="00E0547B">
        <w:rPr>
          <w:rFonts w:ascii="Courier New" w:hAnsi="Courier New"/>
          <w:noProof/>
          <w:sz w:val="16"/>
        </w:rPr>
        <w:tab/>
        <w:t>-- Need OP</w:t>
      </w:r>
    </w:p>
    <w:p w14:paraId="486378B8"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gnss-id-r15</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GNSS-ID-r15</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r>
      <w:r w:rsidRPr="00E0547B">
        <w:rPr>
          <w:rFonts w:ascii="Courier New" w:hAnsi="Courier New"/>
          <w:noProof/>
          <w:sz w:val="16"/>
        </w:rPr>
        <w:tab/>
        <w:t>-- Need OP</w:t>
      </w:r>
    </w:p>
    <w:p w14:paraId="2B1B17B7"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sbas-id-r15</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SBAS-ID-r15</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r>
      <w:r w:rsidRPr="00E0547B">
        <w:rPr>
          <w:rFonts w:ascii="Courier New" w:hAnsi="Courier New"/>
          <w:noProof/>
          <w:sz w:val="16"/>
        </w:rPr>
        <w:tab/>
        <w:t>-- Need OP</w:t>
      </w:r>
    </w:p>
    <w:p w14:paraId="49699E66"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posSibType-r15</w:t>
      </w:r>
      <w:r w:rsidRPr="00E0547B">
        <w:rPr>
          <w:rFonts w:ascii="Courier New" w:hAnsi="Courier New"/>
          <w:noProof/>
          <w:sz w:val="16"/>
        </w:rPr>
        <w:tab/>
      </w:r>
      <w:r w:rsidRPr="00E0547B">
        <w:rPr>
          <w:rFonts w:ascii="Courier New" w:hAnsi="Courier New"/>
          <w:noProof/>
          <w:sz w:val="16"/>
        </w:rPr>
        <w:tab/>
        <w:t>ENUMERATED {</w:t>
      </w:r>
      <w:r w:rsidRPr="00E0547B">
        <w:rPr>
          <w:rFonts w:ascii="Courier New" w:hAnsi="Courier New"/>
          <w:noProof/>
          <w:sz w:val="16"/>
        </w:rPr>
        <w:tab/>
        <w:t>posSibType1-1,</w:t>
      </w:r>
    </w:p>
    <w:p w14:paraId="73EE7D8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posSibType1-2,</w:t>
      </w:r>
    </w:p>
    <w:p w14:paraId="1F519E86"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posSibType1-3,</w:t>
      </w:r>
    </w:p>
    <w:p w14:paraId="193B3A72"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posSibType1-4,</w:t>
      </w:r>
    </w:p>
    <w:p w14:paraId="103DF0FF"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posSibType1-5,</w:t>
      </w:r>
    </w:p>
    <w:p w14:paraId="3353285A"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posSibType1-6,</w:t>
      </w:r>
    </w:p>
    <w:p w14:paraId="183FC3A3"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posSibType1-7,</w:t>
      </w:r>
    </w:p>
    <w:p w14:paraId="61410DD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posSibType2-1,</w:t>
      </w:r>
    </w:p>
    <w:p w14:paraId="17BDECB2"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posSibType2-2,</w:t>
      </w:r>
    </w:p>
    <w:p w14:paraId="6C2E237B"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posSibType2-3,</w:t>
      </w:r>
    </w:p>
    <w:p w14:paraId="41141614"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posSibType2-4,</w:t>
      </w:r>
    </w:p>
    <w:p w14:paraId="3A9FC26D"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posSibType2-5,</w:t>
      </w:r>
    </w:p>
    <w:p w14:paraId="1DF29C2D"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posSibType2-6,</w:t>
      </w:r>
    </w:p>
    <w:p w14:paraId="7F5E363F"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posSibType2-7,</w:t>
      </w:r>
    </w:p>
    <w:p w14:paraId="5C540F2A"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posSibType2-8,</w:t>
      </w:r>
    </w:p>
    <w:p w14:paraId="1FD696E6"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posSibType2-9,</w:t>
      </w:r>
    </w:p>
    <w:p w14:paraId="0667CAD4"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posSibType2-10,</w:t>
      </w:r>
    </w:p>
    <w:p w14:paraId="56DCCF4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posSibType2-11,</w:t>
      </w:r>
    </w:p>
    <w:p w14:paraId="7007B8D7"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posSibType2-12,</w:t>
      </w:r>
    </w:p>
    <w:p w14:paraId="734B1434"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posSibType2-13,</w:t>
      </w:r>
    </w:p>
    <w:p w14:paraId="2252F1B9"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posSibType2-14,</w:t>
      </w:r>
    </w:p>
    <w:p w14:paraId="63101029"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posSibType2-15,</w:t>
      </w:r>
    </w:p>
    <w:p w14:paraId="7A48D972"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posSibType2-16,</w:t>
      </w:r>
    </w:p>
    <w:p w14:paraId="57CAE179"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posSibType2-17,</w:t>
      </w:r>
    </w:p>
    <w:p w14:paraId="1D38D0ED"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posSibType2-18,</w:t>
      </w:r>
    </w:p>
    <w:p w14:paraId="27B3D224"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posSibType2-19,</w:t>
      </w:r>
    </w:p>
    <w:p w14:paraId="389171D7"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posSibType3-1,</w:t>
      </w:r>
    </w:p>
    <w:p w14:paraId="3EC918E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w:t>
      </w:r>
    </w:p>
    <w:p w14:paraId="43CC261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posSibType1-8-v1610,</w:t>
      </w:r>
    </w:p>
    <w:p w14:paraId="09DD01B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posSibType2-20-v1610,</w:t>
      </w:r>
    </w:p>
    <w:p w14:paraId="7E9885E6"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posSibType2-21-v1610,</w:t>
      </w:r>
    </w:p>
    <w:p w14:paraId="3C55CB61"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posSibType2-22-v1610,</w:t>
      </w:r>
    </w:p>
    <w:p w14:paraId="426827C6"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posSibType2-23-v1610,</w:t>
      </w:r>
    </w:p>
    <w:p w14:paraId="30CAA11C"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posSibType2-24-v1610,</w:t>
      </w:r>
    </w:p>
    <w:p w14:paraId="68938244"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posSibType2-25-v1610,</w:t>
      </w:r>
    </w:p>
    <w:p w14:paraId="7DF95566"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posSibType4-1-v1610,</w:t>
      </w:r>
    </w:p>
    <w:p w14:paraId="614E1D11"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posSibType5-1-v1610,</w:t>
      </w:r>
    </w:p>
    <w:p w14:paraId="0CBE0E7D"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posSibType1-9-v1700,</w:t>
      </w:r>
    </w:p>
    <w:p w14:paraId="723E87C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posSibType1-10-v1700</w:t>
      </w:r>
    </w:p>
    <w:p w14:paraId="63ECE517"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w:t>
      </w:r>
    </w:p>
    <w:p w14:paraId="121D9BEB"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w:t>
      </w:r>
    </w:p>
    <w:p w14:paraId="14F343D1"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537D5A4D"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FE30B7"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 ASN1STOP</w:t>
      </w:r>
    </w:p>
    <w:p w14:paraId="549F8FCE" w14:textId="77777777" w:rsidR="00E0547B" w:rsidRPr="00E0547B" w:rsidRDefault="00E0547B" w:rsidP="00E0547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E0547B" w:rsidRPr="00E0547B" w14:paraId="68A2A174" w14:textId="77777777" w:rsidTr="007C0E2C">
        <w:trPr>
          <w:gridAfter w:val="1"/>
          <w:wAfter w:w="6" w:type="dxa"/>
          <w:cantSplit/>
          <w:tblHeader/>
        </w:trPr>
        <w:tc>
          <w:tcPr>
            <w:tcW w:w="9639" w:type="dxa"/>
          </w:tcPr>
          <w:p w14:paraId="085CBBF0" w14:textId="77777777" w:rsidR="00E0547B" w:rsidRPr="00E0547B" w:rsidRDefault="00E0547B" w:rsidP="00E0547B">
            <w:pPr>
              <w:keepNext/>
              <w:keepLines/>
              <w:spacing w:after="0"/>
              <w:jc w:val="center"/>
              <w:rPr>
                <w:rFonts w:ascii="Arial" w:hAnsi="Arial"/>
                <w:b/>
                <w:sz w:val="18"/>
                <w:lang w:eastAsia="en-GB"/>
              </w:rPr>
            </w:pPr>
            <w:r w:rsidRPr="00E0547B">
              <w:rPr>
                <w:rFonts w:ascii="Arial" w:hAnsi="Arial"/>
                <w:b/>
                <w:i/>
                <w:noProof/>
                <w:sz w:val="18"/>
                <w:lang w:eastAsia="en-GB"/>
              </w:rPr>
              <w:lastRenderedPageBreak/>
              <w:t>SystemInformationBlockType1</w:t>
            </w:r>
            <w:r w:rsidRPr="00E0547B">
              <w:rPr>
                <w:rFonts w:ascii="Arial" w:hAnsi="Arial"/>
                <w:b/>
                <w:iCs/>
                <w:noProof/>
                <w:sz w:val="18"/>
                <w:lang w:eastAsia="en-GB"/>
              </w:rPr>
              <w:t xml:space="preserve"> field descriptions</w:t>
            </w:r>
          </w:p>
        </w:tc>
      </w:tr>
      <w:tr w:rsidR="00E0547B" w:rsidRPr="00E0547B" w14:paraId="5F85A102" w14:textId="77777777" w:rsidTr="007C0E2C">
        <w:trPr>
          <w:gridAfter w:val="1"/>
          <w:wAfter w:w="6" w:type="dxa"/>
          <w:cantSplit/>
        </w:trPr>
        <w:tc>
          <w:tcPr>
            <w:tcW w:w="9639" w:type="dxa"/>
          </w:tcPr>
          <w:p w14:paraId="4218D2FB" w14:textId="77777777" w:rsidR="00E0547B" w:rsidRPr="00E0547B" w:rsidRDefault="00E0547B" w:rsidP="00E0547B">
            <w:pPr>
              <w:keepNext/>
              <w:keepLines/>
              <w:spacing w:after="0"/>
              <w:rPr>
                <w:rFonts w:ascii="Arial" w:hAnsi="Arial"/>
                <w:b/>
                <w:i/>
                <w:sz w:val="18"/>
              </w:rPr>
            </w:pPr>
            <w:proofErr w:type="spellStart"/>
            <w:r w:rsidRPr="00E0547B">
              <w:rPr>
                <w:rFonts w:ascii="Arial" w:hAnsi="Arial"/>
                <w:b/>
                <w:i/>
                <w:sz w:val="18"/>
              </w:rPr>
              <w:t>bandwithReducedAccessRelatedInfo</w:t>
            </w:r>
            <w:proofErr w:type="spellEnd"/>
          </w:p>
          <w:p w14:paraId="4D62B9FB"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sz w:val="18"/>
              </w:rPr>
              <w:t>Access related information for BL UEs and UEs in CE. NOTE 3.</w:t>
            </w:r>
          </w:p>
        </w:tc>
      </w:tr>
      <w:tr w:rsidR="00E0547B" w:rsidRPr="00E0547B" w14:paraId="4E4E39E9" w14:textId="77777777" w:rsidTr="007C0E2C">
        <w:trPr>
          <w:gridAfter w:val="1"/>
          <w:wAfter w:w="6" w:type="dxa"/>
          <w:cantSplit/>
        </w:trPr>
        <w:tc>
          <w:tcPr>
            <w:tcW w:w="9639" w:type="dxa"/>
          </w:tcPr>
          <w:p w14:paraId="247EA6DD" w14:textId="77777777" w:rsidR="00E0547B" w:rsidRPr="00E0547B" w:rsidRDefault="00E0547B" w:rsidP="00E0547B">
            <w:pPr>
              <w:keepNext/>
              <w:keepLines/>
              <w:spacing w:after="0"/>
              <w:rPr>
                <w:rFonts w:ascii="Arial" w:hAnsi="Arial"/>
                <w:b/>
                <w:bCs/>
                <w:i/>
                <w:iCs/>
                <w:sz w:val="18"/>
              </w:rPr>
            </w:pPr>
            <w:proofErr w:type="spellStart"/>
            <w:r w:rsidRPr="00E0547B">
              <w:rPr>
                <w:rFonts w:ascii="Arial" w:hAnsi="Arial"/>
                <w:b/>
                <w:bCs/>
                <w:i/>
                <w:iCs/>
                <w:sz w:val="18"/>
              </w:rPr>
              <w:t>campingAllowedInCE</w:t>
            </w:r>
            <w:proofErr w:type="spellEnd"/>
          </w:p>
          <w:p w14:paraId="29D43DA9" w14:textId="77777777" w:rsidR="00E0547B" w:rsidRPr="00E0547B" w:rsidRDefault="00E0547B" w:rsidP="00E0547B">
            <w:pPr>
              <w:keepNext/>
              <w:keepLines/>
              <w:spacing w:after="0"/>
              <w:rPr>
                <w:rFonts w:ascii="Arial" w:hAnsi="Arial"/>
                <w:b/>
                <w:i/>
                <w:sz w:val="18"/>
              </w:rPr>
            </w:pPr>
            <w:r w:rsidRPr="00E0547B">
              <w:rPr>
                <w:rFonts w:ascii="Arial" w:hAnsi="Arial"/>
                <w:iCs/>
                <w:noProof/>
                <w:sz w:val="18"/>
                <w:lang w:eastAsia="en-GB"/>
              </w:rPr>
              <w:t>Indicates whether non-BL UE is allowed to camp in the non-standalone BL cell in enhanced coverage mode when S-criterion for normal coverage is fulfilled. The field is not applicable for standalone BL cell.</w:t>
            </w:r>
          </w:p>
        </w:tc>
      </w:tr>
      <w:tr w:rsidR="00E0547B" w:rsidRPr="00E0547B" w14:paraId="15D95E21" w14:textId="77777777" w:rsidTr="007C0E2C">
        <w:trPr>
          <w:gridAfter w:val="1"/>
          <w:wAfter w:w="6" w:type="dxa"/>
          <w:cantSplit/>
          <w:tblHeader/>
        </w:trPr>
        <w:tc>
          <w:tcPr>
            <w:tcW w:w="9639" w:type="dxa"/>
          </w:tcPr>
          <w:p w14:paraId="2A107E5B"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category0Allowed</w:t>
            </w:r>
          </w:p>
          <w:p w14:paraId="55CC3350"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sz w:val="18"/>
                <w:lang w:eastAsia="en-GB"/>
              </w:rPr>
              <w:t>The presence of this field indicates category 0 UEs are allowed to access the cell.</w:t>
            </w:r>
          </w:p>
        </w:tc>
      </w:tr>
      <w:tr w:rsidR="00E0547B" w:rsidRPr="00E0547B" w14:paraId="581279B8" w14:textId="77777777" w:rsidTr="007C0E2C">
        <w:trPr>
          <w:gridAfter w:val="1"/>
          <w:wAfter w:w="6" w:type="dxa"/>
          <w:cantSplit/>
        </w:trPr>
        <w:tc>
          <w:tcPr>
            <w:tcW w:w="9639" w:type="dxa"/>
          </w:tcPr>
          <w:p w14:paraId="4EFCD834" w14:textId="77777777" w:rsidR="00E0547B" w:rsidRPr="00E0547B" w:rsidRDefault="00E0547B" w:rsidP="00E0547B">
            <w:pPr>
              <w:keepNext/>
              <w:keepLines/>
              <w:spacing w:after="0"/>
              <w:rPr>
                <w:rFonts w:ascii="Arial" w:hAnsi="Arial"/>
                <w:b/>
                <w:i/>
                <w:sz w:val="18"/>
              </w:rPr>
            </w:pPr>
            <w:proofErr w:type="spellStart"/>
            <w:r w:rsidRPr="00E0547B">
              <w:rPr>
                <w:rFonts w:ascii="Arial" w:hAnsi="Arial"/>
                <w:b/>
                <w:i/>
                <w:sz w:val="18"/>
              </w:rPr>
              <w:t>cellAccessRelatedInfoList</w:t>
            </w:r>
            <w:proofErr w:type="spellEnd"/>
          </w:p>
          <w:p w14:paraId="54FF0FEA"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sz w:val="18"/>
              </w:rPr>
              <w:t>This field contains a list allowing signalling of access related information per PLMN. One PLMN can be included in only one entry of this list. NOTE 4.</w:t>
            </w:r>
          </w:p>
        </w:tc>
      </w:tr>
      <w:tr w:rsidR="00E0547B" w:rsidRPr="00E0547B" w14:paraId="389A2445" w14:textId="77777777" w:rsidTr="007C0E2C">
        <w:tblPrEx>
          <w:tblLook w:val="0000" w:firstRow="0" w:lastRow="0" w:firstColumn="0" w:lastColumn="0" w:noHBand="0" w:noVBand="0"/>
        </w:tblPrEx>
        <w:trPr>
          <w:gridAfter w:val="1"/>
          <w:wAfter w:w="6" w:type="dxa"/>
          <w:cantSplit/>
        </w:trPr>
        <w:tc>
          <w:tcPr>
            <w:tcW w:w="9639" w:type="dxa"/>
          </w:tcPr>
          <w:p w14:paraId="57D46F65" w14:textId="77777777" w:rsidR="00E0547B" w:rsidRPr="00E0547B" w:rsidRDefault="00E0547B" w:rsidP="00E0547B">
            <w:pPr>
              <w:keepNext/>
              <w:keepLines/>
              <w:spacing w:after="0"/>
              <w:rPr>
                <w:rFonts w:ascii="Arial" w:hAnsi="Arial"/>
                <w:b/>
                <w:i/>
                <w:sz w:val="18"/>
              </w:rPr>
            </w:pPr>
            <w:r w:rsidRPr="00E0547B">
              <w:rPr>
                <w:rFonts w:ascii="Arial" w:hAnsi="Arial"/>
                <w:b/>
                <w:i/>
                <w:sz w:val="18"/>
              </w:rPr>
              <w:t>cellAccessRelatedInfoList-5GC</w:t>
            </w:r>
          </w:p>
          <w:p w14:paraId="0BC25095" w14:textId="77777777" w:rsidR="00E0547B" w:rsidRPr="00E0547B" w:rsidRDefault="00E0547B" w:rsidP="00E0547B">
            <w:pPr>
              <w:keepNext/>
              <w:keepLines/>
              <w:spacing w:after="0"/>
              <w:rPr>
                <w:rFonts w:ascii="Arial" w:hAnsi="Arial"/>
                <w:b/>
                <w:i/>
                <w:sz w:val="18"/>
              </w:rPr>
            </w:pPr>
            <w:r w:rsidRPr="00E0547B">
              <w:rPr>
                <w:rFonts w:ascii="Arial" w:hAnsi="Arial"/>
                <w:sz w:val="18"/>
              </w:rPr>
              <w:t>This field contains a PLMN list and a list allowing signalling of access related information per PLMN for PLMNs that provides connectivity to 5GC. One PLMN can be included in only one entry of this list. NOTE4</w:t>
            </w:r>
          </w:p>
        </w:tc>
      </w:tr>
      <w:tr w:rsidR="00E0547B" w:rsidRPr="00E0547B" w14:paraId="39C2BBE5" w14:textId="77777777" w:rsidTr="007C0E2C">
        <w:trPr>
          <w:gridAfter w:val="1"/>
          <w:wAfter w:w="6" w:type="dxa"/>
          <w:cantSplit/>
        </w:trPr>
        <w:tc>
          <w:tcPr>
            <w:tcW w:w="9639" w:type="dxa"/>
          </w:tcPr>
          <w:p w14:paraId="0C6E3121"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cellBarred, cellBarred-CRS</w:t>
            </w:r>
          </w:p>
          <w:p w14:paraId="7A5F6C18" w14:textId="77777777" w:rsidR="00E0547B" w:rsidRPr="00E0547B" w:rsidRDefault="00E0547B" w:rsidP="00E0547B">
            <w:pPr>
              <w:keepNext/>
              <w:keepLines/>
              <w:spacing w:after="0"/>
              <w:rPr>
                <w:rFonts w:ascii="Arial" w:hAnsi="Arial"/>
                <w:sz w:val="18"/>
                <w:lang w:eastAsia="en-GB"/>
              </w:rPr>
            </w:pPr>
            <w:r w:rsidRPr="00E0547B">
              <w:rPr>
                <w:rFonts w:ascii="Arial" w:hAnsi="Arial"/>
                <w:sz w:val="18"/>
                <w:lang w:eastAsia="en-GB"/>
              </w:rPr>
              <w:t>barred means the cell is barred, as defined in TS 36.304 [4].</w:t>
            </w:r>
          </w:p>
        </w:tc>
      </w:tr>
      <w:tr w:rsidR="00E0547B" w:rsidRPr="00E0547B" w14:paraId="5C8D8A60" w14:textId="77777777" w:rsidTr="007C0E2C">
        <w:tblPrEx>
          <w:tblLook w:val="0000" w:firstRow="0" w:lastRow="0" w:firstColumn="0" w:lastColumn="0" w:noHBand="0" w:noVBand="0"/>
        </w:tblPrEx>
        <w:trPr>
          <w:gridAfter w:val="1"/>
          <w:wAfter w:w="6" w:type="dxa"/>
          <w:cantSplit/>
        </w:trPr>
        <w:tc>
          <w:tcPr>
            <w:tcW w:w="9639" w:type="dxa"/>
          </w:tcPr>
          <w:p w14:paraId="7EAF1EAC" w14:textId="77777777" w:rsidR="00E0547B" w:rsidRPr="00E0547B" w:rsidRDefault="00E0547B" w:rsidP="00E0547B">
            <w:pPr>
              <w:keepNext/>
              <w:keepLines/>
              <w:spacing w:after="0"/>
              <w:rPr>
                <w:rFonts w:ascii="Arial" w:hAnsi="Arial"/>
                <w:b/>
                <w:i/>
                <w:sz w:val="18"/>
              </w:rPr>
            </w:pPr>
            <w:r w:rsidRPr="00E0547B">
              <w:rPr>
                <w:rFonts w:ascii="Arial" w:hAnsi="Arial"/>
                <w:b/>
                <w:i/>
                <w:sz w:val="18"/>
              </w:rPr>
              <w:t>cellBarred-5GC, cellBarred-5GC-CRS</w:t>
            </w:r>
          </w:p>
          <w:p w14:paraId="1F38AE90" w14:textId="77777777" w:rsidR="00E0547B" w:rsidRPr="00E0547B" w:rsidRDefault="00E0547B" w:rsidP="00E0547B">
            <w:pPr>
              <w:keepNext/>
              <w:keepLines/>
              <w:spacing w:after="0"/>
              <w:rPr>
                <w:rFonts w:ascii="Arial" w:hAnsi="Arial"/>
                <w:b/>
                <w:bCs/>
                <w:i/>
                <w:sz w:val="18"/>
                <w:lang w:eastAsia="en-GB"/>
              </w:rPr>
            </w:pPr>
            <w:r w:rsidRPr="00E0547B">
              <w:rPr>
                <w:rFonts w:ascii="Arial" w:hAnsi="Arial"/>
                <w:sz w:val="18"/>
                <w:lang w:eastAsia="en-GB"/>
              </w:rPr>
              <w:t>barred means the cell is barred for connectivity to 5GC, as defined in TS 36.304 [4].</w:t>
            </w:r>
            <w:r w:rsidRPr="00E0547B">
              <w:rPr>
                <w:rFonts w:ascii="Arial" w:hAnsi="Arial"/>
                <w:sz w:val="18"/>
              </w:rPr>
              <w:t xml:space="preserve"> </w:t>
            </w:r>
          </w:p>
        </w:tc>
      </w:tr>
      <w:tr w:rsidR="00E0547B" w:rsidRPr="00E0547B" w14:paraId="7EC9229B" w14:textId="77777777" w:rsidTr="007C0E2C">
        <w:tblPrEx>
          <w:tblLook w:val="0000" w:firstRow="0" w:lastRow="0" w:firstColumn="0" w:lastColumn="0" w:noHBand="0" w:noVBand="0"/>
        </w:tblPrEx>
        <w:trPr>
          <w:cantSplit/>
        </w:trPr>
        <w:tc>
          <w:tcPr>
            <w:tcW w:w="9645" w:type="dxa"/>
            <w:gridSpan w:val="2"/>
          </w:tcPr>
          <w:p w14:paraId="3D026A54" w14:textId="77777777" w:rsidR="00E0547B" w:rsidRPr="00E0547B" w:rsidRDefault="00E0547B" w:rsidP="00E0547B">
            <w:pPr>
              <w:keepNext/>
              <w:keepLines/>
              <w:spacing w:after="0"/>
              <w:rPr>
                <w:rFonts w:ascii="Arial" w:hAnsi="Arial"/>
                <w:b/>
                <w:i/>
                <w:sz w:val="18"/>
              </w:rPr>
            </w:pPr>
            <w:proofErr w:type="spellStart"/>
            <w:r w:rsidRPr="00E0547B">
              <w:rPr>
                <w:rFonts w:ascii="Arial" w:hAnsi="Arial"/>
                <w:b/>
                <w:i/>
                <w:sz w:val="18"/>
              </w:rPr>
              <w:t>cellBarred</w:t>
            </w:r>
            <w:proofErr w:type="spellEnd"/>
            <w:r w:rsidRPr="00E0547B">
              <w:rPr>
                <w:rFonts w:ascii="Arial" w:hAnsi="Arial"/>
                <w:b/>
                <w:i/>
                <w:sz w:val="18"/>
              </w:rPr>
              <w:t>-NTN</w:t>
            </w:r>
          </w:p>
          <w:p w14:paraId="20B5F01C" w14:textId="77777777" w:rsidR="00E0547B" w:rsidRPr="00E0547B" w:rsidRDefault="00E0547B" w:rsidP="00E0547B">
            <w:pPr>
              <w:keepNext/>
              <w:keepLines/>
              <w:spacing w:after="0"/>
              <w:rPr>
                <w:rFonts w:ascii="Arial" w:hAnsi="Arial"/>
                <w:b/>
                <w:i/>
                <w:sz w:val="18"/>
              </w:rPr>
            </w:pPr>
            <w:r w:rsidRPr="00E0547B">
              <w:rPr>
                <w:rFonts w:ascii="Arial" w:hAnsi="Arial"/>
                <w:sz w:val="18"/>
                <w:lang w:eastAsia="en-GB"/>
              </w:rPr>
              <w:t>barred means the cell is barred for connectivity to NTN, as defined in TS 36.304 [4].</w:t>
            </w:r>
          </w:p>
        </w:tc>
      </w:tr>
      <w:tr w:rsidR="00E0547B" w:rsidRPr="00E0547B" w14:paraId="436B6ACB" w14:textId="77777777" w:rsidTr="007C0E2C">
        <w:trPr>
          <w:gridAfter w:val="1"/>
          <w:wAfter w:w="6" w:type="dxa"/>
          <w:cantSplit/>
        </w:trPr>
        <w:tc>
          <w:tcPr>
            <w:tcW w:w="9639" w:type="dxa"/>
          </w:tcPr>
          <w:p w14:paraId="05419C9B"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cellIdentity</w:t>
            </w:r>
          </w:p>
          <w:p w14:paraId="4121A95F" w14:textId="77777777" w:rsidR="00E0547B" w:rsidRPr="00E0547B" w:rsidRDefault="00E0547B" w:rsidP="00E0547B">
            <w:pPr>
              <w:keepNext/>
              <w:keepLines/>
              <w:spacing w:after="0"/>
              <w:rPr>
                <w:rFonts w:ascii="Arial" w:hAnsi="Arial"/>
                <w:bCs/>
                <w:noProof/>
                <w:sz w:val="18"/>
                <w:lang w:eastAsia="en-GB"/>
              </w:rPr>
            </w:pPr>
            <w:r w:rsidRPr="00E0547B">
              <w:rPr>
                <w:rFonts w:ascii="Arial" w:hAnsi="Arial"/>
                <w:bCs/>
                <w:noProof/>
                <w:sz w:val="18"/>
                <w:lang w:eastAsia="en-GB"/>
              </w:rPr>
              <w:t>Indicates the cell identity. NOTE 2.</w:t>
            </w:r>
          </w:p>
        </w:tc>
      </w:tr>
      <w:tr w:rsidR="00E0547B" w:rsidRPr="00E0547B" w14:paraId="29F1B78C" w14:textId="77777777" w:rsidTr="007C0E2C">
        <w:tblPrEx>
          <w:tblLook w:val="0000" w:firstRow="0" w:lastRow="0" w:firstColumn="0" w:lastColumn="0" w:noHBand="0" w:noVBand="0"/>
        </w:tblPrEx>
        <w:trPr>
          <w:gridAfter w:val="1"/>
          <w:wAfter w:w="6" w:type="dxa"/>
          <w:cantSplit/>
        </w:trPr>
        <w:tc>
          <w:tcPr>
            <w:tcW w:w="9639" w:type="dxa"/>
          </w:tcPr>
          <w:p w14:paraId="0AECB9F4" w14:textId="77777777" w:rsidR="00E0547B" w:rsidRPr="00E0547B" w:rsidRDefault="00E0547B" w:rsidP="00E0547B">
            <w:pPr>
              <w:keepNext/>
              <w:keepLines/>
              <w:spacing w:after="0"/>
              <w:rPr>
                <w:rFonts w:ascii="Arial" w:hAnsi="Arial"/>
                <w:b/>
                <w:bCs/>
                <w:i/>
                <w:sz w:val="18"/>
                <w:lang w:eastAsia="zh-CN"/>
              </w:rPr>
            </w:pPr>
            <w:proofErr w:type="spellStart"/>
            <w:r w:rsidRPr="00E0547B">
              <w:rPr>
                <w:rFonts w:ascii="Arial" w:hAnsi="Arial"/>
                <w:b/>
                <w:bCs/>
                <w:i/>
                <w:sz w:val="18"/>
                <w:lang w:eastAsia="en-GB"/>
              </w:rPr>
              <w:t>cellId</w:t>
            </w:r>
            <w:proofErr w:type="spellEnd"/>
            <w:r w:rsidRPr="00E0547B">
              <w:rPr>
                <w:rFonts w:ascii="Arial" w:hAnsi="Arial"/>
                <w:b/>
                <w:bCs/>
                <w:i/>
                <w:sz w:val="18"/>
                <w:lang w:eastAsia="en-GB"/>
              </w:rPr>
              <w:t>-Index</w:t>
            </w:r>
          </w:p>
          <w:p w14:paraId="36A66EB4" w14:textId="77777777" w:rsidR="00E0547B" w:rsidRPr="00E0547B" w:rsidRDefault="00E0547B" w:rsidP="00E0547B">
            <w:pPr>
              <w:keepNext/>
              <w:keepLines/>
              <w:spacing w:after="0"/>
              <w:rPr>
                <w:rFonts w:ascii="Arial" w:hAnsi="Arial"/>
                <w:b/>
                <w:bCs/>
                <w:i/>
                <w:sz w:val="18"/>
                <w:lang w:eastAsia="en-GB"/>
              </w:rPr>
            </w:pPr>
            <w:r w:rsidRPr="00E0547B">
              <w:rPr>
                <w:rFonts w:ascii="Arial" w:hAnsi="Arial"/>
                <w:bCs/>
                <w:sz w:val="18"/>
                <w:lang w:eastAsia="en-GB"/>
              </w:rPr>
              <w:t xml:space="preserve">The index of the </w:t>
            </w:r>
            <w:r w:rsidRPr="00E0547B">
              <w:rPr>
                <w:rFonts w:ascii="Arial" w:hAnsi="Arial"/>
                <w:bCs/>
                <w:sz w:val="18"/>
                <w:lang w:eastAsia="zh-CN"/>
              </w:rPr>
              <w:t>cell ID</w:t>
            </w:r>
            <w:r w:rsidRPr="00E0547B">
              <w:rPr>
                <w:rFonts w:ascii="Arial" w:hAnsi="Arial"/>
                <w:bCs/>
                <w:sz w:val="18"/>
                <w:lang w:eastAsia="en-GB"/>
              </w:rPr>
              <w:t xml:space="preserve"> in the PLMN list</w:t>
            </w:r>
            <w:r w:rsidRPr="00E0547B">
              <w:rPr>
                <w:rFonts w:ascii="Arial" w:hAnsi="Arial"/>
                <w:bCs/>
                <w:sz w:val="18"/>
                <w:lang w:eastAsia="zh-CN"/>
              </w:rPr>
              <w:t>s</w:t>
            </w:r>
            <w:r w:rsidRPr="00E0547B">
              <w:rPr>
                <w:rFonts w:ascii="Arial" w:hAnsi="Arial"/>
                <w:bCs/>
                <w:sz w:val="18"/>
                <w:lang w:eastAsia="en-GB"/>
              </w:rPr>
              <w:t xml:space="preserve"> for EPC, indicates UE the corresponding cell ID is used for 5GC.</w:t>
            </w:r>
            <w:r w:rsidRPr="00E0547B">
              <w:rPr>
                <w:rFonts w:ascii="Arial" w:hAnsi="Arial"/>
                <w:bCs/>
                <w:sz w:val="18"/>
                <w:lang w:eastAsia="zh-CN"/>
              </w:rPr>
              <w:t xml:space="preserve"> Value 1 indicates the cell ID of the 1st PLMN list for EPC in the SIB1.</w:t>
            </w:r>
            <w:r w:rsidRPr="00E0547B">
              <w:rPr>
                <w:rFonts w:ascii="Arial" w:hAnsi="Arial"/>
                <w:sz w:val="18"/>
                <w:lang w:eastAsia="en-GB"/>
              </w:rPr>
              <w:t xml:space="preserve"> Value 2 </w:t>
            </w:r>
            <w:r w:rsidRPr="00E0547B">
              <w:rPr>
                <w:rFonts w:ascii="Arial" w:hAnsi="Arial"/>
                <w:sz w:val="18"/>
                <w:lang w:eastAsia="zh-CN"/>
              </w:rPr>
              <w:t>indicates the</w:t>
            </w:r>
            <w:r w:rsidRPr="00E0547B">
              <w:rPr>
                <w:rFonts w:ascii="Arial" w:hAnsi="Arial"/>
                <w:sz w:val="18"/>
                <w:lang w:eastAsia="en-GB"/>
              </w:rPr>
              <w:t xml:space="preserve"> </w:t>
            </w:r>
            <w:r w:rsidRPr="00E0547B">
              <w:rPr>
                <w:rFonts w:ascii="Arial" w:hAnsi="Arial"/>
                <w:sz w:val="18"/>
                <w:lang w:eastAsia="zh-CN"/>
              </w:rPr>
              <w:t xml:space="preserve">cell ID of the </w:t>
            </w:r>
            <w:r w:rsidRPr="00E0547B">
              <w:rPr>
                <w:rFonts w:ascii="Arial" w:hAnsi="Arial"/>
                <w:sz w:val="18"/>
                <w:lang w:eastAsia="en-GB"/>
              </w:rPr>
              <w:t>2nd PLMN</w:t>
            </w:r>
            <w:r w:rsidRPr="00E0547B">
              <w:rPr>
                <w:rFonts w:ascii="Arial" w:hAnsi="Arial"/>
                <w:sz w:val="18"/>
                <w:lang w:eastAsia="zh-CN"/>
              </w:rPr>
              <w:t xml:space="preserve"> list for EPC</w:t>
            </w:r>
            <w:r w:rsidRPr="00E0547B">
              <w:rPr>
                <w:rFonts w:ascii="Arial" w:hAnsi="Arial"/>
                <w:sz w:val="18"/>
                <w:lang w:eastAsia="en-GB"/>
              </w:rPr>
              <w:t>,</w:t>
            </w:r>
            <w:r w:rsidRPr="00E0547B">
              <w:rPr>
                <w:rFonts w:ascii="Arial" w:hAnsi="Arial"/>
                <w:sz w:val="18"/>
                <w:lang w:eastAsia="zh-CN"/>
              </w:rPr>
              <w:t xml:space="preserve"> and so on.</w:t>
            </w:r>
          </w:p>
        </w:tc>
      </w:tr>
      <w:tr w:rsidR="00E0547B" w:rsidRPr="00E0547B" w14:paraId="226351E7" w14:textId="77777777" w:rsidTr="007C0E2C">
        <w:trPr>
          <w:gridAfter w:val="1"/>
          <w:wAfter w:w="6" w:type="dxa"/>
          <w:cantSplit/>
        </w:trPr>
        <w:tc>
          <w:tcPr>
            <w:tcW w:w="9639" w:type="dxa"/>
          </w:tcPr>
          <w:p w14:paraId="391B4CA1"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cellReservedForOperatorUse, cellReservedForOperatorUse-CRS</w:t>
            </w:r>
          </w:p>
          <w:p w14:paraId="67577D00" w14:textId="77777777" w:rsidR="00E0547B" w:rsidRPr="00E0547B" w:rsidRDefault="00E0547B" w:rsidP="00E0547B">
            <w:pPr>
              <w:keepNext/>
              <w:keepLines/>
              <w:spacing w:after="0"/>
              <w:rPr>
                <w:rFonts w:ascii="Arial" w:hAnsi="Arial"/>
                <w:sz w:val="18"/>
                <w:lang w:eastAsia="en-GB"/>
              </w:rPr>
            </w:pPr>
            <w:bookmarkStart w:id="127" w:name="OLE_LINK11"/>
            <w:r w:rsidRPr="00E0547B">
              <w:rPr>
                <w:rFonts w:ascii="Arial" w:hAnsi="Arial"/>
                <w:sz w:val="18"/>
                <w:lang w:eastAsia="en-GB"/>
              </w:rPr>
              <w:t>As defined in TS 36.304 [4]</w:t>
            </w:r>
            <w:bookmarkEnd w:id="127"/>
            <w:r w:rsidRPr="00E0547B">
              <w:rPr>
                <w:rFonts w:ascii="Arial" w:hAnsi="Arial"/>
                <w:sz w:val="18"/>
                <w:lang w:eastAsia="en-GB"/>
              </w:rPr>
              <w:t>.</w:t>
            </w:r>
          </w:p>
        </w:tc>
      </w:tr>
      <w:tr w:rsidR="00E0547B" w:rsidRPr="00E0547B" w14:paraId="50757A8E" w14:textId="77777777" w:rsidTr="007C0E2C">
        <w:trPr>
          <w:gridAfter w:val="1"/>
          <w:wAfter w:w="6" w:type="dxa"/>
          <w:cantSplit/>
        </w:trPr>
        <w:tc>
          <w:tcPr>
            <w:tcW w:w="9639" w:type="dxa"/>
          </w:tcPr>
          <w:p w14:paraId="5749C9C8" w14:textId="77777777" w:rsidR="00E0547B" w:rsidRPr="00E0547B" w:rsidRDefault="00E0547B" w:rsidP="00E0547B">
            <w:pPr>
              <w:keepNext/>
              <w:keepLines/>
              <w:spacing w:after="0"/>
              <w:rPr>
                <w:rFonts w:ascii="Arial" w:hAnsi="Arial"/>
                <w:b/>
                <w:i/>
                <w:sz w:val="18"/>
              </w:rPr>
            </w:pPr>
            <w:proofErr w:type="spellStart"/>
            <w:r w:rsidRPr="00E0547B">
              <w:rPr>
                <w:rFonts w:ascii="Arial" w:hAnsi="Arial"/>
                <w:b/>
                <w:i/>
                <w:sz w:val="18"/>
              </w:rPr>
              <w:t>cellSelectionInfoCE</w:t>
            </w:r>
            <w:proofErr w:type="spellEnd"/>
          </w:p>
          <w:p w14:paraId="44CEE6B5" w14:textId="77777777" w:rsidR="00E0547B" w:rsidRPr="00E0547B" w:rsidRDefault="00E0547B" w:rsidP="00E0547B">
            <w:pPr>
              <w:keepNext/>
              <w:keepLines/>
              <w:spacing w:after="0"/>
              <w:rPr>
                <w:rFonts w:ascii="Arial" w:hAnsi="Arial"/>
                <w:bCs/>
                <w:noProof/>
                <w:sz w:val="18"/>
                <w:lang w:eastAsia="en-GB"/>
              </w:rPr>
            </w:pPr>
            <w:r w:rsidRPr="00E0547B">
              <w:rPr>
                <w:rFonts w:ascii="Arial" w:hAnsi="Arial"/>
                <w:sz w:val="18"/>
              </w:rPr>
              <w:t>Cell selection information for BL UEs and UEs in CE. If absent, coverage enhancement S criteria is not applicable. NOTE 3.</w:t>
            </w:r>
          </w:p>
        </w:tc>
      </w:tr>
      <w:tr w:rsidR="00E0547B" w:rsidRPr="00E0547B" w14:paraId="5ED11E49" w14:textId="77777777" w:rsidTr="007C0E2C">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5EB7A65" w14:textId="77777777" w:rsidR="00E0547B" w:rsidRPr="00E0547B" w:rsidRDefault="00E0547B" w:rsidP="00E0547B">
            <w:pPr>
              <w:keepNext/>
              <w:keepLines/>
              <w:spacing w:after="0"/>
              <w:rPr>
                <w:rFonts w:ascii="Arial" w:hAnsi="Arial"/>
                <w:b/>
                <w:i/>
                <w:sz w:val="18"/>
              </w:rPr>
            </w:pPr>
            <w:r w:rsidRPr="00E0547B">
              <w:rPr>
                <w:rFonts w:ascii="Arial" w:hAnsi="Arial"/>
                <w:b/>
                <w:i/>
                <w:sz w:val="18"/>
              </w:rPr>
              <w:t>cellSelectionInfoCE1</w:t>
            </w:r>
          </w:p>
          <w:p w14:paraId="75C3423D" w14:textId="77777777" w:rsidR="00E0547B" w:rsidRPr="00E0547B" w:rsidRDefault="00E0547B" w:rsidP="00E0547B">
            <w:pPr>
              <w:keepNext/>
              <w:keepLines/>
              <w:spacing w:after="0"/>
              <w:rPr>
                <w:rFonts w:ascii="Arial" w:hAnsi="Arial"/>
                <w:b/>
                <w:i/>
                <w:sz w:val="18"/>
              </w:rPr>
            </w:pPr>
            <w:r w:rsidRPr="00E0547B">
              <w:rPr>
                <w:rFonts w:ascii="Arial" w:hAnsi="Arial"/>
                <w:sz w:val="18"/>
              </w:rPr>
              <w:t xml:space="preserve">Cell selection information for BL UEs and UEs in CE supporting CE Mode B. E-UTRAN includes this IE only if </w:t>
            </w:r>
            <w:proofErr w:type="spellStart"/>
            <w:r w:rsidRPr="00E0547B">
              <w:rPr>
                <w:rFonts w:ascii="Arial" w:hAnsi="Arial"/>
                <w:i/>
                <w:sz w:val="18"/>
              </w:rPr>
              <w:t>cellSelectionInfoCE</w:t>
            </w:r>
            <w:proofErr w:type="spellEnd"/>
            <w:r w:rsidRPr="00E0547B">
              <w:rPr>
                <w:rFonts w:ascii="Arial" w:hAnsi="Arial"/>
                <w:sz w:val="18"/>
              </w:rPr>
              <w:t xml:space="preserve"> is present in </w:t>
            </w:r>
            <w:r w:rsidRPr="00E0547B">
              <w:rPr>
                <w:rFonts w:ascii="Arial" w:hAnsi="Arial" w:cs="Arial"/>
                <w:i/>
                <w:noProof/>
                <w:sz w:val="18"/>
              </w:rPr>
              <w:t>SystemInformationBlockType1-BR</w:t>
            </w:r>
            <w:r w:rsidRPr="00E0547B">
              <w:rPr>
                <w:rFonts w:ascii="Arial" w:hAnsi="Arial"/>
                <w:sz w:val="18"/>
              </w:rPr>
              <w:t>. NOTE 3.</w:t>
            </w:r>
          </w:p>
        </w:tc>
      </w:tr>
      <w:tr w:rsidR="00E0547B" w:rsidRPr="00E0547B" w14:paraId="4BE2FEFF" w14:textId="77777777" w:rsidTr="007C0E2C">
        <w:trPr>
          <w:gridAfter w:val="1"/>
          <w:wAfter w:w="6" w:type="dxa"/>
          <w:cantSplit/>
          <w:tblHeader/>
        </w:trPr>
        <w:tc>
          <w:tcPr>
            <w:tcW w:w="9639" w:type="dxa"/>
          </w:tcPr>
          <w:p w14:paraId="1783C7BD" w14:textId="77777777" w:rsidR="00E0547B" w:rsidRPr="00E0547B" w:rsidRDefault="00E0547B" w:rsidP="00E0547B">
            <w:pPr>
              <w:keepNext/>
              <w:keepLines/>
              <w:spacing w:after="0"/>
              <w:rPr>
                <w:rFonts w:ascii="Arial" w:hAnsi="Arial"/>
                <w:sz w:val="18"/>
                <w:lang w:eastAsia="en-GB"/>
              </w:rPr>
            </w:pPr>
            <w:r w:rsidRPr="00E0547B">
              <w:rPr>
                <w:rFonts w:ascii="Arial" w:hAnsi="Arial"/>
                <w:b/>
                <w:i/>
                <w:sz w:val="18"/>
              </w:rPr>
              <w:t>cp-CIoT-5GS-Optimisation</w:t>
            </w:r>
          </w:p>
          <w:p w14:paraId="359262BF" w14:textId="77777777" w:rsidR="00E0547B" w:rsidRPr="00E0547B" w:rsidRDefault="00E0547B" w:rsidP="00E0547B">
            <w:pPr>
              <w:keepNext/>
              <w:keepLines/>
              <w:spacing w:after="0"/>
              <w:rPr>
                <w:rFonts w:ascii="Arial" w:hAnsi="Arial"/>
                <w:sz w:val="18"/>
                <w:lang w:eastAsia="en-GB"/>
              </w:rPr>
            </w:pPr>
            <w:r w:rsidRPr="00E0547B">
              <w:rPr>
                <w:rFonts w:ascii="Arial" w:hAnsi="Arial"/>
                <w:sz w:val="18"/>
                <w:lang w:eastAsia="en-GB"/>
              </w:rPr>
              <w:t>Indicates whether the UE is allowed to establish the connection with Control</w:t>
            </w:r>
            <w:r w:rsidRPr="00E0547B">
              <w:rPr>
                <w:rFonts w:ascii="Arial" w:hAnsi="Arial"/>
                <w:sz w:val="18"/>
              </w:rPr>
              <w:t xml:space="preserve"> plane </w:t>
            </w:r>
            <w:proofErr w:type="spellStart"/>
            <w:r w:rsidRPr="00E0547B">
              <w:rPr>
                <w:rFonts w:ascii="Arial" w:hAnsi="Arial"/>
                <w:sz w:val="18"/>
              </w:rPr>
              <w:t>CIoT</w:t>
            </w:r>
            <w:proofErr w:type="spellEnd"/>
            <w:r w:rsidRPr="00E0547B">
              <w:rPr>
                <w:rFonts w:ascii="Arial" w:hAnsi="Arial"/>
                <w:sz w:val="18"/>
              </w:rPr>
              <w:t xml:space="preserve"> 5GS optimisation</w:t>
            </w:r>
            <w:r w:rsidRPr="00E0547B">
              <w:rPr>
                <w:rFonts w:ascii="Arial" w:hAnsi="Arial"/>
                <w:sz w:val="18"/>
                <w:lang w:eastAsia="en-GB"/>
              </w:rPr>
              <w:t>, see TS 24.501 [95].</w:t>
            </w:r>
          </w:p>
        </w:tc>
      </w:tr>
      <w:tr w:rsidR="00E0547B" w:rsidRPr="00E0547B" w14:paraId="4EF354FC" w14:textId="77777777" w:rsidTr="007C0E2C">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E5D4CA9" w14:textId="77777777" w:rsidR="00E0547B" w:rsidRPr="00E0547B" w:rsidRDefault="00E0547B" w:rsidP="00E0547B">
            <w:pPr>
              <w:keepNext/>
              <w:keepLines/>
              <w:spacing w:after="0"/>
              <w:rPr>
                <w:rFonts w:ascii="Arial" w:hAnsi="Arial"/>
                <w:b/>
                <w:i/>
                <w:sz w:val="18"/>
              </w:rPr>
            </w:pPr>
            <w:bookmarkStart w:id="128" w:name="_Hlk524373643"/>
            <w:proofErr w:type="spellStart"/>
            <w:r w:rsidRPr="00E0547B">
              <w:rPr>
                <w:rFonts w:ascii="Arial" w:hAnsi="Arial"/>
                <w:b/>
                <w:i/>
                <w:sz w:val="18"/>
              </w:rPr>
              <w:lastRenderedPageBreak/>
              <w:t>crs-IntfMitigConfig</w:t>
            </w:r>
            <w:proofErr w:type="spellEnd"/>
          </w:p>
          <w:bookmarkEnd w:id="128"/>
          <w:p w14:paraId="3C52C8EF" w14:textId="77777777" w:rsidR="00E0547B" w:rsidRPr="00E0547B" w:rsidRDefault="00E0547B" w:rsidP="00E0547B">
            <w:pPr>
              <w:keepNext/>
              <w:keepLines/>
              <w:spacing w:after="0"/>
              <w:rPr>
                <w:rFonts w:ascii="Arial" w:hAnsi="Arial"/>
                <w:iCs/>
                <w:sz w:val="18"/>
              </w:rPr>
            </w:pPr>
            <w:proofErr w:type="spellStart"/>
            <w:r w:rsidRPr="00E0547B">
              <w:rPr>
                <w:rFonts w:ascii="Arial" w:hAnsi="Arial"/>
                <w:i/>
                <w:sz w:val="18"/>
                <w:lang w:eastAsia="zh-CN"/>
              </w:rPr>
              <w:t>crs-IntfMitigEnabled</w:t>
            </w:r>
            <w:proofErr w:type="spellEnd"/>
            <w:r w:rsidRPr="00E0547B">
              <w:rPr>
                <w:rFonts w:ascii="Arial" w:hAnsi="Arial"/>
                <w:sz w:val="18"/>
                <w:lang w:eastAsia="zh-CN"/>
              </w:rPr>
              <w:t xml:space="preserve"> indicates CRS interference mitigation is enabled for the cell, as specified in TS 36.133 [16], clause 3.6.1.1. For </w:t>
            </w:r>
            <w:r w:rsidRPr="00E0547B">
              <w:rPr>
                <w:rFonts w:ascii="Arial" w:hAnsi="Arial"/>
                <w:sz w:val="18"/>
              </w:rPr>
              <w:t xml:space="preserve">BL UEs supporting </w:t>
            </w:r>
            <w:proofErr w:type="spellStart"/>
            <w:r w:rsidRPr="00E0547B">
              <w:rPr>
                <w:rFonts w:ascii="Arial" w:hAnsi="Arial"/>
                <w:i/>
                <w:sz w:val="18"/>
              </w:rPr>
              <w:t>ce</w:t>
            </w:r>
            <w:proofErr w:type="spellEnd"/>
            <w:r w:rsidRPr="00E0547B">
              <w:rPr>
                <w:rFonts w:ascii="Arial" w:hAnsi="Arial"/>
                <w:i/>
                <w:sz w:val="18"/>
              </w:rPr>
              <w:t>-CRS-</w:t>
            </w:r>
            <w:proofErr w:type="spellStart"/>
            <w:r w:rsidRPr="00E0547B">
              <w:rPr>
                <w:rFonts w:ascii="Arial" w:hAnsi="Arial"/>
                <w:i/>
                <w:sz w:val="18"/>
              </w:rPr>
              <w:t>IntfMitig</w:t>
            </w:r>
            <w:proofErr w:type="spellEnd"/>
            <w:r w:rsidRPr="00E0547B">
              <w:rPr>
                <w:rFonts w:ascii="Arial" w:hAnsi="Arial"/>
                <w:i/>
                <w:sz w:val="18"/>
              </w:rPr>
              <w:t xml:space="preserve">, </w:t>
            </w:r>
            <w:r w:rsidRPr="00E0547B">
              <w:rPr>
                <w:rFonts w:ascii="Arial" w:hAnsi="Arial"/>
                <w:sz w:val="18"/>
              </w:rPr>
              <w:t xml:space="preserve">presence of </w:t>
            </w:r>
            <w:proofErr w:type="spellStart"/>
            <w:r w:rsidRPr="00E0547B">
              <w:rPr>
                <w:rFonts w:ascii="Arial" w:hAnsi="Arial"/>
                <w:i/>
                <w:sz w:val="18"/>
              </w:rPr>
              <w:t>crs-IntfMitigNumPRBs</w:t>
            </w:r>
            <w:proofErr w:type="spellEnd"/>
            <w:r w:rsidRPr="00E0547B" w:rsidDel="001737B7">
              <w:rPr>
                <w:rFonts w:ascii="Arial" w:hAnsi="Arial"/>
                <w:sz w:val="18"/>
              </w:rPr>
              <w:t xml:space="preserve"> </w:t>
            </w:r>
            <w:r w:rsidRPr="00E0547B">
              <w:rPr>
                <w:rFonts w:ascii="Arial" w:hAnsi="Arial"/>
                <w:sz w:val="18"/>
              </w:rPr>
              <w:t xml:space="preserve">indicates CRS interference mitigation is enabled in the cell, as specified in TS 36.133 [16], clauses 3.6.1.2 and 3.6.1.3, and the value of </w:t>
            </w:r>
            <w:proofErr w:type="spellStart"/>
            <w:r w:rsidRPr="00E0547B">
              <w:rPr>
                <w:rFonts w:ascii="Arial" w:hAnsi="Arial"/>
                <w:i/>
                <w:sz w:val="18"/>
              </w:rPr>
              <w:t>crs-IntfMitigNumPRBs</w:t>
            </w:r>
            <w:proofErr w:type="spellEnd"/>
            <w:r w:rsidRPr="00E0547B">
              <w:rPr>
                <w:rFonts w:ascii="Arial" w:hAnsi="Arial"/>
                <w:sz w:val="18"/>
              </w:rPr>
              <w:t xml:space="preserve"> indicates </w:t>
            </w:r>
            <w:r w:rsidRPr="00E0547B">
              <w:rPr>
                <w:rFonts w:ascii="Arial" w:hAnsi="Arial"/>
                <w:sz w:val="18"/>
                <w:lang w:eastAsia="zh-CN"/>
              </w:rPr>
              <w:t xml:space="preserve">number of PRBs, i.e. 6 or 24 PRBs, for CRS transmission in the central cell BW when CRS interference mitigation is enabled. </w:t>
            </w:r>
            <w:r w:rsidRPr="00E0547B">
              <w:rPr>
                <w:rFonts w:ascii="Arial" w:hAnsi="Arial"/>
                <w:iCs/>
                <w:sz w:val="18"/>
              </w:rPr>
              <w:t xml:space="preserve">For UEs not supporting this feature, the behaviour is undefined if this field is configured and the field </w:t>
            </w:r>
            <w:proofErr w:type="spellStart"/>
            <w:r w:rsidRPr="00E0547B">
              <w:rPr>
                <w:rFonts w:ascii="Arial" w:hAnsi="Arial"/>
                <w:i/>
                <w:iCs/>
                <w:sz w:val="18"/>
              </w:rPr>
              <w:t>cellBarred</w:t>
            </w:r>
            <w:proofErr w:type="spellEnd"/>
            <w:r w:rsidRPr="00E0547B">
              <w:rPr>
                <w:rFonts w:ascii="Arial" w:hAnsi="Arial"/>
                <w:iCs/>
                <w:sz w:val="18"/>
              </w:rPr>
              <w:t xml:space="preserve"> in </w:t>
            </w:r>
            <w:r w:rsidRPr="00E0547B">
              <w:rPr>
                <w:rFonts w:ascii="Arial" w:hAnsi="Arial"/>
                <w:i/>
                <w:iCs/>
                <w:sz w:val="18"/>
              </w:rPr>
              <w:t>SystemInformationBlockType1</w:t>
            </w:r>
            <w:r w:rsidRPr="00E0547B">
              <w:rPr>
                <w:rFonts w:ascii="Arial" w:hAnsi="Arial"/>
                <w:iCs/>
                <w:sz w:val="18"/>
              </w:rPr>
              <w:t xml:space="preserve"> (</w:t>
            </w:r>
            <w:r w:rsidRPr="00E0547B">
              <w:rPr>
                <w:rFonts w:ascii="Arial" w:hAnsi="Arial"/>
                <w:i/>
                <w:iCs/>
                <w:sz w:val="18"/>
              </w:rPr>
              <w:t>SystemInformationBlockType1-BR</w:t>
            </w:r>
            <w:r w:rsidRPr="00E0547B">
              <w:rPr>
                <w:rFonts w:ascii="Arial" w:hAnsi="Arial"/>
                <w:iCs/>
                <w:sz w:val="18"/>
              </w:rPr>
              <w:t xml:space="preserve"> for BL UEs or UEs in CE) is set to </w:t>
            </w:r>
            <w:proofErr w:type="spellStart"/>
            <w:r w:rsidRPr="00E0547B">
              <w:rPr>
                <w:rFonts w:ascii="Arial" w:hAnsi="Arial"/>
                <w:i/>
                <w:iCs/>
                <w:sz w:val="18"/>
              </w:rPr>
              <w:t>notbarred</w:t>
            </w:r>
            <w:proofErr w:type="spellEnd"/>
            <w:r w:rsidRPr="00E0547B">
              <w:rPr>
                <w:rFonts w:ascii="Arial" w:hAnsi="Arial"/>
                <w:iCs/>
                <w:sz w:val="18"/>
              </w:rPr>
              <w:t>.</w:t>
            </w:r>
          </w:p>
        </w:tc>
      </w:tr>
      <w:tr w:rsidR="00E0547B" w:rsidRPr="00E0547B" w14:paraId="79DE5F34" w14:textId="77777777" w:rsidTr="007C0E2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810316B"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csg-Identity</w:t>
            </w:r>
          </w:p>
          <w:p w14:paraId="5044C8F6" w14:textId="77777777" w:rsidR="00E0547B" w:rsidRPr="00E0547B" w:rsidRDefault="00E0547B" w:rsidP="00E0547B">
            <w:pPr>
              <w:keepNext/>
              <w:keepLines/>
              <w:spacing w:after="0"/>
              <w:rPr>
                <w:rFonts w:ascii="Arial" w:hAnsi="Arial"/>
                <w:iCs/>
                <w:noProof/>
                <w:sz w:val="18"/>
                <w:lang w:eastAsia="en-GB"/>
              </w:rPr>
            </w:pPr>
            <w:r w:rsidRPr="00E0547B">
              <w:rPr>
                <w:rFonts w:ascii="Arial" w:hAnsi="Arial"/>
                <w:iCs/>
                <w:noProof/>
                <w:sz w:val="18"/>
                <w:lang w:eastAsia="en-GB"/>
              </w:rPr>
              <w:t>Identity of the Closed Subscriber Group the cell belongs to.</w:t>
            </w:r>
          </w:p>
        </w:tc>
      </w:tr>
      <w:tr w:rsidR="00E0547B" w:rsidRPr="00E0547B" w14:paraId="669B3F60" w14:textId="77777777" w:rsidTr="007C0E2C">
        <w:trPr>
          <w:gridAfter w:val="1"/>
          <w:wAfter w:w="6" w:type="dxa"/>
          <w:cantSplit/>
        </w:trPr>
        <w:tc>
          <w:tcPr>
            <w:tcW w:w="9639" w:type="dxa"/>
          </w:tcPr>
          <w:p w14:paraId="62F745ED"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csg-Indication</w:t>
            </w:r>
          </w:p>
          <w:p w14:paraId="43426EA3" w14:textId="77777777" w:rsidR="00E0547B" w:rsidRPr="00E0547B" w:rsidRDefault="00E0547B" w:rsidP="00E0547B">
            <w:pPr>
              <w:keepNext/>
              <w:keepLines/>
              <w:spacing w:after="0"/>
              <w:rPr>
                <w:rFonts w:ascii="Arial" w:hAnsi="Arial"/>
                <w:sz w:val="18"/>
                <w:lang w:eastAsia="en-GB"/>
              </w:rPr>
            </w:pPr>
            <w:r w:rsidRPr="00E0547B">
              <w:rPr>
                <w:rFonts w:ascii="Arial" w:hAnsi="Arial"/>
                <w:sz w:val="18"/>
                <w:lang w:eastAsia="en-GB"/>
              </w:rPr>
              <w:t>If set to TRUE the UE is only allowed to access the cell if it is a CSG member cell, if selected during manual CSG selection or to obtain limited service, see TS 36.304 [4].</w:t>
            </w:r>
          </w:p>
        </w:tc>
      </w:tr>
      <w:tr w:rsidR="00E0547B" w:rsidRPr="00E0547B" w14:paraId="7FB01328" w14:textId="77777777" w:rsidTr="007C0E2C">
        <w:trPr>
          <w:gridAfter w:val="1"/>
          <w:wAfter w:w="6" w:type="dxa"/>
          <w:cantSplit/>
        </w:trPr>
        <w:tc>
          <w:tcPr>
            <w:tcW w:w="9639" w:type="dxa"/>
          </w:tcPr>
          <w:p w14:paraId="6CDB2FBF"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eCallOverIMS-Support</w:t>
            </w:r>
          </w:p>
          <w:p w14:paraId="2FC3A57A"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noProof/>
                <w:sz w:val="18"/>
                <w:lang w:eastAsia="en-GB"/>
              </w:rPr>
              <w:t>Indicates whether the cell supports eCall over IMS services via EPC for UEs as defined in TS 23.401 [41]. If absent, eCall over IMS via EPC is not supported by the network in the cell.</w:t>
            </w:r>
            <w:r w:rsidRPr="00E0547B">
              <w:rPr>
                <w:rFonts w:ascii="Arial" w:hAnsi="Arial"/>
                <w:bCs/>
                <w:i/>
                <w:noProof/>
                <w:sz w:val="18"/>
                <w:lang w:eastAsia="en-GB"/>
              </w:rPr>
              <w:t xml:space="preserve"> </w:t>
            </w:r>
            <w:r w:rsidRPr="00E0547B">
              <w:rPr>
                <w:rFonts w:ascii="Arial" w:hAnsi="Arial"/>
                <w:sz w:val="18"/>
                <w:lang w:eastAsia="en-GB"/>
              </w:rPr>
              <w:t>NOTE 2.</w:t>
            </w:r>
          </w:p>
        </w:tc>
      </w:tr>
      <w:tr w:rsidR="00E0547B" w:rsidRPr="00E0547B" w14:paraId="1A666325" w14:textId="77777777" w:rsidTr="007C0E2C">
        <w:tblPrEx>
          <w:tblLook w:val="0000" w:firstRow="0" w:lastRow="0" w:firstColumn="0" w:lastColumn="0" w:noHBand="0" w:noVBand="0"/>
        </w:tblPrEx>
        <w:trPr>
          <w:gridAfter w:val="1"/>
          <w:wAfter w:w="6" w:type="dxa"/>
          <w:cantSplit/>
        </w:trPr>
        <w:tc>
          <w:tcPr>
            <w:tcW w:w="9639" w:type="dxa"/>
          </w:tcPr>
          <w:p w14:paraId="20DBDD92" w14:textId="77777777" w:rsidR="00E0547B" w:rsidRPr="00E0547B" w:rsidRDefault="00E0547B" w:rsidP="00E0547B">
            <w:pPr>
              <w:keepNext/>
              <w:keepLines/>
              <w:spacing w:after="0"/>
              <w:rPr>
                <w:rFonts w:ascii="Arial" w:hAnsi="Arial"/>
                <w:b/>
                <w:bCs/>
                <w:i/>
                <w:sz w:val="18"/>
                <w:lang w:eastAsia="en-GB"/>
              </w:rPr>
            </w:pPr>
            <w:r w:rsidRPr="00E0547B">
              <w:rPr>
                <w:rFonts w:ascii="Arial" w:hAnsi="Arial"/>
                <w:b/>
                <w:bCs/>
                <w:i/>
                <w:sz w:val="18"/>
                <w:lang w:eastAsia="en-GB"/>
              </w:rPr>
              <w:t>eCallOverIMS-Support5GC</w:t>
            </w:r>
          </w:p>
          <w:p w14:paraId="2DCFDD37" w14:textId="77777777" w:rsidR="00E0547B" w:rsidRPr="00E0547B" w:rsidRDefault="00E0547B" w:rsidP="00E0547B">
            <w:pPr>
              <w:keepNext/>
              <w:keepLines/>
              <w:spacing w:after="0"/>
              <w:rPr>
                <w:rFonts w:ascii="Arial" w:hAnsi="Arial"/>
                <w:b/>
                <w:bCs/>
                <w:i/>
                <w:sz w:val="18"/>
                <w:lang w:eastAsia="en-GB"/>
              </w:rPr>
            </w:pPr>
            <w:r w:rsidRPr="00E0547B">
              <w:rPr>
                <w:rFonts w:ascii="Arial" w:hAnsi="Arial"/>
                <w:sz w:val="18"/>
                <w:lang w:eastAsia="en-GB"/>
              </w:rPr>
              <w:t xml:space="preserve">Indicates whether the cell supports </w:t>
            </w:r>
            <w:proofErr w:type="spellStart"/>
            <w:r w:rsidRPr="00E0547B">
              <w:rPr>
                <w:rFonts w:ascii="Arial" w:hAnsi="Arial"/>
                <w:sz w:val="18"/>
                <w:lang w:eastAsia="en-GB"/>
              </w:rPr>
              <w:t>eCall</w:t>
            </w:r>
            <w:proofErr w:type="spellEnd"/>
            <w:r w:rsidRPr="00E0547B">
              <w:rPr>
                <w:rFonts w:ascii="Arial" w:hAnsi="Arial"/>
                <w:sz w:val="18"/>
                <w:lang w:eastAsia="en-GB"/>
              </w:rPr>
              <w:t xml:space="preserve"> over IMS services via 5GC as defined in TS 23.401 [41]. If absent, </w:t>
            </w:r>
            <w:proofErr w:type="spellStart"/>
            <w:r w:rsidRPr="00E0547B">
              <w:rPr>
                <w:rFonts w:ascii="Arial" w:hAnsi="Arial"/>
                <w:sz w:val="18"/>
                <w:lang w:eastAsia="en-GB"/>
              </w:rPr>
              <w:t>eCall</w:t>
            </w:r>
            <w:proofErr w:type="spellEnd"/>
            <w:r w:rsidRPr="00E0547B">
              <w:rPr>
                <w:rFonts w:ascii="Arial" w:hAnsi="Arial"/>
                <w:sz w:val="18"/>
                <w:lang w:eastAsia="en-GB"/>
              </w:rPr>
              <w:t xml:space="preserve"> over IMS via 5GC is not supported by the network in the cell.</w:t>
            </w:r>
            <w:r w:rsidRPr="00E0547B">
              <w:rPr>
                <w:rFonts w:ascii="Arial" w:hAnsi="Arial"/>
                <w:bCs/>
                <w:i/>
                <w:sz w:val="18"/>
                <w:lang w:eastAsia="en-GB"/>
              </w:rPr>
              <w:t xml:space="preserve"> </w:t>
            </w:r>
            <w:r w:rsidRPr="00E0547B">
              <w:rPr>
                <w:rFonts w:ascii="Arial" w:hAnsi="Arial"/>
                <w:sz w:val="18"/>
                <w:lang w:eastAsia="en-GB"/>
              </w:rPr>
              <w:t>NOTE 2.</w:t>
            </w:r>
          </w:p>
        </w:tc>
      </w:tr>
      <w:tr w:rsidR="00E0547B" w:rsidRPr="00E0547B" w14:paraId="6124E5FC" w14:textId="77777777" w:rsidTr="007C0E2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4F645F3" w14:textId="77777777" w:rsidR="00E0547B" w:rsidRPr="00E0547B" w:rsidRDefault="00E0547B" w:rsidP="00E0547B">
            <w:pPr>
              <w:keepNext/>
              <w:keepLines/>
              <w:spacing w:after="0"/>
              <w:rPr>
                <w:rFonts w:ascii="Arial" w:hAnsi="Arial"/>
                <w:b/>
                <w:i/>
                <w:sz w:val="18"/>
                <w:lang w:eastAsia="en-GB"/>
              </w:rPr>
            </w:pPr>
            <w:proofErr w:type="spellStart"/>
            <w:r w:rsidRPr="00E0547B">
              <w:rPr>
                <w:rFonts w:ascii="Arial" w:hAnsi="Arial"/>
                <w:b/>
                <w:i/>
                <w:sz w:val="18"/>
                <w:lang w:eastAsia="en-GB"/>
              </w:rPr>
              <w:t>eDRX</w:t>
            </w:r>
            <w:proofErr w:type="spellEnd"/>
            <w:r w:rsidRPr="00E0547B">
              <w:rPr>
                <w:rFonts w:ascii="Arial" w:hAnsi="Arial"/>
                <w:b/>
                <w:i/>
                <w:sz w:val="18"/>
                <w:lang w:eastAsia="en-GB"/>
              </w:rPr>
              <w:t>-Allowed</w:t>
            </w:r>
          </w:p>
          <w:p w14:paraId="56E66E5E" w14:textId="77777777" w:rsidR="00E0547B" w:rsidRPr="00E0547B" w:rsidRDefault="00E0547B" w:rsidP="00E0547B">
            <w:pPr>
              <w:keepNext/>
              <w:keepLines/>
              <w:spacing w:after="0"/>
              <w:rPr>
                <w:rFonts w:ascii="Arial" w:hAnsi="Arial"/>
                <w:b/>
                <w:i/>
                <w:sz w:val="18"/>
                <w:lang w:eastAsia="en-GB"/>
              </w:rPr>
            </w:pPr>
            <w:r w:rsidRPr="00E0547B">
              <w:rPr>
                <w:rFonts w:ascii="Arial" w:hAnsi="Arial"/>
                <w:sz w:val="18"/>
                <w:lang w:eastAsia="en-GB"/>
              </w:rPr>
              <w:t xml:space="preserve">The presence of this field indicates if idle mode extended DRX is allowed in the cell for the UE connected to EPC. The UE shall stop using extended DRX in idle mode if </w:t>
            </w:r>
            <w:proofErr w:type="spellStart"/>
            <w:r w:rsidRPr="00E0547B">
              <w:rPr>
                <w:rFonts w:ascii="Arial" w:hAnsi="Arial"/>
                <w:i/>
                <w:sz w:val="18"/>
                <w:lang w:eastAsia="en-GB"/>
              </w:rPr>
              <w:t>eDRX</w:t>
            </w:r>
            <w:proofErr w:type="spellEnd"/>
            <w:r w:rsidRPr="00E0547B">
              <w:rPr>
                <w:rFonts w:ascii="Arial" w:hAnsi="Arial"/>
                <w:i/>
                <w:sz w:val="18"/>
                <w:lang w:eastAsia="en-GB"/>
              </w:rPr>
              <w:t>-Allowed</w:t>
            </w:r>
            <w:r w:rsidRPr="00E0547B">
              <w:rPr>
                <w:rFonts w:ascii="Arial" w:hAnsi="Arial"/>
                <w:sz w:val="18"/>
                <w:lang w:eastAsia="en-GB"/>
              </w:rPr>
              <w:t xml:space="preserve"> is not present when connected to EPC.</w:t>
            </w:r>
          </w:p>
        </w:tc>
      </w:tr>
      <w:tr w:rsidR="00E0547B" w:rsidRPr="00E0547B" w14:paraId="7B1A618A" w14:textId="77777777" w:rsidTr="007C0E2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F97EC95" w14:textId="77777777" w:rsidR="00E0547B" w:rsidRPr="00E0547B" w:rsidRDefault="00E0547B" w:rsidP="00E0547B">
            <w:pPr>
              <w:keepNext/>
              <w:keepLines/>
              <w:spacing w:after="0"/>
              <w:rPr>
                <w:rFonts w:ascii="Arial" w:hAnsi="Arial"/>
                <w:b/>
                <w:i/>
                <w:sz w:val="18"/>
                <w:lang w:eastAsia="en-GB"/>
              </w:rPr>
            </w:pPr>
            <w:r w:rsidRPr="00E0547B">
              <w:rPr>
                <w:rFonts w:ascii="Arial" w:hAnsi="Arial"/>
                <w:b/>
                <w:i/>
                <w:sz w:val="18"/>
                <w:lang w:eastAsia="en-GB"/>
              </w:rPr>
              <w:t>eDRX-Allowed-5GC</w:t>
            </w:r>
          </w:p>
          <w:p w14:paraId="625BE984" w14:textId="77777777" w:rsidR="00E0547B" w:rsidRPr="00E0547B" w:rsidRDefault="00E0547B" w:rsidP="00E0547B">
            <w:pPr>
              <w:keepNext/>
              <w:keepLines/>
              <w:spacing w:after="0"/>
              <w:rPr>
                <w:rFonts w:ascii="Arial" w:hAnsi="Arial"/>
                <w:b/>
                <w:i/>
                <w:sz w:val="18"/>
                <w:lang w:eastAsia="en-GB"/>
              </w:rPr>
            </w:pPr>
            <w:r w:rsidRPr="00E0547B">
              <w:rPr>
                <w:rFonts w:ascii="Arial" w:hAnsi="Arial"/>
                <w:sz w:val="18"/>
                <w:lang w:eastAsia="en-GB"/>
              </w:rPr>
              <w:t xml:space="preserve">The presence of this field indicates if idle mode extended DRX is allowed in the cell for the UE connected to 5GC. The UE shall stop using extended DRX in idle mode if </w:t>
            </w:r>
            <w:r w:rsidRPr="00E0547B">
              <w:rPr>
                <w:rFonts w:ascii="Arial" w:hAnsi="Arial"/>
                <w:i/>
                <w:sz w:val="18"/>
                <w:lang w:eastAsia="en-GB"/>
              </w:rPr>
              <w:t>eDRX-Allowed-5GC</w:t>
            </w:r>
            <w:r w:rsidRPr="00E0547B">
              <w:rPr>
                <w:rFonts w:ascii="Arial" w:hAnsi="Arial"/>
                <w:sz w:val="18"/>
                <w:lang w:eastAsia="en-GB"/>
              </w:rPr>
              <w:t xml:space="preserve"> is not present when connected to 5GC.</w:t>
            </w:r>
          </w:p>
        </w:tc>
      </w:tr>
      <w:tr w:rsidR="00E0547B" w:rsidRPr="00E0547B" w14:paraId="3BBEEDD3" w14:textId="77777777" w:rsidTr="007C0E2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E1CDD40" w14:textId="77777777" w:rsidR="00E0547B" w:rsidRPr="00E0547B" w:rsidRDefault="00E0547B" w:rsidP="00E0547B">
            <w:pPr>
              <w:keepNext/>
              <w:keepLines/>
              <w:spacing w:after="0"/>
              <w:rPr>
                <w:rFonts w:ascii="Arial" w:hAnsi="Arial"/>
                <w:b/>
                <w:i/>
                <w:sz w:val="18"/>
                <w:lang w:eastAsia="en-GB"/>
              </w:rPr>
            </w:pPr>
            <w:r w:rsidRPr="00E0547B">
              <w:rPr>
                <w:rFonts w:ascii="Arial" w:hAnsi="Arial"/>
                <w:b/>
                <w:i/>
                <w:sz w:val="18"/>
                <w:lang w:eastAsia="en-GB"/>
              </w:rPr>
              <w:t>encrypted</w:t>
            </w:r>
          </w:p>
          <w:p w14:paraId="7460AC4D" w14:textId="77777777" w:rsidR="00E0547B" w:rsidRPr="00E0547B" w:rsidRDefault="00E0547B" w:rsidP="00E0547B">
            <w:pPr>
              <w:keepNext/>
              <w:keepLines/>
              <w:spacing w:after="0"/>
              <w:rPr>
                <w:rFonts w:ascii="Arial" w:hAnsi="Arial"/>
                <w:sz w:val="18"/>
                <w:lang w:eastAsia="en-GB"/>
              </w:rPr>
            </w:pPr>
            <w:r w:rsidRPr="00E0547B">
              <w:rPr>
                <w:rFonts w:ascii="Arial" w:hAnsi="Arial"/>
                <w:sz w:val="18"/>
                <w:lang w:eastAsia="en-GB"/>
              </w:rPr>
              <w:t xml:space="preserve">The presence of this field indicates that the </w:t>
            </w:r>
            <w:proofErr w:type="spellStart"/>
            <w:r w:rsidRPr="00E0547B">
              <w:rPr>
                <w:rFonts w:ascii="Arial" w:hAnsi="Arial"/>
                <w:sz w:val="18"/>
                <w:lang w:eastAsia="en-GB"/>
              </w:rPr>
              <w:t>posSibType</w:t>
            </w:r>
            <w:proofErr w:type="spellEnd"/>
            <w:r w:rsidRPr="00E0547B">
              <w:rPr>
                <w:rFonts w:ascii="Arial" w:hAnsi="Arial"/>
                <w:sz w:val="18"/>
                <w:lang w:eastAsia="en-GB"/>
              </w:rPr>
              <w:t xml:space="preserve"> is encrypted as specified in TS 36.355 [54].</w:t>
            </w:r>
          </w:p>
        </w:tc>
      </w:tr>
      <w:tr w:rsidR="00E0547B" w:rsidRPr="00E0547B" w14:paraId="38C276CF" w14:textId="77777777" w:rsidTr="007C0E2C">
        <w:trPr>
          <w:gridAfter w:val="1"/>
          <w:wAfter w:w="6" w:type="dxa"/>
          <w:cantSplit/>
        </w:trPr>
        <w:tc>
          <w:tcPr>
            <w:tcW w:w="9639" w:type="dxa"/>
          </w:tcPr>
          <w:p w14:paraId="26B68834" w14:textId="77777777" w:rsidR="00E0547B" w:rsidRPr="00E0547B" w:rsidRDefault="00E0547B" w:rsidP="00E0547B">
            <w:pPr>
              <w:keepNext/>
              <w:keepLines/>
              <w:spacing w:after="0"/>
              <w:rPr>
                <w:rFonts w:ascii="Arial" w:hAnsi="Arial"/>
                <w:b/>
                <w:i/>
                <w:sz w:val="18"/>
              </w:rPr>
            </w:pPr>
            <w:proofErr w:type="spellStart"/>
            <w:r w:rsidRPr="00E0547B">
              <w:rPr>
                <w:rFonts w:ascii="Arial" w:hAnsi="Arial"/>
                <w:b/>
                <w:i/>
                <w:sz w:val="18"/>
              </w:rPr>
              <w:t>fdd-DownlinkOrTddSubframeBitmapBR</w:t>
            </w:r>
            <w:proofErr w:type="spellEnd"/>
          </w:p>
          <w:p w14:paraId="4393F07B" w14:textId="77777777" w:rsidR="00E0547B" w:rsidRPr="00E0547B" w:rsidRDefault="00E0547B" w:rsidP="00E0547B">
            <w:pPr>
              <w:keepNext/>
              <w:keepLines/>
              <w:spacing w:after="0"/>
              <w:rPr>
                <w:rFonts w:ascii="Arial" w:hAnsi="Arial" w:cs="Arial"/>
                <w:sz w:val="18"/>
                <w:szCs w:val="18"/>
                <w:lang w:eastAsia="en-GB"/>
              </w:rPr>
            </w:pPr>
            <w:r w:rsidRPr="00E0547B">
              <w:rPr>
                <w:rFonts w:ascii="Arial" w:hAnsi="Arial" w:cs="Arial"/>
                <w:sz w:val="18"/>
                <w:szCs w:val="18"/>
                <w:lang w:eastAsia="en-GB"/>
              </w:rPr>
              <w:t>The set of valid subframes for FDD downlink or TDD transmissions, see TS 36.213 [23].</w:t>
            </w:r>
          </w:p>
          <w:p w14:paraId="1D7D845D" w14:textId="77777777" w:rsidR="00E0547B" w:rsidRPr="00E0547B" w:rsidRDefault="00E0547B" w:rsidP="00E0547B">
            <w:pPr>
              <w:keepNext/>
              <w:keepLines/>
              <w:spacing w:after="0"/>
              <w:rPr>
                <w:rFonts w:ascii="Arial" w:hAnsi="Arial" w:cs="Arial"/>
                <w:sz w:val="18"/>
                <w:szCs w:val="18"/>
                <w:lang w:eastAsia="en-GB"/>
              </w:rPr>
            </w:pPr>
            <w:r w:rsidRPr="00E0547B">
              <w:rPr>
                <w:rFonts w:ascii="Arial" w:hAnsi="Arial" w:cs="Arial"/>
                <w:sz w:val="18"/>
                <w:szCs w:val="18"/>
                <w:lang w:eastAsia="en-GB"/>
              </w:rPr>
              <w:t xml:space="preserve">If this field is present, </w:t>
            </w:r>
            <w:r w:rsidRPr="00E0547B">
              <w:rPr>
                <w:rFonts w:ascii="Arial" w:hAnsi="Arial" w:cs="Arial"/>
                <w:i/>
                <w:sz w:val="18"/>
                <w:szCs w:val="18"/>
                <w:lang w:eastAsia="en-GB"/>
              </w:rPr>
              <w:t>SystemInformationBlockType1-BR-r13</w:t>
            </w:r>
            <w:r w:rsidRPr="00E0547B">
              <w:rPr>
                <w:rFonts w:ascii="Arial" w:hAnsi="Arial" w:cs="Arial"/>
                <w:sz w:val="18"/>
                <w:szCs w:val="18"/>
                <w:lang w:eastAsia="en-GB"/>
              </w:rPr>
              <w:t xml:space="preserve"> is transmitted in </w:t>
            </w:r>
            <w:proofErr w:type="spellStart"/>
            <w:r w:rsidRPr="00E0547B">
              <w:rPr>
                <w:rFonts w:ascii="Arial" w:hAnsi="Arial" w:cs="Arial"/>
                <w:i/>
                <w:sz w:val="18"/>
                <w:szCs w:val="18"/>
                <w:lang w:eastAsia="en-GB"/>
              </w:rPr>
              <w:t>RRCConnectionReconfiguration</w:t>
            </w:r>
            <w:proofErr w:type="spellEnd"/>
            <w:r w:rsidRPr="00E0547B">
              <w:rPr>
                <w:rFonts w:ascii="Arial" w:hAnsi="Arial" w:cs="Arial"/>
                <w:sz w:val="18"/>
                <w:szCs w:val="18"/>
                <w:lang w:eastAsia="en-GB"/>
              </w:rPr>
              <w:t xml:space="preserve">, and if </w:t>
            </w:r>
            <w:proofErr w:type="spellStart"/>
            <w:r w:rsidRPr="00E0547B">
              <w:rPr>
                <w:rFonts w:ascii="Arial" w:hAnsi="Arial" w:cs="Arial"/>
                <w:i/>
                <w:sz w:val="18"/>
                <w:szCs w:val="18"/>
                <w:lang w:eastAsia="en-GB"/>
              </w:rPr>
              <w:t>RRCConnectionReconfiguration</w:t>
            </w:r>
            <w:proofErr w:type="spellEnd"/>
            <w:r w:rsidRPr="00E0547B">
              <w:rPr>
                <w:rFonts w:ascii="Arial" w:hAnsi="Arial" w:cs="Arial"/>
                <w:sz w:val="18"/>
                <w:szCs w:val="18"/>
                <w:lang w:eastAsia="en-GB"/>
              </w:rPr>
              <w:t xml:space="preserve"> does not include </w:t>
            </w:r>
            <w:r w:rsidRPr="00E0547B">
              <w:rPr>
                <w:rFonts w:ascii="Arial" w:hAnsi="Arial" w:cs="Arial"/>
                <w:i/>
                <w:sz w:val="18"/>
                <w:szCs w:val="18"/>
                <w:lang w:eastAsia="en-GB"/>
              </w:rPr>
              <w:t>systemInformationBlockType2Dedicated</w:t>
            </w:r>
            <w:r w:rsidRPr="00E0547B">
              <w:rPr>
                <w:rFonts w:ascii="Arial" w:hAnsi="Arial" w:cs="Arial"/>
                <w:sz w:val="18"/>
                <w:szCs w:val="18"/>
                <w:lang w:eastAsia="en-GB"/>
              </w:rPr>
              <w:t xml:space="preserve">, UE may assume the valid subframes in </w:t>
            </w:r>
            <w:proofErr w:type="spellStart"/>
            <w:r w:rsidRPr="00E0547B">
              <w:rPr>
                <w:rFonts w:ascii="Arial" w:hAnsi="Arial" w:cs="Arial"/>
                <w:sz w:val="18"/>
                <w:szCs w:val="18"/>
                <w:lang w:eastAsia="en-GB"/>
              </w:rPr>
              <w:t>fdd-</w:t>
            </w:r>
            <w:r w:rsidRPr="00E0547B">
              <w:rPr>
                <w:rFonts w:ascii="Arial" w:hAnsi="Arial" w:cs="Arial"/>
                <w:i/>
                <w:sz w:val="18"/>
                <w:szCs w:val="18"/>
                <w:lang w:eastAsia="en-GB"/>
              </w:rPr>
              <w:t>DownlinkOrTddSubframeBitmapBR</w:t>
            </w:r>
            <w:proofErr w:type="spellEnd"/>
            <w:r w:rsidRPr="00E0547B">
              <w:rPr>
                <w:rFonts w:ascii="Arial" w:hAnsi="Arial" w:cs="Arial"/>
                <w:sz w:val="18"/>
                <w:szCs w:val="18"/>
                <w:lang w:eastAsia="en-GB"/>
              </w:rPr>
              <w:t xml:space="preserve"> are not indicated as MBSFN subframes. If this field is not present, the set of valid subframes is the set of non-MBSFN subframes as indicated by </w:t>
            </w:r>
            <w:proofErr w:type="spellStart"/>
            <w:r w:rsidRPr="00E0547B">
              <w:rPr>
                <w:rFonts w:ascii="Arial" w:hAnsi="Arial" w:cs="Arial"/>
                <w:i/>
                <w:iCs/>
                <w:sz w:val="18"/>
                <w:szCs w:val="18"/>
                <w:lang w:eastAsia="en-GB"/>
              </w:rPr>
              <w:t>mbsfn-SubframeConfigList</w:t>
            </w:r>
            <w:proofErr w:type="spellEnd"/>
            <w:r w:rsidRPr="00E0547B">
              <w:rPr>
                <w:rFonts w:ascii="Arial" w:hAnsi="Arial" w:cs="Arial"/>
                <w:iCs/>
                <w:sz w:val="18"/>
                <w:szCs w:val="18"/>
                <w:lang w:eastAsia="en-GB"/>
              </w:rPr>
              <w:t xml:space="preserve">. </w:t>
            </w:r>
            <w:r w:rsidRPr="00E0547B">
              <w:rPr>
                <w:rFonts w:ascii="Arial" w:hAnsi="Arial" w:cs="Arial"/>
                <w:sz w:val="18"/>
                <w:szCs w:val="18"/>
                <w:lang w:eastAsia="en-GB"/>
              </w:rPr>
              <w:t>I</w:t>
            </w:r>
            <w:r w:rsidRPr="00E0547B">
              <w:rPr>
                <w:rFonts w:ascii="Arial" w:hAnsi="Arial" w:cs="Arial"/>
                <w:sz w:val="18"/>
                <w:szCs w:val="18"/>
              </w:rPr>
              <w:t>f</w:t>
            </w:r>
            <w:r w:rsidRPr="00E0547B">
              <w:rPr>
                <w:rFonts w:ascii="Arial" w:hAnsi="Arial" w:cs="Arial"/>
                <w:sz w:val="18"/>
                <w:szCs w:val="18"/>
                <w:lang w:eastAsia="en-GB"/>
              </w:rPr>
              <w:t xml:space="preserve"> neither</w:t>
            </w:r>
            <w:r w:rsidRPr="00E0547B">
              <w:rPr>
                <w:rFonts w:ascii="Arial" w:hAnsi="Arial" w:cs="Arial"/>
                <w:iCs/>
                <w:sz w:val="18"/>
                <w:szCs w:val="18"/>
                <w:lang w:eastAsia="en-GB"/>
              </w:rPr>
              <w:t xml:space="preserve"> this field nor </w:t>
            </w:r>
            <w:proofErr w:type="spellStart"/>
            <w:r w:rsidRPr="00E0547B">
              <w:rPr>
                <w:rFonts w:ascii="Arial" w:hAnsi="Arial" w:cs="Arial"/>
                <w:i/>
                <w:iCs/>
                <w:sz w:val="18"/>
                <w:szCs w:val="18"/>
                <w:lang w:eastAsia="en-GB"/>
              </w:rPr>
              <w:t>mbsfn-SubframeConfigList</w:t>
            </w:r>
            <w:proofErr w:type="spellEnd"/>
            <w:r w:rsidRPr="00E0547B">
              <w:rPr>
                <w:rFonts w:ascii="Arial" w:hAnsi="Arial" w:cs="Arial"/>
                <w:i/>
                <w:iCs/>
                <w:sz w:val="18"/>
                <w:szCs w:val="18"/>
                <w:lang w:eastAsia="en-GB"/>
              </w:rPr>
              <w:t xml:space="preserve"> </w:t>
            </w:r>
            <w:r w:rsidRPr="00E0547B">
              <w:rPr>
                <w:rFonts w:ascii="Arial" w:hAnsi="Arial" w:cs="Arial"/>
                <w:iCs/>
                <w:sz w:val="18"/>
                <w:szCs w:val="18"/>
                <w:lang w:eastAsia="en-GB"/>
              </w:rPr>
              <w:t>is present,</w:t>
            </w:r>
            <w:r w:rsidRPr="00E0547B">
              <w:rPr>
                <w:rFonts w:ascii="Arial" w:hAnsi="Arial" w:cs="Arial"/>
                <w:sz w:val="18"/>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734BA9EA"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Cs/>
                <w:noProof/>
                <w:sz w:val="18"/>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E0547B" w:rsidRPr="00E0547B" w14:paraId="10B9FB9F" w14:textId="77777777" w:rsidTr="007C0E2C">
        <w:trPr>
          <w:gridAfter w:val="1"/>
          <w:wAfter w:w="6" w:type="dxa"/>
          <w:cantSplit/>
        </w:trPr>
        <w:tc>
          <w:tcPr>
            <w:tcW w:w="9639" w:type="dxa"/>
          </w:tcPr>
          <w:p w14:paraId="1754C655"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lastRenderedPageBreak/>
              <w:t>fdd-UplinkSubframeBitmapBR</w:t>
            </w:r>
          </w:p>
          <w:p w14:paraId="2A496A45" w14:textId="77777777" w:rsidR="00E0547B" w:rsidRPr="00E0547B" w:rsidRDefault="00E0547B" w:rsidP="00E0547B">
            <w:pPr>
              <w:keepNext/>
              <w:keepLines/>
              <w:spacing w:after="0"/>
              <w:rPr>
                <w:rFonts w:ascii="Arial" w:hAnsi="Arial"/>
                <w:bCs/>
                <w:noProof/>
                <w:sz w:val="18"/>
                <w:lang w:eastAsia="en-GB"/>
              </w:rPr>
            </w:pPr>
            <w:r w:rsidRPr="00E0547B">
              <w:rPr>
                <w:rFonts w:ascii="Arial" w:hAnsi="Arial"/>
                <w:bCs/>
                <w:noProof/>
                <w:sz w:val="18"/>
                <w:lang w:eastAsia="en-GB"/>
              </w:rPr>
              <w:t>The set of valid subframes for FDD uplink transmissions for BL UEs, see TS 36.213 [23].</w:t>
            </w:r>
          </w:p>
          <w:p w14:paraId="5D7EA62B" w14:textId="77777777" w:rsidR="00E0547B" w:rsidRPr="00E0547B" w:rsidRDefault="00E0547B" w:rsidP="00E0547B">
            <w:pPr>
              <w:keepNext/>
              <w:keepLines/>
              <w:spacing w:after="0"/>
              <w:rPr>
                <w:rFonts w:ascii="Arial" w:hAnsi="Arial"/>
                <w:bCs/>
                <w:noProof/>
                <w:sz w:val="18"/>
                <w:lang w:eastAsia="en-GB"/>
              </w:rPr>
            </w:pPr>
            <w:r w:rsidRPr="00E0547B">
              <w:rPr>
                <w:rFonts w:ascii="Arial" w:hAnsi="Arial"/>
                <w:bCs/>
                <w:noProof/>
                <w:sz w:val="18"/>
                <w:lang w:eastAsia="en-GB"/>
              </w:rPr>
              <w:t xml:space="preserve">If the field is not present, then UE considers all uplink subframes </w:t>
            </w:r>
            <w:r w:rsidRPr="00E0547B">
              <w:rPr>
                <w:rFonts w:ascii="Arial" w:hAnsi="Arial"/>
                <w:sz w:val="18"/>
              </w:rPr>
              <w:t>as valid subframes</w:t>
            </w:r>
            <w:r w:rsidRPr="00E0547B">
              <w:rPr>
                <w:rFonts w:ascii="Arial" w:hAnsi="Arial"/>
                <w:bCs/>
                <w:noProof/>
                <w:sz w:val="18"/>
                <w:lang w:eastAsia="en-GB"/>
              </w:rPr>
              <w:t xml:space="preserve"> for FDD uplink transmissions.</w:t>
            </w:r>
          </w:p>
          <w:p w14:paraId="5EB995F0"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Cs/>
                <w:noProof/>
                <w:sz w:val="18"/>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E0547B" w:rsidRPr="00E0547B" w14:paraId="64D187B0" w14:textId="77777777" w:rsidTr="007C0E2C">
        <w:trPr>
          <w:gridAfter w:val="1"/>
          <w:wAfter w:w="6" w:type="dxa"/>
          <w:cantSplit/>
        </w:trPr>
        <w:tc>
          <w:tcPr>
            <w:tcW w:w="9639" w:type="dxa"/>
          </w:tcPr>
          <w:p w14:paraId="49F6B7A9"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freqBandIndicatorPriority</w:t>
            </w:r>
          </w:p>
          <w:p w14:paraId="18F0B161" w14:textId="77777777" w:rsidR="00E0547B" w:rsidRPr="00E0547B" w:rsidRDefault="00E0547B" w:rsidP="00E0547B">
            <w:pPr>
              <w:keepNext/>
              <w:keepLines/>
              <w:spacing w:after="0"/>
              <w:rPr>
                <w:rFonts w:ascii="Arial" w:hAnsi="Arial"/>
                <w:bCs/>
                <w:i/>
                <w:noProof/>
                <w:sz w:val="18"/>
                <w:lang w:eastAsia="en-GB"/>
              </w:rPr>
            </w:pPr>
            <w:r w:rsidRPr="00E0547B">
              <w:rPr>
                <w:rFonts w:ascii="Arial" w:hAnsi="Arial"/>
                <w:bCs/>
                <w:noProof/>
                <w:sz w:val="18"/>
                <w:lang w:eastAsia="en-GB"/>
              </w:rPr>
              <w:t xml:space="preserve">If </w:t>
            </w:r>
            <w:r w:rsidRPr="00E0547B">
              <w:rPr>
                <w:rFonts w:ascii="Arial" w:hAnsi="Arial"/>
                <w:bCs/>
                <w:noProof/>
                <w:sz w:val="18"/>
                <w:lang w:eastAsia="zh-CN"/>
              </w:rPr>
              <w:t xml:space="preserve">the field is present and supported by the UE, </w:t>
            </w:r>
            <w:r w:rsidRPr="00E0547B">
              <w:rPr>
                <w:rFonts w:ascii="Arial" w:hAnsi="Arial"/>
                <w:bCs/>
                <w:noProof/>
                <w:sz w:val="18"/>
                <w:lang w:eastAsia="en-GB"/>
              </w:rPr>
              <w:t xml:space="preserve">the UE shall prioritize the </w:t>
            </w:r>
            <w:r w:rsidRPr="00E0547B">
              <w:rPr>
                <w:rFonts w:ascii="Arial" w:hAnsi="Arial"/>
                <w:bCs/>
                <w:noProof/>
                <w:sz w:val="18"/>
                <w:lang w:eastAsia="zh-CN"/>
              </w:rPr>
              <w:t xml:space="preserve">frequency </w:t>
            </w:r>
            <w:r w:rsidRPr="00E0547B">
              <w:rPr>
                <w:rFonts w:ascii="Arial" w:hAnsi="Arial"/>
                <w:bCs/>
                <w:noProof/>
                <w:sz w:val="18"/>
                <w:lang w:eastAsia="en-GB"/>
              </w:rPr>
              <w:t>band</w:t>
            </w:r>
            <w:r w:rsidRPr="00E0547B">
              <w:rPr>
                <w:rFonts w:ascii="Arial" w:hAnsi="Arial"/>
                <w:bCs/>
                <w:noProof/>
                <w:sz w:val="18"/>
                <w:lang w:eastAsia="zh-CN"/>
              </w:rPr>
              <w:t>s</w:t>
            </w:r>
            <w:r w:rsidRPr="00E0547B">
              <w:rPr>
                <w:rFonts w:ascii="Arial" w:hAnsi="Arial"/>
                <w:bCs/>
                <w:noProof/>
                <w:sz w:val="18"/>
                <w:lang w:eastAsia="en-GB"/>
              </w:rPr>
              <w:t xml:space="preserve"> in the </w:t>
            </w:r>
            <w:r w:rsidRPr="00E0547B">
              <w:rPr>
                <w:rFonts w:ascii="Arial" w:hAnsi="Arial"/>
                <w:bCs/>
                <w:i/>
                <w:noProof/>
                <w:sz w:val="18"/>
                <w:lang w:eastAsia="en-GB"/>
              </w:rPr>
              <w:t>multiBandInfoList</w:t>
            </w:r>
            <w:r w:rsidRPr="00E0547B">
              <w:rPr>
                <w:rFonts w:ascii="Arial" w:hAnsi="Arial"/>
                <w:bCs/>
                <w:noProof/>
                <w:sz w:val="18"/>
                <w:lang w:eastAsia="en-GB"/>
              </w:rPr>
              <w:t xml:space="preserve"> field in decreasing priority order. Only if the UE does not support any of the</w:t>
            </w:r>
            <w:r w:rsidRPr="00E0547B">
              <w:rPr>
                <w:rFonts w:ascii="Arial" w:hAnsi="Arial"/>
                <w:bCs/>
                <w:noProof/>
                <w:sz w:val="18"/>
                <w:lang w:eastAsia="zh-CN"/>
              </w:rPr>
              <w:t xml:space="preserve"> frequency</w:t>
            </w:r>
            <w:r w:rsidRPr="00E0547B">
              <w:rPr>
                <w:rFonts w:ascii="Arial" w:hAnsi="Arial"/>
                <w:bCs/>
                <w:noProof/>
                <w:sz w:val="18"/>
                <w:lang w:eastAsia="en-GB"/>
              </w:rPr>
              <w:t xml:space="preserve"> band in </w:t>
            </w:r>
            <w:r w:rsidRPr="00E0547B">
              <w:rPr>
                <w:rFonts w:ascii="Arial" w:hAnsi="Arial"/>
                <w:bCs/>
                <w:i/>
                <w:noProof/>
                <w:sz w:val="18"/>
                <w:lang w:eastAsia="en-GB"/>
              </w:rPr>
              <w:t>multiBandInfoList,</w:t>
            </w:r>
            <w:r w:rsidRPr="00E0547B">
              <w:rPr>
                <w:rFonts w:ascii="Arial" w:hAnsi="Arial"/>
                <w:bCs/>
                <w:noProof/>
                <w:sz w:val="18"/>
                <w:lang w:eastAsia="en-GB"/>
              </w:rPr>
              <w:t xml:space="preserve"> the UE shall use the value in </w:t>
            </w:r>
            <w:proofErr w:type="spellStart"/>
            <w:r w:rsidRPr="00E0547B">
              <w:rPr>
                <w:rFonts w:ascii="Arial" w:hAnsi="Arial" w:cs="Arial"/>
                <w:i/>
                <w:sz w:val="18"/>
                <w:lang w:eastAsia="en-GB"/>
              </w:rPr>
              <w:t>freqBandIndicator</w:t>
            </w:r>
            <w:proofErr w:type="spellEnd"/>
            <w:r w:rsidRPr="00E0547B">
              <w:rPr>
                <w:rFonts w:ascii="Arial" w:hAnsi="Arial"/>
                <w:bCs/>
                <w:noProof/>
                <w:sz w:val="18"/>
                <w:lang w:eastAsia="en-GB"/>
              </w:rPr>
              <w:t xml:space="preserve"> field. Otherwise, the UE applies frequency band according to the rules defined in </w:t>
            </w:r>
            <w:r w:rsidRPr="00E0547B">
              <w:rPr>
                <w:rFonts w:ascii="Arial" w:hAnsi="Arial"/>
                <w:bCs/>
                <w:i/>
                <w:noProof/>
                <w:sz w:val="18"/>
                <w:lang w:eastAsia="en-GB"/>
              </w:rPr>
              <w:t xml:space="preserve">multiBandInfoList. </w:t>
            </w:r>
            <w:r w:rsidRPr="00E0547B">
              <w:rPr>
                <w:rFonts w:ascii="Arial" w:hAnsi="Arial"/>
                <w:sz w:val="18"/>
                <w:lang w:eastAsia="en-GB"/>
              </w:rPr>
              <w:t>NOTE 2.</w:t>
            </w:r>
          </w:p>
        </w:tc>
      </w:tr>
      <w:tr w:rsidR="00E0547B" w:rsidRPr="00E0547B" w14:paraId="3EA46EB3" w14:textId="77777777" w:rsidTr="007C0E2C">
        <w:trPr>
          <w:gridAfter w:val="1"/>
          <w:wAfter w:w="6" w:type="dxa"/>
          <w:cantSplit/>
        </w:trPr>
        <w:tc>
          <w:tcPr>
            <w:tcW w:w="9639" w:type="dxa"/>
          </w:tcPr>
          <w:p w14:paraId="554F66A5" w14:textId="77777777" w:rsidR="00E0547B" w:rsidRPr="00E0547B" w:rsidRDefault="00E0547B" w:rsidP="00E0547B">
            <w:pPr>
              <w:keepNext/>
              <w:keepLines/>
              <w:spacing w:after="0"/>
              <w:rPr>
                <w:rFonts w:ascii="Arial" w:hAnsi="Arial"/>
                <w:b/>
                <w:bCs/>
                <w:i/>
                <w:sz w:val="18"/>
              </w:rPr>
            </w:pPr>
            <w:proofErr w:type="spellStart"/>
            <w:r w:rsidRPr="00E0547B">
              <w:rPr>
                <w:rFonts w:ascii="Arial" w:hAnsi="Arial"/>
                <w:b/>
                <w:bCs/>
                <w:i/>
                <w:sz w:val="18"/>
              </w:rPr>
              <w:t>freqBandInfo</w:t>
            </w:r>
            <w:proofErr w:type="spellEnd"/>
          </w:p>
          <w:p w14:paraId="62219D82"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iCs/>
                <w:noProof/>
                <w:sz w:val="18"/>
                <w:lang w:eastAsia="en-GB"/>
              </w:rPr>
              <w:t xml:space="preserve">A list of </w:t>
            </w:r>
            <w:r w:rsidRPr="00E0547B">
              <w:rPr>
                <w:rFonts w:ascii="Arial" w:hAnsi="Arial"/>
                <w:i/>
                <w:iCs/>
                <w:noProof/>
                <w:sz w:val="18"/>
              </w:rPr>
              <w:t>additionalPmax</w:t>
            </w:r>
            <w:r w:rsidRPr="00E0547B">
              <w:rPr>
                <w:rFonts w:ascii="Arial" w:hAnsi="Arial"/>
                <w:iCs/>
                <w:noProof/>
                <w:sz w:val="18"/>
              </w:rPr>
              <w:t xml:space="preserve"> and </w:t>
            </w:r>
            <w:r w:rsidRPr="00E0547B">
              <w:rPr>
                <w:rFonts w:ascii="Arial" w:hAnsi="Arial"/>
                <w:i/>
                <w:iCs/>
                <w:noProof/>
                <w:sz w:val="18"/>
              </w:rPr>
              <w:t>additionalSpectrumEmission</w:t>
            </w:r>
            <w:r w:rsidRPr="00E0547B">
              <w:rPr>
                <w:rFonts w:ascii="Arial" w:hAnsi="Arial"/>
                <w:iCs/>
                <w:noProof/>
                <w:sz w:val="18"/>
                <w:lang w:eastAsia="en-GB"/>
              </w:rPr>
              <w:t xml:space="preserve"> </w:t>
            </w:r>
            <w:r w:rsidRPr="00E0547B">
              <w:rPr>
                <w:rFonts w:ascii="Arial" w:hAnsi="Arial"/>
                <w:iCs/>
                <w:noProof/>
                <w:sz w:val="18"/>
              </w:rPr>
              <w:t xml:space="preserve">values, </w:t>
            </w:r>
            <w:r w:rsidRPr="00E0547B">
              <w:rPr>
                <w:rFonts w:ascii="Arial" w:hAnsi="Arial"/>
                <w:iCs/>
                <w:noProof/>
                <w:sz w:val="18"/>
                <w:lang w:eastAsia="en-GB"/>
              </w:rPr>
              <w:t xml:space="preserve">as defined in </w:t>
            </w:r>
            <w:r w:rsidRPr="00E0547B">
              <w:rPr>
                <w:rFonts w:ascii="Arial" w:hAnsi="Arial"/>
                <w:iCs/>
                <w:sz w:val="18"/>
                <w:lang w:eastAsia="en-GB"/>
              </w:rPr>
              <w:t xml:space="preserve">TS 36.101 [42], table </w:t>
            </w:r>
            <w:r w:rsidRPr="00E0547B">
              <w:rPr>
                <w:rFonts w:ascii="Arial" w:hAnsi="Arial"/>
                <w:iCs/>
                <w:sz w:val="18"/>
              </w:rPr>
              <w:t>6.2.4-1</w:t>
            </w:r>
            <w:r w:rsidRPr="00E0547B">
              <w:rPr>
                <w:rFonts w:ascii="Arial" w:hAnsi="Arial"/>
                <w:iCs/>
                <w:sz w:val="18"/>
                <w:lang w:eastAsia="en-GB"/>
              </w:rPr>
              <w:t>,</w:t>
            </w:r>
            <w:r w:rsidRPr="00E0547B">
              <w:rPr>
                <w:rFonts w:ascii="Arial" w:hAnsi="Arial"/>
                <w:iCs/>
                <w:sz w:val="18"/>
              </w:rPr>
              <w:t xml:space="preserve"> for UEs neither in CE nor BL UEs and TS 36.101 [42], table 6.2.4E-1, for UEs in CE or BL UEs, for the frequency band</w:t>
            </w:r>
            <w:r w:rsidRPr="00E0547B">
              <w:rPr>
                <w:rFonts w:ascii="Arial" w:hAnsi="Arial"/>
                <w:iCs/>
                <w:sz w:val="18"/>
                <w:lang w:eastAsia="en-GB"/>
              </w:rPr>
              <w:t xml:space="preserve"> </w:t>
            </w:r>
            <w:r w:rsidRPr="00E0547B">
              <w:rPr>
                <w:rFonts w:ascii="Arial" w:hAnsi="Arial"/>
                <w:iCs/>
                <w:sz w:val="18"/>
              </w:rPr>
              <w:t xml:space="preserve">in </w:t>
            </w:r>
            <w:proofErr w:type="spellStart"/>
            <w:r w:rsidRPr="00E0547B">
              <w:rPr>
                <w:rFonts w:ascii="Arial" w:hAnsi="Arial"/>
                <w:i/>
                <w:iCs/>
                <w:sz w:val="18"/>
              </w:rPr>
              <w:t>freqBandIndicator</w:t>
            </w:r>
            <w:proofErr w:type="spellEnd"/>
            <w:r w:rsidRPr="00E0547B">
              <w:rPr>
                <w:rFonts w:ascii="Arial" w:hAnsi="Arial"/>
                <w:iCs/>
                <w:sz w:val="18"/>
                <w:lang w:eastAsia="en-GB"/>
              </w:rPr>
              <w:t>. If E-UTRAN includes</w:t>
            </w:r>
            <w:r w:rsidRPr="00E0547B">
              <w:rPr>
                <w:rFonts w:ascii="Arial" w:hAnsi="Arial"/>
                <w:i/>
                <w:iCs/>
                <w:sz w:val="18"/>
                <w:lang w:eastAsia="en-GB"/>
              </w:rPr>
              <w:t xml:space="preserve"> freqBandInfo-v10l0</w:t>
            </w:r>
            <w:r w:rsidRPr="00E0547B">
              <w:rPr>
                <w:rFonts w:ascii="Arial" w:hAnsi="Arial"/>
                <w:iCs/>
                <w:sz w:val="18"/>
                <w:lang w:eastAsia="en-GB"/>
              </w:rPr>
              <w:t xml:space="preserve"> it includes the same number of entries, and listed in the same order, as in </w:t>
            </w:r>
            <w:r w:rsidRPr="00E0547B">
              <w:rPr>
                <w:rFonts w:ascii="Arial" w:hAnsi="Arial"/>
                <w:i/>
                <w:iCs/>
                <w:sz w:val="18"/>
                <w:lang w:eastAsia="en-GB"/>
              </w:rPr>
              <w:t>freqBandInfo-r10</w:t>
            </w:r>
            <w:r w:rsidRPr="00E0547B">
              <w:rPr>
                <w:rFonts w:ascii="Arial" w:hAnsi="Arial"/>
                <w:iCs/>
                <w:sz w:val="18"/>
                <w:lang w:eastAsia="en-GB"/>
              </w:rPr>
              <w:t>.</w:t>
            </w:r>
          </w:p>
        </w:tc>
      </w:tr>
      <w:tr w:rsidR="00E0547B" w:rsidRPr="00E0547B" w14:paraId="2910E6F3" w14:textId="77777777" w:rsidTr="007C0E2C">
        <w:trPr>
          <w:gridAfter w:val="1"/>
          <w:wAfter w:w="6" w:type="dxa"/>
          <w:cantSplit/>
        </w:trPr>
        <w:tc>
          <w:tcPr>
            <w:tcW w:w="9639" w:type="dxa"/>
          </w:tcPr>
          <w:p w14:paraId="4537A723" w14:textId="77777777" w:rsidR="00E0547B" w:rsidRPr="00E0547B" w:rsidRDefault="00E0547B" w:rsidP="00E0547B">
            <w:pPr>
              <w:keepNext/>
              <w:keepLines/>
              <w:spacing w:after="0"/>
              <w:rPr>
                <w:rFonts w:ascii="Arial" w:hAnsi="Arial"/>
                <w:b/>
                <w:i/>
                <w:sz w:val="18"/>
              </w:rPr>
            </w:pPr>
            <w:proofErr w:type="spellStart"/>
            <w:r w:rsidRPr="00E0547B">
              <w:rPr>
                <w:rFonts w:ascii="Arial" w:hAnsi="Arial"/>
                <w:b/>
                <w:i/>
                <w:sz w:val="18"/>
              </w:rPr>
              <w:t>freqHoppingParametersDL</w:t>
            </w:r>
            <w:proofErr w:type="spellEnd"/>
          </w:p>
          <w:p w14:paraId="0313C8F4" w14:textId="77777777" w:rsidR="00E0547B" w:rsidRPr="00E0547B" w:rsidRDefault="00E0547B" w:rsidP="00E0547B">
            <w:pPr>
              <w:keepNext/>
              <w:keepLines/>
              <w:spacing w:after="0"/>
              <w:rPr>
                <w:rFonts w:ascii="Arial" w:hAnsi="Arial"/>
                <w:sz w:val="18"/>
              </w:rPr>
            </w:pPr>
            <w:r w:rsidRPr="00E0547B">
              <w:rPr>
                <w:rFonts w:ascii="Arial" w:hAnsi="Arial"/>
                <w:iCs/>
                <w:noProof/>
                <w:sz w:val="18"/>
                <w:lang w:eastAsia="en-GB"/>
              </w:rPr>
              <w:t>Dow</w:t>
            </w:r>
            <w:r w:rsidRPr="00E0547B">
              <w:rPr>
                <w:rFonts w:ascii="Arial" w:eastAsia="宋体" w:hAnsi="Arial"/>
                <w:iCs/>
                <w:noProof/>
                <w:sz w:val="18"/>
                <w:lang w:eastAsia="zh-CN"/>
              </w:rPr>
              <w:t>n</w:t>
            </w:r>
            <w:r w:rsidRPr="00E0547B">
              <w:rPr>
                <w:rFonts w:ascii="Arial" w:hAnsi="Arial"/>
                <w:iCs/>
                <w:noProof/>
                <w:sz w:val="18"/>
                <w:lang w:eastAsia="en-GB"/>
              </w:rPr>
              <w:t>link frequency hopping parameters for BR versions of SI messages, MPDCCH/PDSCH of paging, MPDCCH/PDSCH of</w:t>
            </w:r>
            <w:r w:rsidRPr="00E0547B">
              <w:rPr>
                <w:rFonts w:ascii="Arial" w:eastAsia="宋体" w:hAnsi="Arial"/>
                <w:iCs/>
                <w:noProof/>
                <w:sz w:val="18"/>
                <w:lang w:eastAsia="zh-CN"/>
              </w:rPr>
              <w:t xml:space="preserve"> </w:t>
            </w:r>
            <w:r w:rsidRPr="00E0547B">
              <w:rPr>
                <w:rFonts w:ascii="Arial" w:hAnsi="Arial"/>
                <w:iCs/>
                <w:noProof/>
                <w:sz w:val="18"/>
                <w:lang w:eastAsia="en-GB"/>
              </w:rPr>
              <w:t xml:space="preserve">RAR/Msg4 and unicast MPDCCH/PDSCH. </w:t>
            </w:r>
            <w:r w:rsidRPr="00E0547B">
              <w:rPr>
                <w:rFonts w:ascii="Arial" w:eastAsia="宋体" w:hAnsi="Arial"/>
                <w:iCs/>
                <w:noProof/>
                <w:sz w:val="18"/>
                <w:lang w:eastAsia="zh-CN"/>
              </w:rPr>
              <w:t>If not present, the UE is not configured downlink frequency hopping.</w:t>
            </w:r>
          </w:p>
        </w:tc>
      </w:tr>
      <w:tr w:rsidR="00E0547B" w:rsidRPr="00E0547B" w14:paraId="0094227F" w14:textId="77777777" w:rsidTr="007C0E2C">
        <w:trPr>
          <w:gridAfter w:val="1"/>
          <w:wAfter w:w="6" w:type="dxa"/>
          <w:cantSplit/>
        </w:trPr>
        <w:tc>
          <w:tcPr>
            <w:tcW w:w="9639" w:type="dxa"/>
          </w:tcPr>
          <w:p w14:paraId="0878B580" w14:textId="77777777" w:rsidR="00E0547B" w:rsidRPr="00E0547B" w:rsidRDefault="00E0547B" w:rsidP="00E0547B">
            <w:pPr>
              <w:keepNext/>
              <w:keepLines/>
              <w:spacing w:after="0"/>
              <w:rPr>
                <w:rFonts w:ascii="Arial" w:hAnsi="Arial"/>
                <w:b/>
                <w:bCs/>
                <w:i/>
                <w:sz w:val="18"/>
              </w:rPr>
            </w:pPr>
            <w:proofErr w:type="spellStart"/>
            <w:r w:rsidRPr="00E0547B">
              <w:rPr>
                <w:rFonts w:ascii="Arial" w:hAnsi="Arial"/>
                <w:b/>
                <w:bCs/>
                <w:i/>
                <w:sz w:val="18"/>
              </w:rPr>
              <w:t>gnss</w:t>
            </w:r>
            <w:proofErr w:type="spellEnd"/>
            <w:r w:rsidRPr="00E0547B">
              <w:rPr>
                <w:rFonts w:ascii="Arial" w:hAnsi="Arial"/>
                <w:b/>
                <w:bCs/>
                <w:i/>
                <w:sz w:val="18"/>
              </w:rPr>
              <w:t>-ID</w:t>
            </w:r>
          </w:p>
          <w:p w14:paraId="19D7A2FA" w14:textId="77777777" w:rsidR="00E0547B" w:rsidRPr="00E0547B" w:rsidRDefault="00E0547B" w:rsidP="00E0547B">
            <w:pPr>
              <w:keepNext/>
              <w:keepLines/>
              <w:spacing w:after="0"/>
              <w:rPr>
                <w:rFonts w:ascii="Arial" w:hAnsi="Arial"/>
                <w:sz w:val="18"/>
              </w:rPr>
            </w:pPr>
            <w:r w:rsidRPr="00E0547B">
              <w:rPr>
                <w:rFonts w:ascii="Arial" w:hAnsi="Arial"/>
                <w:bCs/>
                <w:sz w:val="18"/>
              </w:rPr>
              <w:t xml:space="preserve">The presence of this field indicates that the </w:t>
            </w:r>
            <w:proofErr w:type="spellStart"/>
            <w:r w:rsidRPr="00E0547B">
              <w:rPr>
                <w:rFonts w:ascii="Arial" w:hAnsi="Arial"/>
                <w:bCs/>
                <w:i/>
                <w:sz w:val="18"/>
              </w:rPr>
              <w:t>posSibType</w:t>
            </w:r>
            <w:proofErr w:type="spellEnd"/>
            <w:r w:rsidRPr="00E0547B" w:rsidDel="00AB582F">
              <w:rPr>
                <w:rFonts w:ascii="Arial" w:hAnsi="Arial"/>
                <w:bCs/>
                <w:sz w:val="18"/>
              </w:rPr>
              <w:t xml:space="preserve"> </w:t>
            </w:r>
            <w:r w:rsidRPr="00E0547B">
              <w:rPr>
                <w:rFonts w:ascii="Arial" w:hAnsi="Arial"/>
                <w:bCs/>
                <w:sz w:val="18"/>
              </w:rPr>
              <w:t>is for a specific GNSS.</w:t>
            </w:r>
          </w:p>
        </w:tc>
      </w:tr>
      <w:tr w:rsidR="00E0547B" w:rsidRPr="00E0547B" w14:paraId="4832FE43" w14:textId="77777777" w:rsidTr="007C0E2C">
        <w:trPr>
          <w:gridAfter w:val="1"/>
          <w:wAfter w:w="6" w:type="dxa"/>
          <w:cantSplit/>
        </w:trPr>
        <w:tc>
          <w:tcPr>
            <w:tcW w:w="9639" w:type="dxa"/>
          </w:tcPr>
          <w:p w14:paraId="4DFC152A" w14:textId="77777777" w:rsidR="00E0547B" w:rsidRPr="00E0547B" w:rsidRDefault="00E0547B" w:rsidP="00E0547B">
            <w:pPr>
              <w:keepNext/>
              <w:keepLines/>
              <w:spacing w:after="0"/>
              <w:rPr>
                <w:rFonts w:ascii="Arial" w:hAnsi="Arial"/>
                <w:b/>
                <w:i/>
                <w:sz w:val="18"/>
                <w:lang w:eastAsia="en-GB"/>
              </w:rPr>
            </w:pPr>
            <w:proofErr w:type="spellStart"/>
            <w:r w:rsidRPr="00E0547B">
              <w:rPr>
                <w:rFonts w:ascii="Arial" w:hAnsi="Arial"/>
                <w:b/>
                <w:i/>
                <w:sz w:val="18"/>
                <w:lang w:eastAsia="zh-CN"/>
              </w:rPr>
              <w:t>hsdn</w:t>
            </w:r>
            <w:proofErr w:type="spellEnd"/>
            <w:r w:rsidRPr="00E0547B">
              <w:rPr>
                <w:rFonts w:ascii="Arial" w:hAnsi="Arial"/>
                <w:b/>
                <w:i/>
                <w:sz w:val="18"/>
                <w:lang w:eastAsia="zh-CN"/>
              </w:rPr>
              <w:t>-</w:t>
            </w:r>
            <w:r w:rsidRPr="00E0547B">
              <w:rPr>
                <w:rFonts w:ascii="Arial" w:hAnsi="Arial"/>
                <w:b/>
                <w:i/>
                <w:sz w:val="18"/>
                <w:lang w:eastAsia="en-GB"/>
              </w:rPr>
              <w:t>Cell</w:t>
            </w:r>
          </w:p>
          <w:p w14:paraId="5AC4BA7C" w14:textId="77777777" w:rsidR="00E0547B" w:rsidRPr="00E0547B" w:rsidRDefault="00E0547B" w:rsidP="00E0547B">
            <w:pPr>
              <w:keepNext/>
              <w:keepLines/>
              <w:spacing w:after="0"/>
              <w:rPr>
                <w:rFonts w:ascii="Arial" w:hAnsi="Arial"/>
                <w:b/>
                <w:bCs/>
                <w:i/>
                <w:noProof/>
                <w:sz w:val="18"/>
                <w:lang w:eastAsia="zh-CN"/>
              </w:rPr>
            </w:pPr>
            <w:r w:rsidRPr="00E0547B">
              <w:rPr>
                <w:rFonts w:ascii="Arial" w:hAnsi="Arial"/>
                <w:sz w:val="18"/>
                <w:lang w:eastAsia="en-GB"/>
              </w:rPr>
              <w:t xml:space="preserve">This field indicates this is a </w:t>
            </w:r>
            <w:r w:rsidRPr="00E0547B">
              <w:rPr>
                <w:rFonts w:ascii="Arial" w:hAnsi="Arial"/>
                <w:sz w:val="18"/>
                <w:lang w:eastAsia="zh-CN"/>
              </w:rPr>
              <w:t xml:space="preserve">HSDN </w:t>
            </w:r>
            <w:r w:rsidRPr="00E0547B">
              <w:rPr>
                <w:rFonts w:ascii="Arial" w:hAnsi="Arial"/>
                <w:sz w:val="18"/>
                <w:lang w:eastAsia="en-GB"/>
              </w:rPr>
              <w:t>cell</w:t>
            </w:r>
            <w:r w:rsidRPr="00E0547B">
              <w:rPr>
                <w:rFonts w:ascii="Arial" w:hAnsi="Arial"/>
                <w:sz w:val="18"/>
                <w:lang w:eastAsia="zh-CN"/>
              </w:rPr>
              <w:t xml:space="preserve"> as specified in TS 36.304 [4].</w:t>
            </w:r>
          </w:p>
        </w:tc>
      </w:tr>
      <w:tr w:rsidR="00E0547B" w:rsidRPr="00E0547B" w14:paraId="0387A0F1" w14:textId="77777777" w:rsidTr="007C0E2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7513AA9" w14:textId="77777777" w:rsidR="00E0547B" w:rsidRPr="00E0547B" w:rsidRDefault="00E0547B" w:rsidP="00E0547B">
            <w:pPr>
              <w:keepNext/>
              <w:keepLines/>
              <w:spacing w:after="0"/>
              <w:rPr>
                <w:rFonts w:ascii="Arial" w:hAnsi="Arial"/>
                <w:b/>
                <w:i/>
                <w:sz w:val="18"/>
                <w:lang w:eastAsia="en-GB"/>
              </w:rPr>
            </w:pPr>
            <w:proofErr w:type="spellStart"/>
            <w:r w:rsidRPr="00E0547B">
              <w:rPr>
                <w:rFonts w:ascii="Arial" w:hAnsi="Arial"/>
                <w:b/>
                <w:i/>
                <w:sz w:val="18"/>
                <w:lang w:eastAsia="en-GB"/>
              </w:rPr>
              <w:t>hyperSFN</w:t>
            </w:r>
            <w:proofErr w:type="spellEnd"/>
          </w:p>
          <w:p w14:paraId="32445BEF" w14:textId="77777777" w:rsidR="00E0547B" w:rsidRPr="00E0547B" w:rsidRDefault="00E0547B" w:rsidP="00E0547B">
            <w:pPr>
              <w:keepNext/>
              <w:keepLines/>
              <w:spacing w:after="0"/>
              <w:rPr>
                <w:rFonts w:ascii="Arial" w:hAnsi="Arial"/>
                <w:b/>
                <w:i/>
                <w:sz w:val="18"/>
                <w:lang w:eastAsia="en-GB"/>
              </w:rPr>
            </w:pPr>
            <w:r w:rsidRPr="00E0547B">
              <w:rPr>
                <w:rFonts w:ascii="Arial" w:hAnsi="Arial"/>
                <w:sz w:val="18"/>
                <w:lang w:eastAsia="en-GB"/>
              </w:rPr>
              <w:t>Indicates hyper SFN which increments by one when the SFN wraps around.</w:t>
            </w:r>
          </w:p>
        </w:tc>
      </w:tr>
      <w:tr w:rsidR="00E0547B" w:rsidRPr="00E0547B" w14:paraId="2F9F4902" w14:textId="77777777" w:rsidTr="007C0E2C">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0535EB1C" w14:textId="77777777" w:rsidR="00E0547B" w:rsidRPr="00E0547B" w:rsidRDefault="00E0547B" w:rsidP="00E0547B">
            <w:pPr>
              <w:keepNext/>
              <w:keepLines/>
              <w:spacing w:after="0"/>
              <w:rPr>
                <w:rFonts w:ascii="Arial" w:hAnsi="Arial"/>
                <w:bCs/>
                <w:sz w:val="18"/>
                <w:lang w:eastAsia="en-GB"/>
              </w:rPr>
            </w:pPr>
            <w:proofErr w:type="spellStart"/>
            <w:r w:rsidRPr="00E0547B">
              <w:rPr>
                <w:rFonts w:ascii="Arial" w:hAnsi="Arial"/>
                <w:b/>
                <w:bCs/>
                <w:i/>
                <w:sz w:val="18"/>
                <w:lang w:eastAsia="en-GB"/>
              </w:rPr>
              <w:t>iab</w:t>
            </w:r>
            <w:proofErr w:type="spellEnd"/>
            <w:r w:rsidRPr="00E0547B">
              <w:rPr>
                <w:rFonts w:ascii="Arial" w:hAnsi="Arial"/>
                <w:b/>
                <w:bCs/>
                <w:i/>
                <w:sz w:val="18"/>
                <w:lang w:eastAsia="en-GB"/>
              </w:rPr>
              <w:t>-Support</w:t>
            </w:r>
          </w:p>
          <w:p w14:paraId="00895570" w14:textId="77777777" w:rsidR="00E0547B" w:rsidRPr="00E0547B" w:rsidRDefault="00E0547B" w:rsidP="00E0547B">
            <w:pPr>
              <w:keepNext/>
              <w:keepLines/>
              <w:spacing w:after="0"/>
              <w:rPr>
                <w:rFonts w:ascii="Arial" w:hAnsi="Arial"/>
                <w:b/>
                <w:i/>
                <w:sz w:val="18"/>
                <w:lang w:eastAsia="en-GB"/>
              </w:rPr>
            </w:pPr>
            <w:r w:rsidRPr="00E0547B">
              <w:rPr>
                <w:rFonts w:ascii="Arial" w:hAnsi="Arial"/>
                <w:sz w:val="18"/>
                <w:szCs w:val="22"/>
              </w:rPr>
              <w:t xml:space="preserve">This field combines both the support of IAB-node and the cell status for IAB-node. If the field is present, the cell supports IAB-nodes and the cell is also considered as a candidate for </w:t>
            </w:r>
            <w:r w:rsidRPr="00E0547B">
              <w:rPr>
                <w:rFonts w:ascii="Arial" w:hAnsi="Arial"/>
                <w:sz w:val="18"/>
              </w:rPr>
              <w:t>cell (re)selection for</w:t>
            </w:r>
            <w:r w:rsidRPr="00E0547B">
              <w:rPr>
                <w:rFonts w:ascii="Arial" w:hAnsi="Arial"/>
                <w:sz w:val="18"/>
                <w:szCs w:val="22"/>
              </w:rPr>
              <w:t xml:space="preserve"> IAB-nodes; if the field is absent, the cell does not support IAB and/or the cell is barred for IAB-node.</w:t>
            </w:r>
          </w:p>
        </w:tc>
      </w:tr>
      <w:tr w:rsidR="00E0547B" w:rsidRPr="00E0547B" w14:paraId="1139D307" w14:textId="77777777" w:rsidTr="007C0E2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CC0A8B9"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ims-EmergencySupport</w:t>
            </w:r>
          </w:p>
          <w:p w14:paraId="56157BC3" w14:textId="77777777" w:rsidR="00E0547B" w:rsidRPr="00E0547B" w:rsidRDefault="00E0547B" w:rsidP="00E0547B">
            <w:pPr>
              <w:keepNext/>
              <w:keepLines/>
              <w:spacing w:after="0"/>
              <w:rPr>
                <w:rFonts w:ascii="Arial" w:hAnsi="Arial"/>
                <w:b/>
                <w:i/>
                <w:noProof/>
                <w:sz w:val="18"/>
                <w:lang w:eastAsia="en-GB"/>
              </w:rPr>
            </w:pPr>
            <w:r w:rsidRPr="00E0547B">
              <w:rPr>
                <w:rFonts w:ascii="Arial" w:hAnsi="Arial"/>
                <w:noProof/>
                <w:sz w:val="18"/>
                <w:lang w:eastAsia="en-GB"/>
              </w:rPr>
              <w:t>Indicates whether the cell supports IMS emergency bearer services via EPC for UEs in limited service mode. If absent, IMS emergency call via EPC is not supported by the network in the cell for UEs in limited service mode.</w:t>
            </w:r>
            <w:r w:rsidRPr="00E0547B">
              <w:rPr>
                <w:rFonts w:ascii="Arial" w:hAnsi="Arial"/>
                <w:bCs/>
                <w:i/>
                <w:noProof/>
                <w:sz w:val="18"/>
                <w:lang w:eastAsia="en-GB"/>
              </w:rPr>
              <w:t xml:space="preserve"> </w:t>
            </w:r>
            <w:r w:rsidRPr="00E0547B">
              <w:rPr>
                <w:rFonts w:ascii="Arial" w:hAnsi="Arial"/>
                <w:sz w:val="18"/>
                <w:lang w:eastAsia="en-GB"/>
              </w:rPr>
              <w:t>NOTE 2.</w:t>
            </w:r>
          </w:p>
        </w:tc>
      </w:tr>
      <w:tr w:rsidR="00E0547B" w:rsidRPr="00E0547B" w14:paraId="08ADAFF7" w14:textId="77777777" w:rsidTr="007C0E2C">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26173FB" w14:textId="77777777" w:rsidR="00E0547B" w:rsidRPr="00E0547B" w:rsidRDefault="00E0547B" w:rsidP="00E0547B">
            <w:pPr>
              <w:keepNext/>
              <w:keepLines/>
              <w:spacing w:after="0"/>
              <w:rPr>
                <w:rFonts w:ascii="Arial" w:hAnsi="Arial"/>
                <w:b/>
                <w:bCs/>
                <w:i/>
                <w:sz w:val="18"/>
                <w:lang w:eastAsia="en-GB"/>
              </w:rPr>
            </w:pPr>
            <w:r w:rsidRPr="00E0547B">
              <w:rPr>
                <w:rFonts w:ascii="Arial" w:hAnsi="Arial"/>
                <w:b/>
                <w:bCs/>
                <w:i/>
                <w:sz w:val="18"/>
                <w:lang w:eastAsia="en-GB"/>
              </w:rPr>
              <w:t>ims-EmergencySupport5GC</w:t>
            </w:r>
          </w:p>
          <w:p w14:paraId="1FAB461E" w14:textId="77777777" w:rsidR="00E0547B" w:rsidRPr="00E0547B" w:rsidRDefault="00E0547B" w:rsidP="00E0547B">
            <w:pPr>
              <w:keepNext/>
              <w:keepLines/>
              <w:spacing w:after="0"/>
              <w:rPr>
                <w:rFonts w:ascii="Arial" w:hAnsi="Arial"/>
                <w:b/>
                <w:bCs/>
                <w:i/>
                <w:sz w:val="18"/>
                <w:lang w:eastAsia="en-GB"/>
              </w:rPr>
            </w:pPr>
            <w:r w:rsidRPr="00E0547B">
              <w:rPr>
                <w:rFonts w:ascii="Arial" w:hAnsi="Arial"/>
                <w:bCs/>
                <w:sz w:val="18"/>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E0547B" w:rsidRPr="00E0547B" w14:paraId="03FD87A8" w14:textId="77777777" w:rsidTr="007C0E2C">
        <w:trPr>
          <w:gridAfter w:val="1"/>
          <w:wAfter w:w="6" w:type="dxa"/>
          <w:cantSplit/>
        </w:trPr>
        <w:tc>
          <w:tcPr>
            <w:tcW w:w="9639" w:type="dxa"/>
          </w:tcPr>
          <w:p w14:paraId="0A4439A7"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intraFreqReselection</w:t>
            </w:r>
          </w:p>
          <w:p w14:paraId="76646181" w14:textId="77777777" w:rsidR="00E0547B" w:rsidRPr="00E0547B" w:rsidRDefault="00E0547B" w:rsidP="00E0547B">
            <w:pPr>
              <w:keepNext/>
              <w:keepLines/>
              <w:spacing w:after="0"/>
              <w:rPr>
                <w:rFonts w:ascii="Arial" w:hAnsi="Arial"/>
                <w:sz w:val="18"/>
                <w:lang w:eastAsia="en-GB"/>
              </w:rPr>
            </w:pPr>
            <w:r w:rsidRPr="00E0547B">
              <w:rPr>
                <w:rFonts w:ascii="Arial" w:hAnsi="Arial"/>
                <w:sz w:val="18"/>
                <w:lang w:eastAsia="en-GB"/>
              </w:rPr>
              <w:t>Used to control cell reselection to intra-frequency cells when the highest ranked cell is barred, or treated as barred by the UE, as specified in TS 36.304 [4].</w:t>
            </w:r>
            <w:r w:rsidRPr="00E0547B">
              <w:rPr>
                <w:rFonts w:ascii="Arial" w:hAnsi="Arial"/>
                <w:bCs/>
                <w:i/>
                <w:noProof/>
                <w:sz w:val="18"/>
                <w:lang w:eastAsia="en-GB"/>
              </w:rPr>
              <w:t xml:space="preserve"> </w:t>
            </w:r>
            <w:r w:rsidRPr="00E0547B">
              <w:rPr>
                <w:rFonts w:ascii="Arial" w:hAnsi="Arial"/>
                <w:sz w:val="18"/>
                <w:lang w:eastAsia="en-GB"/>
              </w:rPr>
              <w:t>NOTE 2.</w:t>
            </w:r>
          </w:p>
        </w:tc>
      </w:tr>
      <w:tr w:rsidR="00E0547B" w:rsidRPr="00E0547B" w14:paraId="69D1D1BF" w14:textId="77777777" w:rsidTr="007C0E2C">
        <w:trPr>
          <w:gridAfter w:val="1"/>
          <w:wAfter w:w="6" w:type="dxa"/>
          <w:cantSplit/>
        </w:trPr>
        <w:tc>
          <w:tcPr>
            <w:tcW w:w="9639" w:type="dxa"/>
          </w:tcPr>
          <w:p w14:paraId="3049D9D3" w14:textId="77777777" w:rsidR="00E0547B" w:rsidRPr="00E0547B" w:rsidRDefault="00E0547B" w:rsidP="00E0547B">
            <w:pPr>
              <w:keepNext/>
              <w:keepLines/>
              <w:spacing w:after="0"/>
              <w:rPr>
                <w:rFonts w:ascii="Arial" w:hAnsi="Arial"/>
                <w:b/>
                <w:bCs/>
                <w:i/>
                <w:sz w:val="18"/>
                <w:lang w:eastAsia="en-GB"/>
              </w:rPr>
            </w:pPr>
            <w:proofErr w:type="spellStart"/>
            <w:r w:rsidRPr="00E0547B">
              <w:rPr>
                <w:rFonts w:ascii="Arial" w:hAnsi="Arial"/>
                <w:b/>
                <w:bCs/>
                <w:i/>
                <w:sz w:val="18"/>
                <w:lang w:eastAsia="en-GB"/>
              </w:rPr>
              <w:lastRenderedPageBreak/>
              <w:t>multiBandInfoList</w:t>
            </w:r>
            <w:proofErr w:type="spellEnd"/>
          </w:p>
          <w:p w14:paraId="1C364A6C" w14:textId="77777777" w:rsidR="00E0547B" w:rsidRPr="00E0547B" w:rsidRDefault="00E0547B" w:rsidP="00E0547B">
            <w:pPr>
              <w:keepNext/>
              <w:keepLines/>
              <w:spacing w:after="0"/>
              <w:rPr>
                <w:rFonts w:ascii="Arial" w:hAnsi="Arial"/>
                <w:iCs/>
                <w:sz w:val="18"/>
                <w:lang w:eastAsia="en-GB"/>
              </w:rPr>
            </w:pPr>
            <w:r w:rsidRPr="00E0547B">
              <w:rPr>
                <w:rFonts w:ascii="Arial" w:hAnsi="Arial"/>
                <w:iCs/>
                <w:noProof/>
                <w:sz w:val="18"/>
                <w:lang w:eastAsia="en-GB"/>
              </w:rPr>
              <w:t xml:space="preserve">A list of additional frequency band indicators, as defined in </w:t>
            </w:r>
            <w:r w:rsidRPr="00E0547B">
              <w:rPr>
                <w:rFonts w:ascii="Arial" w:hAnsi="Arial"/>
                <w:iCs/>
                <w:sz w:val="18"/>
                <w:lang w:eastAsia="en-GB"/>
              </w:rPr>
              <w:t xml:space="preserve">TS 36.101 [42], table 5.5-1, that the cell belongs to. If the UE supports the frequency band in the </w:t>
            </w:r>
            <w:proofErr w:type="spellStart"/>
            <w:r w:rsidRPr="00E0547B">
              <w:rPr>
                <w:rFonts w:ascii="Arial" w:hAnsi="Arial"/>
                <w:i/>
                <w:iCs/>
                <w:sz w:val="18"/>
                <w:lang w:eastAsia="en-GB"/>
              </w:rPr>
              <w:t>freqBandIndicator</w:t>
            </w:r>
            <w:proofErr w:type="spellEnd"/>
            <w:r w:rsidRPr="00E0547B">
              <w:rPr>
                <w:rFonts w:ascii="Arial" w:hAnsi="Arial"/>
                <w:iCs/>
                <w:sz w:val="18"/>
                <w:lang w:eastAsia="en-GB"/>
              </w:rPr>
              <w:t xml:space="preserve"> field it shall apply that frequency band. Otherwise, the UE shall apply the first listed band which it supports in the </w:t>
            </w:r>
            <w:proofErr w:type="spellStart"/>
            <w:r w:rsidRPr="00E0547B">
              <w:rPr>
                <w:rFonts w:ascii="Arial" w:hAnsi="Arial"/>
                <w:i/>
                <w:iCs/>
                <w:sz w:val="18"/>
                <w:lang w:eastAsia="en-GB"/>
              </w:rPr>
              <w:t>multiBandInfoList</w:t>
            </w:r>
            <w:proofErr w:type="spellEnd"/>
            <w:r w:rsidRPr="00E0547B">
              <w:rPr>
                <w:rFonts w:ascii="Arial" w:hAnsi="Arial"/>
                <w:iCs/>
                <w:sz w:val="18"/>
                <w:lang w:eastAsia="en-GB"/>
              </w:rPr>
              <w:t xml:space="preserve"> field. If E-UTRAN includes </w:t>
            </w:r>
            <w:r w:rsidRPr="00E0547B">
              <w:rPr>
                <w:rFonts w:ascii="Arial" w:hAnsi="Arial"/>
                <w:i/>
                <w:sz w:val="18"/>
                <w:lang w:eastAsia="en-GB"/>
              </w:rPr>
              <w:t>multiBandInfoList-v9e0</w:t>
            </w:r>
            <w:r w:rsidRPr="00E0547B">
              <w:rPr>
                <w:rFonts w:ascii="Arial" w:hAnsi="Arial"/>
                <w:iCs/>
                <w:sz w:val="18"/>
                <w:lang w:eastAsia="en-GB"/>
              </w:rPr>
              <w:t xml:space="preserve"> it includes the same number of entries, and listed in the same order, as in </w:t>
            </w:r>
            <w:proofErr w:type="spellStart"/>
            <w:r w:rsidRPr="00E0547B">
              <w:rPr>
                <w:rFonts w:ascii="Arial" w:hAnsi="Arial"/>
                <w:i/>
                <w:sz w:val="18"/>
                <w:lang w:eastAsia="en-GB"/>
              </w:rPr>
              <w:t>multiBandInfoList</w:t>
            </w:r>
            <w:proofErr w:type="spellEnd"/>
            <w:r w:rsidRPr="00E0547B">
              <w:rPr>
                <w:rFonts w:ascii="Arial" w:hAnsi="Arial"/>
                <w:iCs/>
                <w:sz w:val="18"/>
                <w:lang w:eastAsia="en-GB"/>
              </w:rPr>
              <w:t xml:space="preserve"> (i.e. without suffix). </w:t>
            </w:r>
            <w:r w:rsidRPr="00E0547B">
              <w:rPr>
                <w:rFonts w:ascii="Arial" w:hAnsi="Arial"/>
                <w:bCs/>
                <w:noProof/>
                <w:sz w:val="18"/>
                <w:lang w:eastAsia="ko-KR"/>
              </w:rPr>
              <w:t xml:space="preserve">See Annex D for more descriptions. The UE shall ignore the rule defined in this field description if </w:t>
            </w:r>
            <w:r w:rsidRPr="00E0547B">
              <w:rPr>
                <w:rFonts w:ascii="Arial" w:hAnsi="Arial"/>
                <w:bCs/>
                <w:i/>
                <w:noProof/>
                <w:sz w:val="18"/>
                <w:lang w:eastAsia="ko-KR"/>
              </w:rPr>
              <w:t>freqBandIndicatorPriority</w:t>
            </w:r>
            <w:r w:rsidRPr="00E0547B">
              <w:rPr>
                <w:rFonts w:ascii="Arial" w:hAnsi="Arial"/>
                <w:b/>
                <w:bCs/>
                <w:i/>
                <w:noProof/>
                <w:sz w:val="18"/>
                <w:lang w:eastAsia="ko-KR"/>
              </w:rPr>
              <w:t xml:space="preserve"> </w:t>
            </w:r>
            <w:r w:rsidRPr="00E0547B">
              <w:rPr>
                <w:rFonts w:ascii="Arial" w:hAnsi="Arial"/>
                <w:bCs/>
                <w:noProof/>
                <w:sz w:val="18"/>
                <w:lang w:eastAsia="zh-CN"/>
              </w:rPr>
              <w:t>is present and supported by the UE.</w:t>
            </w:r>
          </w:p>
        </w:tc>
      </w:tr>
      <w:tr w:rsidR="00E0547B" w:rsidRPr="00E0547B" w14:paraId="30D4C670" w14:textId="77777777" w:rsidTr="007C0E2C">
        <w:trPr>
          <w:gridAfter w:val="1"/>
          <w:wAfter w:w="6" w:type="dxa"/>
          <w:cantSplit/>
        </w:trPr>
        <w:tc>
          <w:tcPr>
            <w:tcW w:w="9639" w:type="dxa"/>
          </w:tcPr>
          <w:p w14:paraId="3168754A" w14:textId="77777777" w:rsidR="00E0547B" w:rsidRPr="00E0547B" w:rsidRDefault="00E0547B" w:rsidP="00E0547B">
            <w:pPr>
              <w:keepNext/>
              <w:keepLines/>
              <w:spacing w:after="0"/>
              <w:rPr>
                <w:rFonts w:ascii="Arial" w:hAnsi="Arial"/>
                <w:b/>
                <w:bCs/>
                <w:i/>
                <w:sz w:val="18"/>
              </w:rPr>
            </w:pPr>
            <w:r w:rsidRPr="00E0547B">
              <w:rPr>
                <w:rFonts w:ascii="Arial" w:hAnsi="Arial"/>
                <w:b/>
                <w:bCs/>
                <w:i/>
                <w:sz w:val="18"/>
              </w:rPr>
              <w:t>multiBandInfoList-v10j0</w:t>
            </w:r>
          </w:p>
          <w:p w14:paraId="0F6856C0" w14:textId="77777777" w:rsidR="00E0547B" w:rsidRPr="00E0547B" w:rsidRDefault="00E0547B" w:rsidP="00E0547B">
            <w:pPr>
              <w:keepNext/>
              <w:keepLines/>
              <w:spacing w:after="0"/>
              <w:rPr>
                <w:rFonts w:ascii="Arial" w:hAnsi="Arial"/>
                <w:bCs/>
                <w:i/>
                <w:sz w:val="18"/>
                <w:lang w:eastAsia="en-GB"/>
              </w:rPr>
            </w:pPr>
            <w:r w:rsidRPr="00E0547B">
              <w:rPr>
                <w:rFonts w:ascii="Arial" w:hAnsi="Arial"/>
                <w:iCs/>
                <w:noProof/>
                <w:sz w:val="18"/>
                <w:lang w:eastAsia="en-GB"/>
              </w:rPr>
              <w:t xml:space="preserve">A list of </w:t>
            </w:r>
            <w:r w:rsidRPr="00E0547B">
              <w:rPr>
                <w:rFonts w:ascii="Arial" w:hAnsi="Arial"/>
                <w:i/>
                <w:iCs/>
                <w:noProof/>
                <w:sz w:val="18"/>
              </w:rPr>
              <w:t>additionalPmax</w:t>
            </w:r>
            <w:r w:rsidRPr="00E0547B">
              <w:rPr>
                <w:rFonts w:ascii="Arial" w:hAnsi="Arial"/>
                <w:iCs/>
                <w:noProof/>
                <w:sz w:val="18"/>
              </w:rPr>
              <w:t xml:space="preserve"> and </w:t>
            </w:r>
            <w:r w:rsidRPr="00E0547B">
              <w:rPr>
                <w:rFonts w:ascii="Arial" w:hAnsi="Arial"/>
                <w:i/>
                <w:iCs/>
                <w:noProof/>
                <w:sz w:val="18"/>
              </w:rPr>
              <w:t>additionalSpectrumEmission</w:t>
            </w:r>
            <w:r w:rsidRPr="00E0547B">
              <w:rPr>
                <w:rFonts w:ascii="Arial" w:hAnsi="Arial"/>
                <w:iCs/>
                <w:noProof/>
                <w:sz w:val="18"/>
                <w:lang w:eastAsia="en-GB"/>
              </w:rPr>
              <w:t xml:space="preserve"> </w:t>
            </w:r>
            <w:r w:rsidRPr="00E0547B">
              <w:rPr>
                <w:rFonts w:ascii="Arial" w:hAnsi="Arial"/>
                <w:iCs/>
                <w:noProof/>
                <w:sz w:val="18"/>
              </w:rPr>
              <w:t xml:space="preserve">values, </w:t>
            </w:r>
            <w:r w:rsidRPr="00E0547B">
              <w:rPr>
                <w:rFonts w:ascii="Arial" w:hAnsi="Arial"/>
                <w:iCs/>
                <w:noProof/>
                <w:sz w:val="18"/>
                <w:lang w:eastAsia="en-GB"/>
              </w:rPr>
              <w:t xml:space="preserve">as defined in </w:t>
            </w:r>
            <w:r w:rsidRPr="00E0547B">
              <w:rPr>
                <w:rFonts w:ascii="Arial" w:hAnsi="Arial"/>
                <w:iCs/>
                <w:sz w:val="18"/>
                <w:lang w:eastAsia="en-GB"/>
              </w:rPr>
              <w:t xml:space="preserve">TS 36.101 [42], table </w:t>
            </w:r>
            <w:r w:rsidRPr="00E0547B">
              <w:rPr>
                <w:rFonts w:ascii="Arial" w:hAnsi="Arial"/>
                <w:iCs/>
                <w:sz w:val="18"/>
              </w:rPr>
              <w:t>6.2.4-1</w:t>
            </w:r>
            <w:r w:rsidRPr="00E0547B">
              <w:rPr>
                <w:rFonts w:ascii="Arial" w:hAnsi="Arial"/>
                <w:iCs/>
                <w:sz w:val="18"/>
                <w:lang w:eastAsia="en-GB"/>
              </w:rPr>
              <w:t>,</w:t>
            </w:r>
            <w:r w:rsidRPr="00E0547B">
              <w:rPr>
                <w:rFonts w:ascii="Arial" w:hAnsi="Arial"/>
                <w:iCs/>
                <w:sz w:val="18"/>
              </w:rPr>
              <w:t xml:space="preserve"> for UEs neither in CE nor BL UEs and TS 36.101 [42], table 6.2.4E-1, for UEs in CE or BL UEs, for the frequency bands</w:t>
            </w:r>
            <w:r w:rsidRPr="00E0547B">
              <w:rPr>
                <w:rFonts w:ascii="Arial" w:hAnsi="Arial"/>
                <w:iCs/>
                <w:sz w:val="18"/>
                <w:lang w:eastAsia="en-GB"/>
              </w:rPr>
              <w:t xml:space="preserve"> </w:t>
            </w:r>
            <w:r w:rsidRPr="00E0547B">
              <w:rPr>
                <w:rFonts w:ascii="Arial" w:hAnsi="Arial"/>
                <w:iCs/>
                <w:sz w:val="18"/>
              </w:rPr>
              <w:t xml:space="preserve">in </w:t>
            </w:r>
            <w:proofErr w:type="spellStart"/>
            <w:r w:rsidRPr="00E0547B">
              <w:rPr>
                <w:rFonts w:ascii="Arial" w:hAnsi="Arial"/>
                <w:i/>
                <w:iCs/>
                <w:sz w:val="18"/>
              </w:rPr>
              <w:t>multiBandInfoList</w:t>
            </w:r>
            <w:proofErr w:type="spellEnd"/>
            <w:r w:rsidRPr="00E0547B">
              <w:rPr>
                <w:rFonts w:ascii="Arial" w:hAnsi="Arial"/>
                <w:iCs/>
                <w:sz w:val="18"/>
              </w:rPr>
              <w:t xml:space="preserve"> (i.e. without suffix) and </w:t>
            </w:r>
            <w:r w:rsidRPr="00E0547B">
              <w:rPr>
                <w:rFonts w:ascii="Arial" w:hAnsi="Arial"/>
                <w:i/>
                <w:iCs/>
                <w:sz w:val="18"/>
              </w:rPr>
              <w:t>multiBandInfoList-v9e0</w:t>
            </w:r>
            <w:r w:rsidRPr="00E0547B">
              <w:rPr>
                <w:rFonts w:ascii="Arial" w:hAnsi="Arial"/>
                <w:iCs/>
                <w:sz w:val="18"/>
                <w:lang w:eastAsia="en-GB"/>
              </w:rPr>
              <w:t xml:space="preserve">. </w:t>
            </w:r>
            <w:r w:rsidRPr="00E0547B">
              <w:rPr>
                <w:rFonts w:ascii="Arial" w:hAnsi="Arial"/>
                <w:iCs/>
                <w:sz w:val="18"/>
              </w:rPr>
              <w:t xml:space="preserve">If E-UTRAN includes </w:t>
            </w:r>
            <w:r w:rsidRPr="00E0547B">
              <w:rPr>
                <w:rFonts w:ascii="Arial" w:hAnsi="Arial"/>
                <w:i/>
                <w:iCs/>
                <w:sz w:val="18"/>
              </w:rPr>
              <w:t>multiBandInfoList-v10j0</w:t>
            </w:r>
            <w:r w:rsidRPr="00E0547B">
              <w:rPr>
                <w:rFonts w:ascii="Arial" w:hAnsi="Arial"/>
                <w:iCs/>
                <w:sz w:val="18"/>
              </w:rPr>
              <w:t xml:space="preserve">, it includes the same number of entries, and listed in the same order, as in </w:t>
            </w:r>
            <w:proofErr w:type="spellStart"/>
            <w:r w:rsidRPr="00E0547B">
              <w:rPr>
                <w:rFonts w:ascii="Arial" w:hAnsi="Arial"/>
                <w:i/>
                <w:iCs/>
                <w:sz w:val="18"/>
              </w:rPr>
              <w:t>multiBandInfoList</w:t>
            </w:r>
            <w:proofErr w:type="spellEnd"/>
            <w:r w:rsidRPr="00E0547B">
              <w:rPr>
                <w:rFonts w:ascii="Arial" w:hAnsi="Arial"/>
                <w:iCs/>
                <w:sz w:val="18"/>
              </w:rPr>
              <w:t xml:space="preserve"> (i.e. without suffix). If E-UTRAN includes </w:t>
            </w:r>
            <w:r w:rsidRPr="00E0547B">
              <w:rPr>
                <w:rFonts w:ascii="Arial" w:hAnsi="Arial"/>
                <w:i/>
                <w:iCs/>
                <w:sz w:val="18"/>
              </w:rPr>
              <w:t>multiBandInfoList-v10l0</w:t>
            </w:r>
            <w:r w:rsidRPr="00E0547B">
              <w:rPr>
                <w:rFonts w:ascii="Arial" w:hAnsi="Arial"/>
                <w:iCs/>
                <w:sz w:val="18"/>
              </w:rPr>
              <w:t xml:space="preserve"> it includes the same number of entries, and listed in the same order, as in </w:t>
            </w:r>
            <w:r w:rsidRPr="00E0547B">
              <w:rPr>
                <w:rFonts w:ascii="Arial" w:hAnsi="Arial"/>
                <w:i/>
                <w:iCs/>
                <w:sz w:val="18"/>
              </w:rPr>
              <w:t>multiBandInfoList-v10j0</w:t>
            </w:r>
            <w:r w:rsidRPr="00E0547B">
              <w:rPr>
                <w:rFonts w:ascii="Arial" w:hAnsi="Arial"/>
                <w:iCs/>
                <w:sz w:val="18"/>
              </w:rPr>
              <w:t>.</w:t>
            </w:r>
          </w:p>
        </w:tc>
      </w:tr>
      <w:tr w:rsidR="00E0547B" w:rsidRPr="00E0547B" w14:paraId="53CBB8E5" w14:textId="77777777" w:rsidTr="007C0E2C">
        <w:trPr>
          <w:gridAfter w:val="1"/>
          <w:wAfter w:w="6" w:type="dxa"/>
          <w:cantSplit/>
        </w:trPr>
        <w:tc>
          <w:tcPr>
            <w:tcW w:w="9639" w:type="dxa"/>
          </w:tcPr>
          <w:p w14:paraId="6DCD837D"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plmn-IdentityList</w:t>
            </w:r>
          </w:p>
          <w:p w14:paraId="003A3339" w14:textId="77777777" w:rsidR="00E0547B" w:rsidRPr="00E0547B" w:rsidRDefault="00E0547B" w:rsidP="00E0547B">
            <w:pPr>
              <w:keepNext/>
              <w:keepLines/>
              <w:spacing w:after="0"/>
              <w:rPr>
                <w:rFonts w:ascii="Arial" w:hAnsi="Arial"/>
                <w:bCs/>
                <w:noProof/>
                <w:sz w:val="18"/>
                <w:lang w:eastAsia="en-GB"/>
              </w:rPr>
            </w:pPr>
            <w:r w:rsidRPr="00E0547B">
              <w:rPr>
                <w:rFonts w:ascii="Arial" w:hAnsi="Arial"/>
                <w:bCs/>
                <w:noProof/>
                <w:sz w:val="18"/>
                <w:lang w:eastAsia="en-GB"/>
              </w:rPr>
              <w:t xml:space="preserve">List of PLMN identities. The first listed </w:t>
            </w:r>
            <w:r w:rsidRPr="00E0547B">
              <w:rPr>
                <w:rFonts w:ascii="Arial" w:hAnsi="Arial"/>
                <w:bCs/>
                <w:i/>
                <w:noProof/>
                <w:sz w:val="18"/>
                <w:lang w:eastAsia="en-GB"/>
              </w:rPr>
              <w:t>PLMN-Identity</w:t>
            </w:r>
            <w:r w:rsidRPr="00E0547B">
              <w:rPr>
                <w:rFonts w:ascii="Arial" w:hAnsi="Arial"/>
                <w:bCs/>
                <w:noProof/>
                <w:sz w:val="18"/>
                <w:lang w:eastAsia="en-GB"/>
              </w:rPr>
              <w:t xml:space="preserve"> is the primary PLMN.</w:t>
            </w:r>
            <w:r w:rsidRPr="00E0547B">
              <w:rPr>
                <w:rFonts w:ascii="Arial" w:hAnsi="Arial"/>
                <w:bCs/>
                <w:i/>
                <w:noProof/>
                <w:sz w:val="18"/>
                <w:lang w:eastAsia="en-GB"/>
              </w:rPr>
              <w:t xml:space="preserve"> </w:t>
            </w:r>
            <w:r w:rsidRPr="00E0547B">
              <w:rPr>
                <w:rFonts w:ascii="Arial" w:hAnsi="Arial"/>
                <w:bCs/>
                <w:noProof/>
                <w:sz w:val="18"/>
                <w:lang w:eastAsia="en-GB"/>
              </w:rPr>
              <w:t xml:space="preserve">If </w:t>
            </w:r>
            <w:r w:rsidRPr="00E0547B">
              <w:rPr>
                <w:rFonts w:ascii="Arial" w:hAnsi="Arial"/>
                <w:i/>
                <w:sz w:val="18"/>
              </w:rPr>
              <w:t>plmn-IdentityList-v1530</w:t>
            </w:r>
            <w:r w:rsidRPr="00E0547B">
              <w:rPr>
                <w:rFonts w:ascii="Arial" w:hAnsi="Arial"/>
                <w:sz w:val="18"/>
              </w:rPr>
              <w:t xml:space="preserve"> is included, E-UTRAN includes the same number of entries, and listed in the same order, as in </w:t>
            </w:r>
            <w:proofErr w:type="spellStart"/>
            <w:r w:rsidRPr="00E0547B">
              <w:rPr>
                <w:rFonts w:ascii="Arial" w:hAnsi="Arial"/>
                <w:i/>
                <w:sz w:val="18"/>
              </w:rPr>
              <w:t>plmn-IdentityList</w:t>
            </w:r>
            <w:proofErr w:type="spellEnd"/>
            <w:r w:rsidRPr="00E0547B">
              <w:rPr>
                <w:rFonts w:ascii="Arial" w:hAnsi="Arial"/>
                <w:sz w:val="18"/>
              </w:rPr>
              <w:t xml:space="preserve"> (without suffix). </w:t>
            </w:r>
            <w:r w:rsidRPr="00E0547B">
              <w:rPr>
                <w:rFonts w:ascii="Arial" w:hAnsi="Arial"/>
                <w:bCs/>
                <w:noProof/>
                <w:sz w:val="18"/>
                <w:lang w:eastAsia="en-GB"/>
              </w:rPr>
              <w:t xml:space="preserve">If </w:t>
            </w:r>
            <w:r w:rsidRPr="00E0547B">
              <w:rPr>
                <w:rFonts w:ascii="Arial" w:hAnsi="Arial"/>
                <w:i/>
                <w:sz w:val="18"/>
              </w:rPr>
              <w:t>plmn-IdentityList-v1610</w:t>
            </w:r>
            <w:r w:rsidRPr="00E0547B">
              <w:rPr>
                <w:rFonts w:ascii="Arial" w:hAnsi="Arial"/>
                <w:sz w:val="18"/>
              </w:rPr>
              <w:t xml:space="preserve"> is included, E-UTRAN includes the same number of entries, and listed in the same order, as in </w:t>
            </w:r>
            <w:r w:rsidRPr="00E0547B">
              <w:rPr>
                <w:rFonts w:ascii="Arial" w:hAnsi="Arial"/>
                <w:i/>
                <w:sz w:val="18"/>
              </w:rPr>
              <w:t>plmn-IdentityList-r15</w:t>
            </w:r>
            <w:r w:rsidRPr="00E0547B">
              <w:rPr>
                <w:rFonts w:ascii="Arial" w:hAnsi="Arial"/>
                <w:sz w:val="18"/>
              </w:rPr>
              <w:t xml:space="preserve">. If </w:t>
            </w:r>
            <w:r w:rsidRPr="00E0547B">
              <w:rPr>
                <w:rFonts w:ascii="Arial" w:hAnsi="Arial"/>
                <w:i/>
                <w:sz w:val="18"/>
              </w:rPr>
              <w:t>plmn-IdentityList-v1700</w:t>
            </w:r>
            <w:r w:rsidRPr="00E0547B">
              <w:rPr>
                <w:rFonts w:ascii="Arial" w:hAnsi="Arial"/>
                <w:sz w:val="18"/>
              </w:rPr>
              <w:t xml:space="preserve"> is included, E-UTRAN includes the same number of entries, and listed in the same order, as in </w:t>
            </w:r>
            <w:proofErr w:type="spellStart"/>
            <w:r w:rsidRPr="00E0547B">
              <w:rPr>
                <w:rFonts w:ascii="Arial" w:hAnsi="Arial"/>
                <w:i/>
                <w:sz w:val="18"/>
              </w:rPr>
              <w:t>plmn-IdentityList</w:t>
            </w:r>
            <w:proofErr w:type="spellEnd"/>
            <w:r w:rsidRPr="00E0547B">
              <w:rPr>
                <w:rFonts w:ascii="Arial" w:hAnsi="Arial"/>
                <w:sz w:val="18"/>
              </w:rPr>
              <w:t xml:space="preserve"> (without suffix). </w:t>
            </w:r>
            <w:r w:rsidRPr="00E0547B">
              <w:rPr>
                <w:rFonts w:ascii="Arial" w:hAnsi="Arial"/>
                <w:sz w:val="18"/>
                <w:lang w:eastAsia="en-GB"/>
              </w:rPr>
              <w:t>NOTE 2.</w:t>
            </w:r>
          </w:p>
        </w:tc>
      </w:tr>
      <w:tr w:rsidR="00E0547B" w:rsidRPr="00E0547B" w14:paraId="4A36536F" w14:textId="77777777" w:rsidTr="007C0E2C">
        <w:tblPrEx>
          <w:tblLook w:val="0000" w:firstRow="0" w:lastRow="0" w:firstColumn="0" w:lastColumn="0" w:noHBand="0" w:noVBand="0"/>
        </w:tblPrEx>
        <w:trPr>
          <w:gridAfter w:val="1"/>
          <w:wAfter w:w="6" w:type="dxa"/>
          <w:cantSplit/>
        </w:trPr>
        <w:tc>
          <w:tcPr>
            <w:tcW w:w="9639" w:type="dxa"/>
          </w:tcPr>
          <w:p w14:paraId="498102F5" w14:textId="77777777" w:rsidR="00E0547B" w:rsidRPr="00E0547B" w:rsidRDefault="00E0547B" w:rsidP="00E0547B">
            <w:pPr>
              <w:keepNext/>
              <w:keepLines/>
              <w:spacing w:after="0"/>
              <w:rPr>
                <w:rFonts w:ascii="Arial" w:hAnsi="Arial"/>
                <w:b/>
                <w:bCs/>
                <w:i/>
                <w:sz w:val="18"/>
                <w:lang w:eastAsia="zh-CN"/>
              </w:rPr>
            </w:pPr>
            <w:proofErr w:type="spellStart"/>
            <w:r w:rsidRPr="00E0547B">
              <w:rPr>
                <w:rFonts w:ascii="Arial" w:hAnsi="Arial"/>
                <w:b/>
                <w:bCs/>
                <w:i/>
                <w:sz w:val="18"/>
                <w:lang w:eastAsia="en-GB"/>
              </w:rPr>
              <w:t>plmn</w:t>
            </w:r>
            <w:proofErr w:type="spellEnd"/>
            <w:r w:rsidRPr="00E0547B">
              <w:rPr>
                <w:rFonts w:ascii="Arial" w:hAnsi="Arial"/>
                <w:b/>
                <w:bCs/>
                <w:i/>
                <w:sz w:val="18"/>
                <w:lang w:eastAsia="en-GB"/>
              </w:rPr>
              <w:t>-Index</w:t>
            </w:r>
          </w:p>
          <w:p w14:paraId="755B4A17" w14:textId="77777777" w:rsidR="00E0547B" w:rsidRPr="00E0547B" w:rsidRDefault="00E0547B" w:rsidP="00E0547B">
            <w:pPr>
              <w:keepNext/>
              <w:keepLines/>
              <w:spacing w:after="0"/>
              <w:rPr>
                <w:rFonts w:ascii="Arial" w:hAnsi="Arial"/>
                <w:b/>
                <w:bCs/>
                <w:i/>
                <w:sz w:val="18"/>
                <w:lang w:eastAsia="en-GB"/>
              </w:rPr>
            </w:pPr>
            <w:r w:rsidRPr="00E0547B">
              <w:rPr>
                <w:rFonts w:ascii="Arial" w:hAnsi="Arial"/>
                <w:sz w:val="18"/>
                <w:lang w:eastAsia="en-GB"/>
              </w:rPr>
              <w:t xml:space="preserve">Index of the PLMN </w:t>
            </w:r>
            <w:r w:rsidRPr="00E0547B">
              <w:rPr>
                <w:rFonts w:ascii="Arial" w:hAnsi="Arial"/>
                <w:sz w:val="18"/>
                <w:lang w:eastAsia="zh-CN"/>
              </w:rPr>
              <w:t xml:space="preserve">in </w:t>
            </w:r>
            <w:r w:rsidRPr="00E0547B">
              <w:rPr>
                <w:rFonts w:ascii="Arial" w:hAnsi="Arial"/>
                <w:sz w:val="18"/>
                <w:lang w:eastAsia="en-GB"/>
              </w:rPr>
              <w:t xml:space="preserve">the </w:t>
            </w:r>
            <w:proofErr w:type="spellStart"/>
            <w:r w:rsidRPr="00E0547B">
              <w:rPr>
                <w:rFonts w:ascii="Arial" w:hAnsi="Arial"/>
                <w:i/>
                <w:sz w:val="18"/>
                <w:lang w:eastAsia="en-GB"/>
              </w:rPr>
              <w:t>plmn-IdentityList</w:t>
            </w:r>
            <w:proofErr w:type="spellEnd"/>
            <w:r w:rsidRPr="00E0547B">
              <w:rPr>
                <w:rFonts w:ascii="Arial" w:hAnsi="Arial"/>
                <w:sz w:val="18"/>
                <w:lang w:eastAsia="en-GB"/>
              </w:rPr>
              <w:t xml:space="preserve"> fields included in SIB1 </w:t>
            </w:r>
            <w:r w:rsidRPr="00E0547B">
              <w:rPr>
                <w:rFonts w:ascii="Arial" w:hAnsi="Arial"/>
                <w:sz w:val="18"/>
                <w:lang w:eastAsia="zh-CN"/>
              </w:rPr>
              <w:t>for EPC, indicating the same PLMN ID is connected to 5GC</w:t>
            </w:r>
            <w:r w:rsidRPr="00E0547B">
              <w:rPr>
                <w:rFonts w:ascii="Arial" w:hAnsi="Arial"/>
                <w:sz w:val="18"/>
                <w:lang w:eastAsia="en-GB"/>
              </w:rPr>
              <w:t xml:space="preserve">. Value 1 indicates the 1st PLMN in the 1st </w:t>
            </w:r>
            <w:proofErr w:type="spellStart"/>
            <w:r w:rsidRPr="00E0547B">
              <w:rPr>
                <w:rFonts w:ascii="Arial" w:hAnsi="Arial"/>
                <w:i/>
                <w:sz w:val="18"/>
                <w:lang w:eastAsia="en-GB"/>
              </w:rPr>
              <w:t>plmn-IdentityList</w:t>
            </w:r>
            <w:proofErr w:type="spellEnd"/>
            <w:r w:rsidRPr="00E0547B">
              <w:rPr>
                <w:rFonts w:ascii="Arial" w:hAnsi="Arial"/>
                <w:sz w:val="18"/>
                <w:lang w:eastAsia="en-GB"/>
              </w:rPr>
              <w:t xml:space="preserve"> included in SIB1, value 2 indicates the 2nd PLMN in the</w:t>
            </w:r>
            <w:r w:rsidRPr="00E0547B">
              <w:rPr>
                <w:rFonts w:ascii="Arial" w:hAnsi="Arial"/>
                <w:sz w:val="18"/>
              </w:rPr>
              <w:t xml:space="preserve"> </w:t>
            </w:r>
            <w:r w:rsidRPr="00E0547B">
              <w:rPr>
                <w:rFonts w:ascii="Arial" w:hAnsi="Arial"/>
                <w:sz w:val="18"/>
                <w:lang w:eastAsia="en-GB"/>
              </w:rPr>
              <w:t xml:space="preserve">same </w:t>
            </w:r>
            <w:proofErr w:type="spellStart"/>
            <w:r w:rsidRPr="00E0547B">
              <w:rPr>
                <w:rFonts w:ascii="Arial" w:hAnsi="Arial"/>
                <w:i/>
                <w:sz w:val="18"/>
                <w:lang w:eastAsia="en-GB"/>
              </w:rPr>
              <w:t>plmn-IdentityList</w:t>
            </w:r>
            <w:proofErr w:type="spellEnd"/>
            <w:r w:rsidRPr="00E0547B">
              <w:rPr>
                <w:rFonts w:ascii="Arial" w:hAnsi="Arial"/>
                <w:sz w:val="18"/>
                <w:lang w:eastAsia="en-GB"/>
              </w:rPr>
              <w:t xml:space="preserve">, or when no more PLMNs are present within the same </w:t>
            </w:r>
            <w:proofErr w:type="spellStart"/>
            <w:r w:rsidRPr="00E0547B">
              <w:rPr>
                <w:rFonts w:ascii="Arial" w:hAnsi="Arial"/>
                <w:i/>
                <w:sz w:val="18"/>
                <w:lang w:eastAsia="en-GB"/>
              </w:rPr>
              <w:t>plmn-IdentityList</w:t>
            </w:r>
            <w:proofErr w:type="spellEnd"/>
            <w:r w:rsidRPr="00E0547B">
              <w:rPr>
                <w:rFonts w:ascii="Arial" w:hAnsi="Arial"/>
                <w:sz w:val="18"/>
                <w:lang w:eastAsia="en-GB"/>
              </w:rPr>
              <w:t xml:space="preserve">, then the PLMN listed 1st in the subsequent </w:t>
            </w:r>
            <w:proofErr w:type="spellStart"/>
            <w:r w:rsidRPr="00E0547B">
              <w:rPr>
                <w:rFonts w:ascii="Arial" w:hAnsi="Arial"/>
                <w:i/>
                <w:sz w:val="18"/>
                <w:lang w:eastAsia="en-GB"/>
              </w:rPr>
              <w:t>plmn-IdentityList</w:t>
            </w:r>
            <w:proofErr w:type="spellEnd"/>
            <w:r w:rsidRPr="00E0547B">
              <w:rPr>
                <w:rFonts w:ascii="Arial" w:hAnsi="Arial"/>
                <w:sz w:val="18"/>
                <w:lang w:eastAsia="en-GB"/>
              </w:rPr>
              <w:t xml:space="preserve"> within the same SIB1 and so on. NOTE 6.</w:t>
            </w:r>
          </w:p>
        </w:tc>
      </w:tr>
      <w:tr w:rsidR="00E0547B" w:rsidRPr="00E0547B" w14:paraId="6FB0E759" w14:textId="77777777" w:rsidTr="007C0E2C">
        <w:trPr>
          <w:gridAfter w:val="1"/>
          <w:wAfter w:w="6" w:type="dxa"/>
          <w:cantSplit/>
        </w:trPr>
        <w:tc>
          <w:tcPr>
            <w:tcW w:w="9639" w:type="dxa"/>
          </w:tcPr>
          <w:p w14:paraId="212BA590"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p-Max</w:t>
            </w:r>
          </w:p>
          <w:p w14:paraId="227B4FCB" w14:textId="77777777" w:rsidR="00E0547B" w:rsidRPr="00E0547B" w:rsidRDefault="00E0547B" w:rsidP="00E0547B">
            <w:pPr>
              <w:keepNext/>
              <w:keepLines/>
              <w:spacing w:after="0"/>
              <w:rPr>
                <w:rFonts w:ascii="Arial" w:hAnsi="Arial"/>
                <w:iCs/>
                <w:sz w:val="18"/>
                <w:lang w:eastAsia="en-GB"/>
              </w:rPr>
            </w:pPr>
            <w:r w:rsidRPr="00E0547B">
              <w:rPr>
                <w:rFonts w:ascii="Arial" w:hAnsi="Arial"/>
                <w:iCs/>
                <w:sz w:val="18"/>
                <w:lang w:eastAsia="en-GB"/>
              </w:rPr>
              <w:t>Value applicable for the cell. If absent the UE applies the maximum power according to its capability as specified in TS 36.101 [42], clause 6.2.2.</w:t>
            </w:r>
            <w:r w:rsidRPr="00E0547B">
              <w:rPr>
                <w:rFonts w:ascii="Arial" w:hAnsi="Arial"/>
                <w:bCs/>
                <w:i/>
                <w:noProof/>
                <w:sz w:val="18"/>
                <w:lang w:eastAsia="en-GB"/>
              </w:rPr>
              <w:t xml:space="preserve"> </w:t>
            </w:r>
            <w:r w:rsidRPr="00E0547B">
              <w:rPr>
                <w:rFonts w:ascii="Arial" w:hAnsi="Arial"/>
                <w:sz w:val="18"/>
                <w:lang w:eastAsia="en-GB"/>
              </w:rPr>
              <w:t>NOTE 2.</w:t>
            </w:r>
            <w:r w:rsidRPr="00E0547B">
              <w:rPr>
                <w:rFonts w:ascii="Arial" w:hAnsi="Arial"/>
                <w:sz w:val="18"/>
                <w:szCs w:val="22"/>
                <w:lang w:eastAsia="en-GB"/>
              </w:rPr>
              <w:t xml:space="preserve"> This field is ignored by IAB-MT</w:t>
            </w:r>
            <w:r w:rsidRPr="00E0547B">
              <w:rPr>
                <w:rFonts w:ascii="Arial" w:hAnsi="Arial"/>
                <w:sz w:val="18"/>
                <w:szCs w:val="22"/>
                <w:lang w:eastAsia="sv-SE"/>
              </w:rPr>
              <w:t>.</w:t>
            </w:r>
            <w:r w:rsidRPr="00E0547B">
              <w:rPr>
                <w:rFonts w:ascii="Arial" w:hAnsi="Arial"/>
                <w:sz w:val="18"/>
                <w:szCs w:val="22"/>
                <w:lang w:eastAsia="en-GB"/>
              </w:rPr>
              <w:t xml:space="preserve"> The IAB-MT applies output power and emissions requirements, as specified in TS 38.174 [107]</w:t>
            </w:r>
            <w:r w:rsidRPr="00E0547B">
              <w:rPr>
                <w:rFonts w:ascii="Arial" w:hAnsi="Arial"/>
                <w:sz w:val="18"/>
                <w:szCs w:val="22"/>
                <w:lang w:eastAsia="sv-SE"/>
              </w:rPr>
              <w:t>.</w:t>
            </w:r>
          </w:p>
        </w:tc>
      </w:tr>
      <w:tr w:rsidR="00E0547B" w:rsidRPr="00E0547B" w14:paraId="3BE937F8" w14:textId="77777777" w:rsidTr="007C0E2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0A841E8" w14:textId="77777777" w:rsidR="00E0547B" w:rsidRPr="00E0547B" w:rsidRDefault="00E0547B" w:rsidP="00E0547B">
            <w:pPr>
              <w:keepNext/>
              <w:keepLines/>
              <w:spacing w:after="0"/>
              <w:rPr>
                <w:rFonts w:ascii="Arial" w:hAnsi="Arial"/>
                <w:b/>
                <w:i/>
                <w:sz w:val="18"/>
              </w:rPr>
            </w:pPr>
            <w:proofErr w:type="spellStart"/>
            <w:r w:rsidRPr="00E0547B">
              <w:rPr>
                <w:rFonts w:ascii="Arial" w:hAnsi="Arial"/>
                <w:b/>
                <w:i/>
                <w:sz w:val="18"/>
              </w:rPr>
              <w:t>posSchedulingInfoList</w:t>
            </w:r>
            <w:proofErr w:type="spellEnd"/>
            <w:r w:rsidRPr="00E0547B">
              <w:rPr>
                <w:rFonts w:ascii="Arial" w:hAnsi="Arial"/>
                <w:b/>
                <w:i/>
                <w:sz w:val="18"/>
              </w:rPr>
              <w:t>-BR</w:t>
            </w:r>
          </w:p>
          <w:p w14:paraId="01F555CD"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sz w:val="18"/>
              </w:rPr>
              <w:t xml:space="preserve">Indicates additional scheduling information of positioning SI messages for BL UEs and UEs in CE. E-UTRAN always includes this field if </w:t>
            </w:r>
            <w:r w:rsidRPr="00E0547B">
              <w:rPr>
                <w:rFonts w:ascii="Arial" w:hAnsi="Arial"/>
                <w:i/>
                <w:iCs/>
                <w:sz w:val="18"/>
              </w:rPr>
              <w:t>posSchedulingInfoList-r15</w:t>
            </w:r>
            <w:r w:rsidRPr="00E0547B">
              <w:rPr>
                <w:rFonts w:ascii="Arial" w:hAnsi="Arial"/>
                <w:sz w:val="18"/>
              </w:rPr>
              <w:t xml:space="preserve"> is included in </w:t>
            </w:r>
            <w:r w:rsidRPr="00E0547B">
              <w:rPr>
                <w:rFonts w:ascii="Arial" w:hAnsi="Arial"/>
                <w:i/>
                <w:iCs/>
                <w:sz w:val="18"/>
              </w:rPr>
              <w:t>SystemInformationBlockType1-BR</w:t>
            </w:r>
            <w:r w:rsidRPr="00E0547B">
              <w:rPr>
                <w:rFonts w:ascii="Arial" w:hAnsi="Arial"/>
                <w:sz w:val="18"/>
              </w:rPr>
              <w:t xml:space="preserve">, and includes the same number of entries, and listed in the same order, as in </w:t>
            </w:r>
            <w:r w:rsidRPr="00E0547B">
              <w:rPr>
                <w:rFonts w:ascii="Arial" w:hAnsi="Arial"/>
                <w:i/>
                <w:sz w:val="18"/>
              </w:rPr>
              <w:t>posSchedulingInfoList-r15</w:t>
            </w:r>
            <w:r w:rsidRPr="00E0547B">
              <w:rPr>
                <w:rFonts w:ascii="Arial" w:hAnsi="Arial"/>
                <w:sz w:val="18"/>
              </w:rPr>
              <w:t>.</w:t>
            </w:r>
          </w:p>
        </w:tc>
      </w:tr>
      <w:tr w:rsidR="00E0547B" w:rsidRPr="00E0547B" w14:paraId="7E1D53DD" w14:textId="77777777" w:rsidTr="007C0E2C">
        <w:trPr>
          <w:gridAfter w:val="1"/>
          <w:wAfter w:w="6" w:type="dxa"/>
          <w:cantSplit/>
        </w:trPr>
        <w:tc>
          <w:tcPr>
            <w:tcW w:w="9639" w:type="dxa"/>
          </w:tcPr>
          <w:p w14:paraId="7D14FC29" w14:textId="77777777" w:rsidR="00E0547B" w:rsidRPr="00E0547B" w:rsidRDefault="00E0547B" w:rsidP="00E0547B">
            <w:pPr>
              <w:keepNext/>
              <w:keepLines/>
              <w:spacing w:after="0"/>
              <w:rPr>
                <w:rFonts w:ascii="Arial" w:hAnsi="Arial"/>
                <w:b/>
                <w:i/>
                <w:sz w:val="18"/>
              </w:rPr>
            </w:pPr>
            <w:proofErr w:type="spellStart"/>
            <w:r w:rsidRPr="00E0547B">
              <w:rPr>
                <w:rFonts w:ascii="Arial" w:hAnsi="Arial"/>
                <w:b/>
                <w:i/>
                <w:sz w:val="18"/>
              </w:rPr>
              <w:t>posSIB-MappingInfo</w:t>
            </w:r>
            <w:proofErr w:type="spellEnd"/>
          </w:p>
          <w:p w14:paraId="291AA449"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sz w:val="18"/>
                <w:lang w:eastAsia="en-GB"/>
              </w:rPr>
              <w:t xml:space="preserve">List of the </w:t>
            </w:r>
            <w:proofErr w:type="spellStart"/>
            <w:r w:rsidRPr="00E0547B">
              <w:rPr>
                <w:rFonts w:ascii="Arial" w:hAnsi="Arial"/>
                <w:sz w:val="18"/>
                <w:lang w:eastAsia="en-GB"/>
              </w:rPr>
              <w:t>posSIBs</w:t>
            </w:r>
            <w:proofErr w:type="spellEnd"/>
            <w:r w:rsidRPr="00E0547B">
              <w:rPr>
                <w:rFonts w:ascii="Arial" w:hAnsi="Arial"/>
                <w:sz w:val="18"/>
                <w:lang w:eastAsia="en-GB"/>
              </w:rPr>
              <w:t xml:space="preserve"> mapped to this </w:t>
            </w:r>
            <w:proofErr w:type="spellStart"/>
            <w:r w:rsidRPr="00E0547B">
              <w:rPr>
                <w:rFonts w:ascii="Arial" w:hAnsi="Arial"/>
                <w:i/>
                <w:iCs/>
                <w:sz w:val="18"/>
                <w:lang w:eastAsia="en-GB"/>
              </w:rPr>
              <w:t>SystemInformation</w:t>
            </w:r>
            <w:proofErr w:type="spellEnd"/>
            <w:r w:rsidRPr="00E0547B">
              <w:rPr>
                <w:rFonts w:ascii="Arial" w:hAnsi="Arial"/>
                <w:i/>
                <w:iCs/>
                <w:sz w:val="18"/>
                <w:lang w:eastAsia="en-GB"/>
              </w:rPr>
              <w:t xml:space="preserve"> </w:t>
            </w:r>
            <w:r w:rsidRPr="00E0547B">
              <w:rPr>
                <w:rFonts w:ascii="Arial" w:hAnsi="Arial"/>
                <w:iCs/>
                <w:sz w:val="18"/>
                <w:lang w:eastAsia="en-GB"/>
              </w:rPr>
              <w:t>message.</w:t>
            </w:r>
          </w:p>
        </w:tc>
      </w:tr>
      <w:tr w:rsidR="00E0547B" w:rsidRPr="00E0547B" w14:paraId="0695D6C1" w14:textId="77777777" w:rsidTr="007C0E2C">
        <w:trPr>
          <w:gridAfter w:val="1"/>
          <w:wAfter w:w="6" w:type="dxa"/>
          <w:cantSplit/>
        </w:trPr>
        <w:tc>
          <w:tcPr>
            <w:tcW w:w="9639" w:type="dxa"/>
          </w:tcPr>
          <w:p w14:paraId="46275333"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posSibType</w:t>
            </w:r>
          </w:p>
          <w:p w14:paraId="6DAFA690"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Cs/>
                <w:noProof/>
                <w:sz w:val="18"/>
                <w:lang w:eastAsia="en-GB"/>
              </w:rPr>
              <w:t>The positioning SIB type is defined in TS 36.355 [54].</w:t>
            </w:r>
          </w:p>
        </w:tc>
      </w:tr>
      <w:tr w:rsidR="00E0547B" w:rsidRPr="00E0547B" w14:paraId="499D6C20" w14:textId="77777777" w:rsidTr="007C0E2C">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3D5C6814"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q-QualMin</w:t>
            </w:r>
          </w:p>
          <w:p w14:paraId="1D11A96D" w14:textId="77777777" w:rsidR="00E0547B" w:rsidRPr="00E0547B" w:rsidRDefault="00E0547B" w:rsidP="00E0547B">
            <w:pPr>
              <w:keepNext/>
              <w:keepLines/>
              <w:spacing w:after="0"/>
              <w:rPr>
                <w:rFonts w:ascii="Arial" w:hAnsi="Arial"/>
                <w:b/>
                <w:bCs/>
                <w:iCs/>
                <w:noProof/>
                <w:sz w:val="18"/>
                <w:lang w:eastAsia="en-GB"/>
              </w:rPr>
            </w:pPr>
            <w:r w:rsidRPr="00E0547B">
              <w:rPr>
                <w:rFonts w:ascii="Arial" w:hAnsi="Arial"/>
                <w:sz w:val="18"/>
                <w:lang w:eastAsia="en-GB"/>
              </w:rPr>
              <w:t>Parameter "</w:t>
            </w:r>
            <w:proofErr w:type="spellStart"/>
            <w:r w:rsidRPr="00E0547B">
              <w:rPr>
                <w:rFonts w:ascii="Arial" w:hAnsi="Arial"/>
                <w:sz w:val="18"/>
                <w:lang w:eastAsia="en-GB"/>
              </w:rPr>
              <w:t>Q</w:t>
            </w:r>
            <w:r w:rsidRPr="00E0547B">
              <w:rPr>
                <w:rFonts w:ascii="Arial" w:hAnsi="Arial"/>
                <w:sz w:val="18"/>
                <w:vertAlign w:val="subscript"/>
                <w:lang w:eastAsia="en-GB"/>
              </w:rPr>
              <w:t>qualmin</w:t>
            </w:r>
            <w:proofErr w:type="spellEnd"/>
            <w:r w:rsidRPr="00E0547B">
              <w:rPr>
                <w:rFonts w:ascii="Arial" w:hAnsi="Arial"/>
                <w:sz w:val="18"/>
                <w:lang w:eastAsia="en-GB"/>
              </w:rPr>
              <w:t xml:space="preserve">" in TS 36.304 [4]. If </w:t>
            </w:r>
            <w:r w:rsidRPr="00E0547B">
              <w:rPr>
                <w:rFonts w:ascii="Arial" w:hAnsi="Arial"/>
                <w:i/>
                <w:iCs/>
                <w:sz w:val="18"/>
                <w:lang w:eastAsia="en-GB"/>
              </w:rPr>
              <w:t>cellSelectionInfo-v920</w:t>
            </w:r>
            <w:r w:rsidRPr="00E0547B">
              <w:rPr>
                <w:rFonts w:ascii="Arial" w:hAnsi="Arial"/>
                <w:sz w:val="18"/>
                <w:lang w:eastAsia="en-GB"/>
              </w:rPr>
              <w:t xml:space="preserve"> is not present, the UE applies the (default) value of negative infinity for </w:t>
            </w:r>
            <w:proofErr w:type="spellStart"/>
            <w:r w:rsidRPr="00E0547B">
              <w:rPr>
                <w:rFonts w:ascii="Arial" w:hAnsi="Arial"/>
                <w:sz w:val="18"/>
                <w:lang w:eastAsia="en-GB"/>
              </w:rPr>
              <w:t>Q</w:t>
            </w:r>
            <w:r w:rsidRPr="00E0547B">
              <w:rPr>
                <w:rFonts w:ascii="Arial" w:hAnsi="Arial"/>
                <w:sz w:val="18"/>
                <w:vertAlign w:val="subscript"/>
                <w:lang w:eastAsia="en-GB"/>
              </w:rPr>
              <w:t>qualmin</w:t>
            </w:r>
            <w:proofErr w:type="spellEnd"/>
            <w:r w:rsidRPr="00E0547B">
              <w:rPr>
                <w:rFonts w:ascii="Arial" w:hAnsi="Arial"/>
                <w:sz w:val="18"/>
                <w:lang w:eastAsia="en-GB"/>
              </w:rPr>
              <w:t>.</w:t>
            </w:r>
            <w:r w:rsidRPr="00E0547B">
              <w:rPr>
                <w:rFonts w:ascii="Arial" w:hAnsi="Arial"/>
                <w:sz w:val="18"/>
                <w:lang w:eastAsia="zh-CN"/>
              </w:rPr>
              <w:t xml:space="preserve"> NOTE 1.</w:t>
            </w:r>
          </w:p>
        </w:tc>
      </w:tr>
      <w:tr w:rsidR="00E0547B" w:rsidRPr="00E0547B" w14:paraId="0C2814B4" w14:textId="77777777" w:rsidTr="007C0E2C">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3749E3F0" w14:textId="77777777" w:rsidR="00E0547B" w:rsidRPr="00E0547B" w:rsidRDefault="00E0547B" w:rsidP="00E0547B">
            <w:pPr>
              <w:keepNext/>
              <w:keepLines/>
              <w:spacing w:after="0"/>
              <w:rPr>
                <w:rFonts w:ascii="Arial" w:hAnsi="Arial"/>
                <w:b/>
                <w:bCs/>
                <w:i/>
                <w:noProof/>
                <w:sz w:val="18"/>
                <w:lang w:eastAsia="zh-CN"/>
              </w:rPr>
            </w:pPr>
            <w:r w:rsidRPr="00E0547B">
              <w:rPr>
                <w:rFonts w:ascii="Arial" w:hAnsi="Arial"/>
                <w:b/>
                <w:bCs/>
                <w:i/>
                <w:noProof/>
                <w:sz w:val="18"/>
                <w:lang w:eastAsia="en-GB"/>
              </w:rPr>
              <w:t>q-QualMin</w:t>
            </w:r>
            <w:r w:rsidRPr="00E0547B">
              <w:rPr>
                <w:rFonts w:ascii="Arial" w:hAnsi="Arial"/>
                <w:b/>
                <w:bCs/>
                <w:i/>
                <w:noProof/>
                <w:sz w:val="18"/>
                <w:lang w:eastAsia="zh-CN"/>
              </w:rPr>
              <w:t>RSR</w:t>
            </w:r>
            <w:r w:rsidRPr="00E0547B">
              <w:rPr>
                <w:rFonts w:ascii="Arial" w:hAnsi="Arial"/>
                <w:b/>
                <w:bCs/>
                <w:i/>
                <w:noProof/>
                <w:sz w:val="18"/>
                <w:lang w:eastAsia="en-GB"/>
              </w:rPr>
              <w:t>Q-</w:t>
            </w:r>
            <w:r w:rsidRPr="00E0547B">
              <w:rPr>
                <w:rFonts w:ascii="Arial" w:hAnsi="Arial"/>
                <w:b/>
                <w:bCs/>
                <w:i/>
                <w:noProof/>
                <w:sz w:val="18"/>
                <w:lang w:eastAsia="zh-CN"/>
              </w:rPr>
              <w:t>On</w:t>
            </w:r>
            <w:r w:rsidRPr="00E0547B">
              <w:rPr>
                <w:rFonts w:ascii="Arial" w:hAnsi="Arial"/>
                <w:b/>
                <w:bCs/>
                <w:i/>
                <w:noProof/>
                <w:sz w:val="18"/>
                <w:lang w:eastAsia="en-GB"/>
              </w:rPr>
              <w:t>AllSymbols</w:t>
            </w:r>
          </w:p>
          <w:p w14:paraId="28BA3FA3" w14:textId="77777777" w:rsidR="00E0547B" w:rsidRPr="00E0547B" w:rsidRDefault="00E0547B" w:rsidP="00E0547B">
            <w:pPr>
              <w:keepNext/>
              <w:keepLines/>
              <w:spacing w:after="0"/>
              <w:rPr>
                <w:rFonts w:ascii="Arial" w:hAnsi="Arial"/>
                <w:b/>
                <w:bCs/>
                <w:i/>
                <w:noProof/>
                <w:sz w:val="18"/>
                <w:lang w:eastAsia="zh-CN"/>
              </w:rPr>
            </w:pPr>
            <w:r w:rsidRPr="00E0547B">
              <w:rPr>
                <w:rFonts w:ascii="Arial" w:hAnsi="Arial"/>
                <w:sz w:val="18"/>
                <w:lang w:eastAsia="en-GB"/>
              </w:rPr>
              <w:t>If this field is present</w:t>
            </w:r>
            <w:r w:rsidRPr="00E0547B">
              <w:rPr>
                <w:rFonts w:ascii="Arial" w:hAnsi="Arial"/>
                <w:sz w:val="18"/>
                <w:lang w:eastAsia="zh-CN"/>
              </w:rPr>
              <w:t xml:space="preserve"> and supported by the UE</w:t>
            </w:r>
            <w:r w:rsidRPr="00E0547B">
              <w:rPr>
                <w:rFonts w:ascii="Arial" w:hAnsi="Arial"/>
                <w:sz w:val="18"/>
                <w:lang w:eastAsia="en-GB"/>
              </w:rPr>
              <w:t xml:space="preserve">, the UE shall, when performing RSRQ measurements, </w:t>
            </w:r>
            <w:r w:rsidRPr="00E0547B">
              <w:rPr>
                <w:rFonts w:ascii="Arial" w:hAnsi="Arial"/>
                <w:sz w:val="18"/>
                <w:lang w:eastAsia="zh-CN"/>
              </w:rPr>
              <w:t xml:space="preserve">perform RSRQ measurement on all OFDM symbols </w:t>
            </w:r>
            <w:r w:rsidRPr="00E0547B">
              <w:rPr>
                <w:rFonts w:ascii="Arial" w:hAnsi="Arial"/>
                <w:sz w:val="18"/>
                <w:lang w:eastAsia="en-GB"/>
              </w:rPr>
              <w:t>in accordance with TS 36.</w:t>
            </w:r>
            <w:r w:rsidRPr="00E0547B">
              <w:rPr>
                <w:rFonts w:ascii="Arial" w:hAnsi="Arial"/>
                <w:sz w:val="18"/>
                <w:lang w:eastAsia="zh-CN"/>
              </w:rPr>
              <w:t>214</w:t>
            </w:r>
            <w:r w:rsidRPr="00E0547B">
              <w:rPr>
                <w:rFonts w:ascii="Arial" w:hAnsi="Arial"/>
                <w:sz w:val="18"/>
                <w:lang w:eastAsia="en-GB"/>
              </w:rPr>
              <w:t xml:space="preserve"> [</w:t>
            </w:r>
            <w:r w:rsidRPr="00E0547B">
              <w:rPr>
                <w:rFonts w:ascii="Arial" w:hAnsi="Arial"/>
                <w:sz w:val="18"/>
                <w:lang w:eastAsia="zh-CN"/>
              </w:rPr>
              <w:t>48</w:t>
            </w:r>
            <w:r w:rsidRPr="00E0547B">
              <w:rPr>
                <w:rFonts w:ascii="Arial" w:hAnsi="Arial"/>
                <w:sz w:val="18"/>
                <w:lang w:eastAsia="en-GB"/>
              </w:rPr>
              <w:t>]. NOTE 1.</w:t>
            </w:r>
          </w:p>
        </w:tc>
      </w:tr>
      <w:tr w:rsidR="00E0547B" w:rsidRPr="00E0547B" w14:paraId="1965B416" w14:textId="77777777" w:rsidTr="007C0E2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8AEF19D"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lastRenderedPageBreak/>
              <w:t>q-QualMinOffset</w:t>
            </w:r>
          </w:p>
          <w:p w14:paraId="6A780506"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sz w:val="18"/>
                <w:lang w:eastAsia="en-GB"/>
              </w:rPr>
              <w:t>Parameter "</w:t>
            </w:r>
            <w:proofErr w:type="spellStart"/>
            <w:r w:rsidRPr="00E0547B">
              <w:rPr>
                <w:rFonts w:ascii="Arial" w:hAnsi="Arial"/>
                <w:sz w:val="18"/>
                <w:lang w:eastAsia="en-GB"/>
              </w:rPr>
              <w:t>Q</w:t>
            </w:r>
            <w:r w:rsidRPr="00E0547B">
              <w:rPr>
                <w:rFonts w:ascii="Arial" w:hAnsi="Arial"/>
                <w:sz w:val="18"/>
                <w:vertAlign w:val="subscript"/>
                <w:lang w:eastAsia="en-GB"/>
              </w:rPr>
              <w:t>qualminoffset</w:t>
            </w:r>
            <w:proofErr w:type="spellEnd"/>
            <w:r w:rsidRPr="00E0547B">
              <w:rPr>
                <w:rFonts w:ascii="Arial" w:hAnsi="Arial"/>
                <w:sz w:val="18"/>
                <w:lang w:eastAsia="en-GB"/>
              </w:rPr>
              <w:t xml:space="preserve">" in TS 36.304 [4]. Actual value </w:t>
            </w:r>
            <w:proofErr w:type="spellStart"/>
            <w:r w:rsidRPr="00E0547B">
              <w:rPr>
                <w:rFonts w:ascii="Arial" w:hAnsi="Arial"/>
                <w:sz w:val="18"/>
                <w:lang w:eastAsia="en-GB"/>
              </w:rPr>
              <w:t>Q</w:t>
            </w:r>
            <w:r w:rsidRPr="00E0547B">
              <w:rPr>
                <w:rFonts w:ascii="Arial" w:hAnsi="Arial"/>
                <w:sz w:val="18"/>
                <w:vertAlign w:val="subscript"/>
                <w:lang w:eastAsia="en-GB"/>
              </w:rPr>
              <w:t>qualminoffset</w:t>
            </w:r>
            <w:proofErr w:type="spellEnd"/>
            <w:r w:rsidRPr="00E0547B">
              <w:rPr>
                <w:rFonts w:ascii="Arial" w:hAnsi="Arial"/>
                <w:sz w:val="18"/>
                <w:lang w:eastAsia="en-GB"/>
              </w:rPr>
              <w:t xml:space="preserve"> = field value [dB]. If </w:t>
            </w:r>
            <w:r w:rsidRPr="00E0547B">
              <w:rPr>
                <w:rFonts w:ascii="Arial" w:hAnsi="Arial"/>
                <w:i/>
                <w:iCs/>
                <w:sz w:val="18"/>
                <w:lang w:eastAsia="en-GB"/>
              </w:rPr>
              <w:t>cellSelectionInfo-v920</w:t>
            </w:r>
            <w:r w:rsidRPr="00E0547B">
              <w:rPr>
                <w:rFonts w:ascii="Arial" w:hAnsi="Arial"/>
                <w:sz w:val="18"/>
                <w:lang w:eastAsia="en-GB"/>
              </w:rPr>
              <w:t xml:space="preserve"> is not present or the field is not present, the UE applies the (default) value of 0 dB for </w:t>
            </w:r>
            <w:proofErr w:type="spellStart"/>
            <w:r w:rsidRPr="00E0547B">
              <w:rPr>
                <w:rFonts w:ascii="Arial" w:hAnsi="Arial"/>
                <w:sz w:val="18"/>
                <w:lang w:eastAsia="en-GB"/>
              </w:rPr>
              <w:t>Q</w:t>
            </w:r>
            <w:r w:rsidRPr="00E0547B">
              <w:rPr>
                <w:rFonts w:ascii="Arial" w:hAnsi="Arial"/>
                <w:sz w:val="18"/>
                <w:vertAlign w:val="subscript"/>
                <w:lang w:eastAsia="en-GB"/>
              </w:rPr>
              <w:t>qualminoffset</w:t>
            </w:r>
            <w:proofErr w:type="spellEnd"/>
            <w:r w:rsidRPr="00E0547B">
              <w:rPr>
                <w:rFonts w:ascii="Arial" w:hAnsi="Arial"/>
                <w:sz w:val="18"/>
                <w:lang w:eastAsia="en-GB"/>
              </w:rPr>
              <w:t>.</w:t>
            </w:r>
            <w:r w:rsidRPr="00E0547B">
              <w:rPr>
                <w:rFonts w:ascii="Arial" w:hAnsi="Arial"/>
                <w:i/>
                <w:noProof/>
                <w:sz w:val="18"/>
                <w:lang w:eastAsia="en-GB"/>
              </w:rPr>
              <w:t xml:space="preserve"> </w:t>
            </w:r>
            <w:r w:rsidRPr="00E0547B">
              <w:rPr>
                <w:rFonts w:ascii="Arial" w:hAnsi="Arial"/>
                <w:sz w:val="18"/>
                <w:lang w:eastAsia="en-GB"/>
              </w:rPr>
              <w:t>Affects the minimum required quality level in the cell.</w:t>
            </w:r>
          </w:p>
        </w:tc>
      </w:tr>
      <w:tr w:rsidR="00E0547B" w:rsidRPr="00E0547B" w14:paraId="791697AA" w14:textId="77777777" w:rsidTr="007C0E2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DBA81F6" w14:textId="77777777" w:rsidR="00E0547B" w:rsidRPr="00E0547B" w:rsidRDefault="00E0547B" w:rsidP="00E0547B">
            <w:pPr>
              <w:keepNext/>
              <w:keepLines/>
              <w:spacing w:after="0"/>
              <w:rPr>
                <w:rFonts w:ascii="Arial" w:hAnsi="Arial" w:cs="Arial"/>
                <w:b/>
                <w:bCs/>
                <w:i/>
                <w:noProof/>
                <w:sz w:val="18"/>
                <w:szCs w:val="18"/>
              </w:rPr>
            </w:pPr>
            <w:r w:rsidRPr="00E0547B">
              <w:rPr>
                <w:rFonts w:ascii="Arial" w:hAnsi="Arial" w:cs="Arial"/>
                <w:b/>
                <w:bCs/>
                <w:i/>
                <w:noProof/>
                <w:sz w:val="18"/>
                <w:szCs w:val="18"/>
              </w:rPr>
              <w:t>q-QualMinWB</w:t>
            </w:r>
          </w:p>
          <w:p w14:paraId="2718AFA2" w14:textId="77777777" w:rsidR="00E0547B" w:rsidRPr="00E0547B" w:rsidRDefault="00E0547B" w:rsidP="00E0547B">
            <w:pPr>
              <w:keepNext/>
              <w:keepLines/>
              <w:spacing w:after="0"/>
              <w:rPr>
                <w:rFonts w:ascii="Arial" w:hAnsi="Arial" w:cs="Arial"/>
                <w:b/>
                <w:bCs/>
                <w:i/>
                <w:noProof/>
                <w:sz w:val="18"/>
                <w:szCs w:val="18"/>
              </w:rPr>
            </w:pPr>
            <w:r w:rsidRPr="00E0547B">
              <w:rPr>
                <w:rFonts w:ascii="Arial" w:hAnsi="Arial" w:cs="Arial"/>
                <w:sz w:val="18"/>
                <w:szCs w:val="18"/>
              </w:rPr>
              <w:t>If this field is present</w:t>
            </w:r>
            <w:r w:rsidRPr="00E0547B">
              <w:t xml:space="preserve"> </w:t>
            </w:r>
            <w:r w:rsidRPr="00E0547B">
              <w:rPr>
                <w:rFonts w:ascii="Arial" w:hAnsi="Arial" w:cs="Arial"/>
                <w:sz w:val="18"/>
                <w:szCs w:val="18"/>
              </w:rPr>
              <w:t>and supported by the UE, the UE shall, when performing RSRQ measurements, use a wider bandwidth in accordance with TS 36.133 [16]. NOTE 1.</w:t>
            </w:r>
          </w:p>
        </w:tc>
      </w:tr>
      <w:tr w:rsidR="00E0547B" w:rsidRPr="00E0547B" w14:paraId="0566DA4D" w14:textId="77777777" w:rsidTr="007C0E2C">
        <w:trPr>
          <w:gridAfter w:val="1"/>
          <w:wAfter w:w="6" w:type="dxa"/>
          <w:cantSplit/>
        </w:trPr>
        <w:tc>
          <w:tcPr>
            <w:tcW w:w="9639" w:type="dxa"/>
          </w:tcPr>
          <w:p w14:paraId="72C54F56"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q-RxLevMinOffset</w:t>
            </w:r>
          </w:p>
          <w:p w14:paraId="16819CBE"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sz w:val="18"/>
                <w:lang w:eastAsia="en-GB"/>
              </w:rPr>
              <w:t xml:space="preserve">Parameter </w:t>
            </w:r>
            <w:proofErr w:type="spellStart"/>
            <w:r w:rsidRPr="00E0547B">
              <w:rPr>
                <w:rFonts w:ascii="Arial" w:hAnsi="Arial"/>
                <w:sz w:val="18"/>
                <w:lang w:eastAsia="en-GB"/>
              </w:rPr>
              <w:t>Q</w:t>
            </w:r>
            <w:r w:rsidRPr="00E0547B">
              <w:rPr>
                <w:rFonts w:ascii="Arial" w:hAnsi="Arial"/>
                <w:sz w:val="18"/>
                <w:vertAlign w:val="subscript"/>
                <w:lang w:eastAsia="en-GB"/>
              </w:rPr>
              <w:t>rxlevminoffset</w:t>
            </w:r>
            <w:proofErr w:type="spellEnd"/>
            <w:r w:rsidRPr="00E0547B">
              <w:rPr>
                <w:rFonts w:ascii="Arial" w:hAnsi="Arial"/>
                <w:sz w:val="18"/>
                <w:lang w:eastAsia="en-GB"/>
              </w:rPr>
              <w:t xml:space="preserve"> in TS 36.304 [4]. Actual value </w:t>
            </w:r>
            <w:proofErr w:type="spellStart"/>
            <w:r w:rsidRPr="00E0547B">
              <w:rPr>
                <w:rFonts w:ascii="Arial" w:hAnsi="Arial"/>
                <w:sz w:val="18"/>
                <w:lang w:eastAsia="en-GB"/>
              </w:rPr>
              <w:t>Q</w:t>
            </w:r>
            <w:r w:rsidRPr="00E0547B">
              <w:rPr>
                <w:rFonts w:ascii="Arial" w:hAnsi="Arial"/>
                <w:sz w:val="18"/>
                <w:vertAlign w:val="subscript"/>
                <w:lang w:eastAsia="en-GB"/>
              </w:rPr>
              <w:t>rxlevminoffset</w:t>
            </w:r>
            <w:proofErr w:type="spellEnd"/>
            <w:r w:rsidRPr="00E0547B">
              <w:rPr>
                <w:rFonts w:ascii="Arial" w:hAnsi="Arial"/>
                <w:sz w:val="18"/>
                <w:lang w:eastAsia="en-GB"/>
              </w:rPr>
              <w:t xml:space="preserve"> = field value * 2 [dB]. If absent, the UE applies the (default) value of 0 dB for </w:t>
            </w:r>
            <w:proofErr w:type="spellStart"/>
            <w:r w:rsidRPr="00E0547B">
              <w:rPr>
                <w:rFonts w:ascii="Arial" w:hAnsi="Arial"/>
                <w:sz w:val="18"/>
                <w:lang w:eastAsia="en-GB"/>
              </w:rPr>
              <w:t>Q</w:t>
            </w:r>
            <w:r w:rsidRPr="00E0547B">
              <w:rPr>
                <w:rFonts w:ascii="Arial" w:hAnsi="Arial"/>
                <w:sz w:val="18"/>
                <w:vertAlign w:val="subscript"/>
                <w:lang w:eastAsia="en-GB"/>
              </w:rPr>
              <w:t>rxlevminoffset</w:t>
            </w:r>
            <w:proofErr w:type="spellEnd"/>
            <w:r w:rsidRPr="00E0547B">
              <w:rPr>
                <w:rFonts w:ascii="Arial" w:hAnsi="Arial"/>
                <w:i/>
                <w:noProof/>
                <w:sz w:val="18"/>
                <w:lang w:eastAsia="en-GB"/>
              </w:rPr>
              <w:t xml:space="preserve">. </w:t>
            </w:r>
            <w:r w:rsidRPr="00E0547B">
              <w:rPr>
                <w:rFonts w:ascii="Arial" w:hAnsi="Arial"/>
                <w:sz w:val="18"/>
                <w:lang w:eastAsia="en-GB"/>
              </w:rPr>
              <w:t>Affects the minimum required Rx level in the cell.</w:t>
            </w:r>
          </w:p>
        </w:tc>
      </w:tr>
      <w:tr w:rsidR="00E0547B" w:rsidRPr="00E0547B" w14:paraId="0AFAFAF8" w14:textId="77777777" w:rsidTr="007C0E2C">
        <w:trPr>
          <w:gridAfter w:val="1"/>
          <w:wAfter w:w="6" w:type="dxa"/>
          <w:cantSplit/>
        </w:trPr>
        <w:tc>
          <w:tcPr>
            <w:tcW w:w="9639" w:type="dxa"/>
          </w:tcPr>
          <w:p w14:paraId="55D17511" w14:textId="77777777" w:rsidR="00E0547B" w:rsidRPr="00E0547B" w:rsidRDefault="00E0547B" w:rsidP="00E0547B">
            <w:pPr>
              <w:keepNext/>
              <w:keepLines/>
              <w:spacing w:after="0"/>
              <w:rPr>
                <w:rFonts w:ascii="Arial" w:hAnsi="Arial"/>
                <w:b/>
                <w:bCs/>
                <w:i/>
                <w:sz w:val="18"/>
              </w:rPr>
            </w:pPr>
            <w:proofErr w:type="spellStart"/>
            <w:r w:rsidRPr="00E0547B">
              <w:rPr>
                <w:rFonts w:ascii="Arial" w:hAnsi="Arial"/>
                <w:b/>
                <w:bCs/>
                <w:i/>
                <w:sz w:val="18"/>
              </w:rPr>
              <w:t>sbas</w:t>
            </w:r>
            <w:proofErr w:type="spellEnd"/>
            <w:r w:rsidRPr="00E0547B">
              <w:rPr>
                <w:rFonts w:ascii="Arial" w:hAnsi="Arial"/>
                <w:b/>
                <w:bCs/>
                <w:i/>
                <w:sz w:val="18"/>
              </w:rPr>
              <w:t>-ID</w:t>
            </w:r>
          </w:p>
          <w:p w14:paraId="5F84F6C0"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Cs/>
                <w:sz w:val="18"/>
              </w:rPr>
              <w:t xml:space="preserve">The presence of this field indicates that the </w:t>
            </w:r>
            <w:proofErr w:type="spellStart"/>
            <w:r w:rsidRPr="00E0547B">
              <w:rPr>
                <w:rFonts w:ascii="Arial" w:hAnsi="Arial"/>
                <w:i/>
                <w:sz w:val="18"/>
              </w:rPr>
              <w:t>posSibType</w:t>
            </w:r>
            <w:proofErr w:type="spellEnd"/>
            <w:r w:rsidRPr="00E0547B" w:rsidDel="00AB582F">
              <w:rPr>
                <w:rFonts w:ascii="Arial" w:hAnsi="Arial"/>
                <w:bCs/>
                <w:sz w:val="18"/>
              </w:rPr>
              <w:t xml:space="preserve"> </w:t>
            </w:r>
            <w:r w:rsidRPr="00E0547B">
              <w:rPr>
                <w:rFonts w:ascii="Arial" w:hAnsi="Arial"/>
                <w:bCs/>
                <w:sz w:val="18"/>
              </w:rPr>
              <w:t>is for a specific SBAS.</w:t>
            </w:r>
          </w:p>
        </w:tc>
      </w:tr>
      <w:tr w:rsidR="00E0547B" w:rsidRPr="00E0547B" w14:paraId="47383074" w14:textId="77777777" w:rsidTr="007C0E2C">
        <w:trPr>
          <w:gridAfter w:val="1"/>
          <w:wAfter w:w="6" w:type="dxa"/>
          <w:cantSplit/>
        </w:trPr>
        <w:tc>
          <w:tcPr>
            <w:tcW w:w="9639" w:type="dxa"/>
          </w:tcPr>
          <w:p w14:paraId="597AC00D" w14:textId="77777777" w:rsidR="00E0547B" w:rsidRPr="00E0547B" w:rsidRDefault="00E0547B" w:rsidP="00E0547B">
            <w:pPr>
              <w:keepNext/>
              <w:keepLines/>
              <w:spacing w:after="0"/>
              <w:rPr>
                <w:rFonts w:ascii="Arial" w:hAnsi="Arial"/>
                <w:b/>
                <w:bCs/>
                <w:i/>
                <w:iCs/>
                <w:sz w:val="18"/>
              </w:rPr>
            </w:pPr>
            <w:proofErr w:type="spellStart"/>
            <w:r w:rsidRPr="00E0547B">
              <w:rPr>
                <w:rFonts w:ascii="Arial" w:hAnsi="Arial"/>
                <w:b/>
                <w:bCs/>
                <w:i/>
                <w:iCs/>
                <w:sz w:val="18"/>
              </w:rPr>
              <w:t>schedulingInfoList</w:t>
            </w:r>
            <w:proofErr w:type="spellEnd"/>
          </w:p>
          <w:p w14:paraId="5526A942" w14:textId="77777777" w:rsidR="00E0547B" w:rsidRPr="00E0547B" w:rsidRDefault="00E0547B" w:rsidP="00E0547B">
            <w:pPr>
              <w:keepNext/>
              <w:keepLines/>
              <w:spacing w:after="0"/>
              <w:rPr>
                <w:rFonts w:ascii="Arial" w:hAnsi="Arial"/>
                <w:sz w:val="18"/>
              </w:rPr>
            </w:pPr>
            <w:r w:rsidRPr="00E0547B">
              <w:rPr>
                <w:rFonts w:ascii="Arial" w:hAnsi="Arial"/>
                <w:sz w:val="18"/>
              </w:rPr>
              <w:t xml:space="preserve">Indicates scheduling information of SI messages. The </w:t>
            </w:r>
            <w:r w:rsidRPr="00E0547B">
              <w:rPr>
                <w:rFonts w:ascii="Arial" w:hAnsi="Arial"/>
                <w:i/>
                <w:iCs/>
                <w:sz w:val="18"/>
              </w:rPr>
              <w:t>schedulingInfoList-v12j0</w:t>
            </w:r>
            <w:r w:rsidRPr="00E0547B">
              <w:rPr>
                <w:rFonts w:ascii="Arial" w:hAnsi="Arial"/>
                <w:sz w:val="18"/>
              </w:rPr>
              <w:t xml:space="preserve"> (if present) provides additional SIBs mapped into the SI message scheduled via </w:t>
            </w:r>
            <w:proofErr w:type="spellStart"/>
            <w:r w:rsidRPr="00E0547B">
              <w:rPr>
                <w:rFonts w:ascii="Arial" w:hAnsi="Arial"/>
                <w:i/>
                <w:iCs/>
                <w:sz w:val="18"/>
              </w:rPr>
              <w:t>schedulingInfoList</w:t>
            </w:r>
            <w:proofErr w:type="spellEnd"/>
            <w:r w:rsidRPr="00E0547B">
              <w:rPr>
                <w:rFonts w:ascii="Arial" w:hAnsi="Arial"/>
                <w:sz w:val="18"/>
              </w:rPr>
              <w:t xml:space="preserve"> (without suffix). If E-UTRAN includes </w:t>
            </w:r>
            <w:r w:rsidRPr="00E0547B">
              <w:rPr>
                <w:rFonts w:ascii="Arial" w:hAnsi="Arial"/>
                <w:i/>
                <w:iCs/>
                <w:sz w:val="18"/>
              </w:rPr>
              <w:t>schedulingInfoList-v12j0</w:t>
            </w:r>
            <w:r w:rsidRPr="00E0547B">
              <w:rPr>
                <w:rFonts w:ascii="Arial" w:hAnsi="Arial"/>
                <w:sz w:val="18"/>
              </w:rPr>
              <w:t xml:space="preserve">, it includes the same number of entries, and listed in the same order, as in </w:t>
            </w:r>
            <w:proofErr w:type="spellStart"/>
            <w:r w:rsidRPr="00E0547B">
              <w:rPr>
                <w:rFonts w:ascii="Arial" w:hAnsi="Arial"/>
                <w:i/>
                <w:iCs/>
                <w:sz w:val="18"/>
              </w:rPr>
              <w:t>schedulingInfoList</w:t>
            </w:r>
            <w:proofErr w:type="spellEnd"/>
            <w:r w:rsidRPr="00E0547B">
              <w:rPr>
                <w:rFonts w:ascii="Arial" w:hAnsi="Arial"/>
                <w:sz w:val="18"/>
              </w:rPr>
              <w:t xml:space="preserve"> (without suffix).</w:t>
            </w:r>
          </w:p>
        </w:tc>
      </w:tr>
      <w:tr w:rsidR="00E0547B" w:rsidRPr="00E0547B" w14:paraId="6BFD3695" w14:textId="77777777" w:rsidTr="007C0E2C">
        <w:trPr>
          <w:gridAfter w:val="1"/>
          <w:wAfter w:w="6" w:type="dxa"/>
          <w:cantSplit/>
        </w:trPr>
        <w:tc>
          <w:tcPr>
            <w:tcW w:w="9639" w:type="dxa"/>
          </w:tcPr>
          <w:p w14:paraId="51A7A60F" w14:textId="77777777" w:rsidR="00E0547B" w:rsidRPr="00E0547B" w:rsidRDefault="00E0547B" w:rsidP="00E0547B">
            <w:pPr>
              <w:keepNext/>
              <w:keepLines/>
              <w:spacing w:after="0"/>
              <w:rPr>
                <w:rFonts w:ascii="Arial" w:hAnsi="Arial"/>
                <w:b/>
                <w:bCs/>
                <w:i/>
                <w:iCs/>
                <w:sz w:val="18"/>
              </w:rPr>
            </w:pPr>
            <w:proofErr w:type="spellStart"/>
            <w:r w:rsidRPr="00E0547B">
              <w:rPr>
                <w:rFonts w:ascii="Arial" w:hAnsi="Arial"/>
                <w:b/>
                <w:bCs/>
                <w:i/>
                <w:iCs/>
                <w:sz w:val="18"/>
              </w:rPr>
              <w:t>schedulingInfoListExt</w:t>
            </w:r>
            <w:proofErr w:type="spellEnd"/>
          </w:p>
          <w:p w14:paraId="279A7813" w14:textId="77777777" w:rsidR="00E0547B" w:rsidRPr="00E0547B" w:rsidRDefault="00E0547B" w:rsidP="00E0547B">
            <w:pPr>
              <w:keepNext/>
              <w:keepLines/>
              <w:spacing w:after="0"/>
              <w:rPr>
                <w:rFonts w:ascii="Arial" w:hAnsi="Arial"/>
                <w:sz w:val="18"/>
              </w:rPr>
            </w:pPr>
            <w:r w:rsidRPr="00E0547B">
              <w:rPr>
                <w:rFonts w:ascii="Arial" w:hAnsi="Arial"/>
                <w:sz w:val="18"/>
              </w:rPr>
              <w:t xml:space="preserve">Indicates scheduling information of additional SI messages. The UE concatenates the entries of </w:t>
            </w:r>
            <w:proofErr w:type="spellStart"/>
            <w:r w:rsidRPr="00E0547B">
              <w:rPr>
                <w:rFonts w:ascii="Arial" w:hAnsi="Arial"/>
                <w:i/>
                <w:iCs/>
                <w:sz w:val="18"/>
              </w:rPr>
              <w:t>schedulingInfoListExt</w:t>
            </w:r>
            <w:proofErr w:type="spellEnd"/>
            <w:r w:rsidRPr="00E0547B">
              <w:rPr>
                <w:rFonts w:ascii="Arial" w:hAnsi="Arial"/>
                <w:sz w:val="18"/>
              </w:rPr>
              <w:t xml:space="preserve"> to the entries in </w:t>
            </w:r>
            <w:proofErr w:type="spellStart"/>
            <w:r w:rsidRPr="00E0547B">
              <w:rPr>
                <w:rFonts w:ascii="Arial" w:hAnsi="Arial"/>
                <w:i/>
                <w:iCs/>
                <w:sz w:val="18"/>
              </w:rPr>
              <w:t>schedulingInfoList</w:t>
            </w:r>
            <w:proofErr w:type="spellEnd"/>
            <w:r w:rsidRPr="00E0547B">
              <w:rPr>
                <w:rFonts w:ascii="Arial" w:hAnsi="Arial"/>
                <w:sz w:val="18"/>
              </w:rPr>
              <w:t xml:space="preserve">, according to the general concatenation principles for list extension as defined in 5.1.2. If the </w:t>
            </w:r>
            <w:proofErr w:type="spellStart"/>
            <w:r w:rsidRPr="00E0547B">
              <w:rPr>
                <w:rFonts w:ascii="Arial" w:hAnsi="Arial"/>
                <w:i/>
                <w:iCs/>
                <w:sz w:val="18"/>
              </w:rPr>
              <w:t>schedulingInfoListExt</w:t>
            </w:r>
            <w:proofErr w:type="spellEnd"/>
            <w:r w:rsidRPr="00E0547B">
              <w:rPr>
                <w:rFonts w:ascii="Arial" w:hAnsi="Arial"/>
                <w:sz w:val="18"/>
              </w:rPr>
              <w:t xml:space="preserve"> is present, E-UTRAN ensures that the total number of entries of this field plus </w:t>
            </w:r>
            <w:proofErr w:type="spellStart"/>
            <w:r w:rsidRPr="00E0547B">
              <w:rPr>
                <w:rFonts w:ascii="Arial" w:hAnsi="Arial"/>
                <w:i/>
                <w:iCs/>
                <w:sz w:val="18"/>
              </w:rPr>
              <w:t>schedulingInfoList</w:t>
            </w:r>
            <w:proofErr w:type="spellEnd"/>
            <w:r w:rsidRPr="00E0547B">
              <w:rPr>
                <w:rFonts w:ascii="Arial" w:hAnsi="Arial"/>
                <w:sz w:val="18"/>
              </w:rPr>
              <w:t xml:space="preserve"> (without suffix) shall not exceed the value of </w:t>
            </w:r>
            <w:proofErr w:type="spellStart"/>
            <w:r w:rsidRPr="00E0547B">
              <w:rPr>
                <w:rFonts w:ascii="Arial" w:hAnsi="Arial"/>
                <w:i/>
                <w:iCs/>
                <w:sz w:val="18"/>
              </w:rPr>
              <w:t>maxSI</w:t>
            </w:r>
            <w:proofErr w:type="spellEnd"/>
            <w:r w:rsidRPr="00E0547B">
              <w:rPr>
                <w:rFonts w:ascii="Arial" w:hAnsi="Arial"/>
                <w:i/>
                <w:iCs/>
                <w:sz w:val="18"/>
              </w:rPr>
              <w:t>-Message</w:t>
            </w:r>
            <w:r w:rsidRPr="00E0547B">
              <w:rPr>
                <w:rFonts w:ascii="Arial" w:hAnsi="Arial"/>
                <w:sz w:val="18"/>
              </w:rPr>
              <w:t>.</w:t>
            </w:r>
          </w:p>
        </w:tc>
      </w:tr>
      <w:tr w:rsidR="00E0547B" w:rsidRPr="00E0547B" w14:paraId="5FF0BAB6" w14:textId="77777777" w:rsidTr="007C0E2C">
        <w:trPr>
          <w:gridAfter w:val="1"/>
          <w:wAfter w:w="6" w:type="dxa"/>
          <w:cantSplit/>
        </w:trPr>
        <w:tc>
          <w:tcPr>
            <w:tcW w:w="9639" w:type="dxa"/>
          </w:tcPr>
          <w:p w14:paraId="6C23EF7B"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sib-MappingInfo</w:t>
            </w:r>
          </w:p>
          <w:p w14:paraId="39A73D8A" w14:textId="77777777" w:rsidR="00E0547B" w:rsidRPr="00E0547B" w:rsidRDefault="00E0547B" w:rsidP="00E0547B">
            <w:pPr>
              <w:keepNext/>
              <w:keepLines/>
              <w:spacing w:after="0"/>
              <w:rPr>
                <w:rFonts w:ascii="Arial" w:hAnsi="Arial"/>
                <w:i/>
                <w:iCs/>
                <w:sz w:val="18"/>
                <w:lang w:eastAsia="en-GB"/>
              </w:rPr>
            </w:pPr>
            <w:r w:rsidRPr="00E0547B">
              <w:rPr>
                <w:rFonts w:ascii="Arial" w:hAnsi="Arial"/>
                <w:sz w:val="18"/>
                <w:lang w:eastAsia="en-GB"/>
              </w:rPr>
              <w:t xml:space="preserve">List of the SIBs mapped to this </w:t>
            </w:r>
            <w:proofErr w:type="spellStart"/>
            <w:r w:rsidRPr="00E0547B">
              <w:rPr>
                <w:rFonts w:ascii="Arial" w:hAnsi="Arial"/>
                <w:i/>
                <w:iCs/>
                <w:sz w:val="18"/>
                <w:lang w:eastAsia="en-GB"/>
              </w:rPr>
              <w:t>SystemInformation</w:t>
            </w:r>
            <w:proofErr w:type="spellEnd"/>
            <w:r w:rsidRPr="00E0547B">
              <w:rPr>
                <w:rFonts w:ascii="Arial" w:hAnsi="Arial"/>
                <w:i/>
                <w:iCs/>
                <w:sz w:val="18"/>
                <w:lang w:eastAsia="en-GB"/>
              </w:rPr>
              <w:t xml:space="preserve"> </w:t>
            </w:r>
            <w:r w:rsidRPr="00E0547B">
              <w:rPr>
                <w:rFonts w:ascii="Arial" w:hAnsi="Arial"/>
                <w:iCs/>
                <w:sz w:val="18"/>
                <w:lang w:eastAsia="en-GB"/>
              </w:rPr>
              <w:t xml:space="preserve">message. There is no mapping information of SIB2; it is always present in the first </w:t>
            </w:r>
            <w:proofErr w:type="spellStart"/>
            <w:r w:rsidRPr="00E0547B">
              <w:rPr>
                <w:rFonts w:ascii="Arial" w:hAnsi="Arial"/>
                <w:i/>
                <w:iCs/>
                <w:sz w:val="18"/>
                <w:lang w:eastAsia="en-GB"/>
              </w:rPr>
              <w:t>SystemInformation</w:t>
            </w:r>
            <w:proofErr w:type="spellEnd"/>
            <w:r w:rsidRPr="00E0547B">
              <w:rPr>
                <w:rFonts w:ascii="Arial" w:hAnsi="Arial"/>
                <w:iCs/>
                <w:sz w:val="18"/>
                <w:lang w:eastAsia="en-GB"/>
              </w:rPr>
              <w:t xml:space="preserve"> message listed in the </w:t>
            </w:r>
            <w:proofErr w:type="spellStart"/>
            <w:r w:rsidRPr="00E0547B">
              <w:rPr>
                <w:rFonts w:ascii="Arial" w:hAnsi="Arial"/>
                <w:i/>
                <w:iCs/>
                <w:sz w:val="18"/>
                <w:lang w:eastAsia="en-GB"/>
              </w:rPr>
              <w:t>schedulingInfoList</w:t>
            </w:r>
            <w:proofErr w:type="spellEnd"/>
            <w:r w:rsidRPr="00E0547B">
              <w:rPr>
                <w:rFonts w:ascii="Arial" w:hAnsi="Arial"/>
                <w:iCs/>
                <w:sz w:val="18"/>
                <w:lang w:eastAsia="en-GB"/>
              </w:rPr>
              <w:t xml:space="preserve"> (without suffix) list. If present, </w:t>
            </w:r>
            <w:r w:rsidRPr="00E0547B">
              <w:rPr>
                <w:rFonts w:ascii="Arial" w:hAnsi="Arial"/>
                <w:i/>
                <w:iCs/>
                <w:sz w:val="18"/>
                <w:lang w:eastAsia="en-GB"/>
              </w:rPr>
              <w:t>sib-MappingInfo-v12j0</w:t>
            </w:r>
            <w:r w:rsidRPr="00E0547B">
              <w:rPr>
                <w:rFonts w:ascii="Arial" w:hAnsi="Arial"/>
                <w:iCs/>
                <w:sz w:val="18"/>
                <w:lang w:eastAsia="en-GB"/>
              </w:rPr>
              <w:t xml:space="preserve"> indicates one or more additional SIBs mapped to the concerned SI message listed in the </w:t>
            </w:r>
            <w:proofErr w:type="spellStart"/>
            <w:r w:rsidRPr="00E0547B">
              <w:rPr>
                <w:rFonts w:ascii="Arial" w:hAnsi="Arial"/>
                <w:i/>
                <w:iCs/>
                <w:sz w:val="18"/>
                <w:lang w:eastAsia="en-GB"/>
              </w:rPr>
              <w:t>schedulingInfoList</w:t>
            </w:r>
            <w:proofErr w:type="spellEnd"/>
            <w:r w:rsidRPr="00E0547B">
              <w:rPr>
                <w:rFonts w:ascii="Arial" w:hAnsi="Arial"/>
                <w:iCs/>
                <w:sz w:val="18"/>
                <w:lang w:eastAsia="en-GB"/>
              </w:rPr>
              <w:t xml:space="preserve"> (without suffix) list. If </w:t>
            </w:r>
            <w:r w:rsidRPr="00E0547B">
              <w:rPr>
                <w:rFonts w:ascii="Arial" w:eastAsiaTheme="minorEastAsia" w:hAnsi="Arial"/>
                <w:bCs/>
                <w:i/>
                <w:sz w:val="18"/>
              </w:rPr>
              <w:t>schedulingInfoList-v12j0</w:t>
            </w:r>
            <w:r w:rsidRPr="00E0547B">
              <w:rPr>
                <w:rFonts w:ascii="Arial" w:hAnsi="Arial"/>
                <w:iCs/>
                <w:sz w:val="18"/>
                <w:lang w:eastAsia="en-GB"/>
              </w:rPr>
              <w:t xml:space="preserve"> or </w:t>
            </w:r>
            <w:r w:rsidRPr="00E0547B">
              <w:rPr>
                <w:rFonts w:ascii="Arial" w:hAnsi="Arial"/>
                <w:i/>
                <w:iCs/>
                <w:sz w:val="18"/>
                <w:lang w:eastAsia="en-GB"/>
              </w:rPr>
              <w:t>schedulingInfoListExt-r12</w:t>
            </w:r>
            <w:r w:rsidRPr="00E0547B">
              <w:rPr>
                <w:rFonts w:ascii="Arial" w:hAnsi="Arial"/>
                <w:iCs/>
                <w:sz w:val="18"/>
                <w:lang w:eastAsia="en-GB"/>
              </w:rPr>
              <w:t xml:space="preserve"> is present, E-UTRAN does not include any value indicating SIB of type 19 or higher in </w:t>
            </w:r>
            <w:r w:rsidRPr="00E0547B">
              <w:rPr>
                <w:rFonts w:ascii="Arial" w:hAnsi="Arial"/>
                <w:i/>
                <w:iCs/>
                <w:sz w:val="18"/>
                <w:lang w:eastAsia="en-GB"/>
              </w:rPr>
              <w:t>sib-</w:t>
            </w:r>
            <w:proofErr w:type="spellStart"/>
            <w:r w:rsidRPr="00E0547B">
              <w:rPr>
                <w:rFonts w:ascii="Arial" w:hAnsi="Arial"/>
                <w:i/>
                <w:iCs/>
                <w:sz w:val="18"/>
                <w:lang w:eastAsia="en-GB"/>
              </w:rPr>
              <w:t>MappingInfo</w:t>
            </w:r>
            <w:proofErr w:type="spellEnd"/>
            <w:r w:rsidRPr="00E0547B">
              <w:rPr>
                <w:rFonts w:ascii="Arial" w:hAnsi="Arial"/>
                <w:iCs/>
                <w:sz w:val="18"/>
                <w:lang w:eastAsia="en-GB"/>
              </w:rPr>
              <w:t xml:space="preserve"> (without suffix). If </w:t>
            </w:r>
            <w:r w:rsidRPr="00E0547B">
              <w:rPr>
                <w:rFonts w:ascii="Arial" w:hAnsi="Arial"/>
                <w:i/>
                <w:iCs/>
                <w:sz w:val="18"/>
                <w:lang w:eastAsia="en-GB"/>
              </w:rPr>
              <w:t>schedulingInfoList-v12j0</w:t>
            </w:r>
            <w:r w:rsidRPr="00E0547B">
              <w:rPr>
                <w:rFonts w:ascii="Arial" w:hAnsi="Arial"/>
                <w:iCs/>
                <w:sz w:val="18"/>
                <w:lang w:eastAsia="en-GB"/>
              </w:rPr>
              <w:t xml:space="preserve"> is present, </w:t>
            </w:r>
            <w:r w:rsidRPr="00E0547B">
              <w:rPr>
                <w:rFonts w:ascii="Arial" w:eastAsiaTheme="minorEastAsia" w:hAnsi="Arial"/>
                <w:bCs/>
                <w:sz w:val="18"/>
              </w:rPr>
              <w:t xml:space="preserve">E-UTRAN ensures that the total number of entries of this field plus </w:t>
            </w:r>
            <w:r w:rsidRPr="00E0547B">
              <w:rPr>
                <w:rFonts w:ascii="Arial" w:eastAsiaTheme="minorEastAsia" w:hAnsi="Arial"/>
                <w:bCs/>
                <w:i/>
                <w:iCs/>
                <w:sz w:val="18"/>
              </w:rPr>
              <w:t>sib-</w:t>
            </w:r>
            <w:proofErr w:type="spellStart"/>
            <w:r w:rsidRPr="00E0547B">
              <w:rPr>
                <w:rFonts w:ascii="Arial" w:hAnsi="Arial"/>
                <w:i/>
                <w:iCs/>
                <w:sz w:val="18"/>
                <w:lang w:eastAsia="en-GB"/>
              </w:rPr>
              <w:t>MappingInfo</w:t>
            </w:r>
            <w:proofErr w:type="spellEnd"/>
            <w:r w:rsidRPr="00E0547B">
              <w:rPr>
                <w:rFonts w:ascii="Arial" w:eastAsiaTheme="minorEastAsia" w:hAnsi="Arial"/>
                <w:bCs/>
                <w:sz w:val="18"/>
              </w:rPr>
              <w:t xml:space="preserve"> (without suffix) shall not exceed the value of </w:t>
            </w:r>
            <w:r w:rsidRPr="00E0547B">
              <w:rPr>
                <w:rFonts w:ascii="Arial" w:eastAsiaTheme="minorEastAsia" w:hAnsi="Arial"/>
                <w:bCs/>
                <w:i/>
                <w:sz w:val="18"/>
              </w:rPr>
              <w:t>maxSIB-1</w:t>
            </w:r>
            <w:r w:rsidRPr="00E0547B">
              <w:rPr>
                <w:rFonts w:ascii="Arial" w:eastAsiaTheme="minorEastAsia" w:hAnsi="Arial"/>
                <w:bCs/>
                <w:sz w:val="18"/>
              </w:rPr>
              <w:t>.</w:t>
            </w:r>
          </w:p>
        </w:tc>
      </w:tr>
      <w:tr w:rsidR="00E0547B" w:rsidRPr="00E0547B" w14:paraId="761EF2D2" w14:textId="77777777" w:rsidTr="007C0E2C">
        <w:trPr>
          <w:gridAfter w:val="1"/>
          <w:wAfter w:w="6" w:type="dxa"/>
          <w:cantSplit/>
        </w:trPr>
        <w:tc>
          <w:tcPr>
            <w:tcW w:w="9639" w:type="dxa"/>
          </w:tcPr>
          <w:p w14:paraId="3137C151"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si-HoppingConfigCommon</w:t>
            </w:r>
          </w:p>
          <w:p w14:paraId="43001B2A"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Cs/>
                <w:noProof/>
                <w:sz w:val="18"/>
                <w:lang w:eastAsia="en-GB"/>
              </w:rPr>
              <w:t>Frequency hopping activation/deactivation for BR versions of SI messages and MPDCCH/PDSCH of paging.</w:t>
            </w:r>
          </w:p>
        </w:tc>
      </w:tr>
      <w:tr w:rsidR="00E0547B" w:rsidRPr="00E0547B" w14:paraId="78081482" w14:textId="77777777" w:rsidTr="007C0E2C">
        <w:trPr>
          <w:gridAfter w:val="1"/>
          <w:wAfter w:w="6" w:type="dxa"/>
          <w:cantSplit/>
        </w:trPr>
        <w:tc>
          <w:tcPr>
            <w:tcW w:w="9639" w:type="dxa"/>
          </w:tcPr>
          <w:p w14:paraId="1C5656F4"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si-Narrowband</w:t>
            </w:r>
          </w:p>
          <w:p w14:paraId="3752A170"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sz w:val="18"/>
                <w:lang w:eastAsia="en-GB"/>
              </w:rPr>
              <w:t>This field indicates the index of a narrowband used to broadcast the SI message towards BL UEs and UEs in CE, see TS 36.211 [21], clause 6.4.1 and TS 36.213 [23], clause 7.1.6. Field values (</w:t>
            </w:r>
            <w:proofErr w:type="gramStart"/>
            <w:r w:rsidRPr="00E0547B">
              <w:rPr>
                <w:rFonts w:ascii="Arial" w:hAnsi="Arial"/>
                <w:sz w:val="18"/>
                <w:lang w:eastAsia="en-GB"/>
              </w:rPr>
              <w:t>1..</w:t>
            </w:r>
            <w:proofErr w:type="gramEnd"/>
            <w:r w:rsidRPr="00E0547B">
              <w:rPr>
                <w:rFonts w:ascii="Arial" w:hAnsi="Arial"/>
                <w:i/>
                <w:sz w:val="18"/>
                <w:lang w:eastAsia="en-GB"/>
              </w:rPr>
              <w:t>maxAvailNarrowBands-r13</w:t>
            </w:r>
            <w:r w:rsidRPr="00E0547B">
              <w:rPr>
                <w:rFonts w:ascii="Arial" w:hAnsi="Arial"/>
                <w:sz w:val="18"/>
                <w:lang w:eastAsia="en-GB"/>
              </w:rPr>
              <w:t xml:space="preserve">) correspond to narrowband indices </w:t>
            </w:r>
            <w:r w:rsidRPr="00E0547B">
              <w:rPr>
                <w:rFonts w:ascii="Arial" w:hAnsi="Arial"/>
                <w:sz w:val="18"/>
              </w:rPr>
              <w:t>(0..</w:t>
            </w:r>
            <w:r w:rsidRPr="00E0547B">
              <w:rPr>
                <w:rFonts w:ascii="Arial" w:hAnsi="Arial"/>
                <w:i/>
                <w:sz w:val="18"/>
              </w:rPr>
              <w:t>maxAvailNarrowBands-r13</w:t>
            </w:r>
            <w:r w:rsidRPr="00E0547B">
              <w:rPr>
                <w:rFonts w:ascii="Arial" w:hAnsi="Arial"/>
                <w:sz w:val="18"/>
              </w:rPr>
              <w:t>-1) as specified in TS 36.211 [21].</w:t>
            </w:r>
          </w:p>
        </w:tc>
      </w:tr>
      <w:tr w:rsidR="00E0547B" w:rsidRPr="00E0547B" w14:paraId="726D234C" w14:textId="77777777" w:rsidTr="007C0E2C">
        <w:trPr>
          <w:gridAfter w:val="1"/>
          <w:wAfter w:w="6" w:type="dxa"/>
          <w:cantSplit/>
        </w:trPr>
        <w:tc>
          <w:tcPr>
            <w:tcW w:w="9639" w:type="dxa"/>
          </w:tcPr>
          <w:p w14:paraId="6907C2B9"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si-RepetitionPattern</w:t>
            </w:r>
          </w:p>
          <w:p w14:paraId="69C62B04"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sz w:val="18"/>
                <w:lang w:eastAsia="en-GB"/>
              </w:rPr>
              <w:t xml:space="preserve">Indicates the </w:t>
            </w:r>
            <w:r w:rsidRPr="00E0547B">
              <w:rPr>
                <w:rFonts w:ascii="Arial" w:hAnsi="Arial"/>
                <w:sz w:val="18"/>
              </w:rPr>
              <w:t xml:space="preserve">radio frames within the SI window used for SI message transmission. Value </w:t>
            </w:r>
            <w:proofErr w:type="spellStart"/>
            <w:r w:rsidRPr="00E0547B">
              <w:rPr>
                <w:rFonts w:ascii="Arial" w:hAnsi="Arial"/>
                <w:sz w:val="18"/>
              </w:rPr>
              <w:t>everyRF</w:t>
            </w:r>
            <w:proofErr w:type="spellEnd"/>
            <w:r w:rsidRPr="00E0547B">
              <w:rPr>
                <w:rFonts w:ascii="Arial" w:hAnsi="Arial"/>
                <w:sz w:val="18"/>
              </w:rPr>
              <w:t xml:space="preserve"> corresponds to every radio frame, value every2ndRF corresponds to every 2 radio frames, and so on. The first transmission of the SI message is transmitted from the first radio frame of the SI window.</w:t>
            </w:r>
          </w:p>
        </w:tc>
      </w:tr>
      <w:tr w:rsidR="00E0547B" w:rsidRPr="00E0547B" w14:paraId="4D182CF7" w14:textId="77777777" w:rsidTr="007C0E2C">
        <w:trPr>
          <w:gridAfter w:val="1"/>
          <w:wAfter w:w="6" w:type="dxa"/>
          <w:cantSplit/>
        </w:trPr>
        <w:tc>
          <w:tcPr>
            <w:tcW w:w="9639" w:type="dxa"/>
          </w:tcPr>
          <w:p w14:paraId="5FF01B8F"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si-Periodicity, posSI-Periodicity</w:t>
            </w:r>
          </w:p>
          <w:p w14:paraId="195E2E05" w14:textId="77777777" w:rsidR="00E0547B" w:rsidRPr="00E0547B" w:rsidRDefault="00E0547B" w:rsidP="00E0547B">
            <w:pPr>
              <w:keepNext/>
              <w:keepLines/>
              <w:spacing w:after="0"/>
              <w:rPr>
                <w:rFonts w:ascii="Arial" w:hAnsi="Arial"/>
                <w:sz w:val="18"/>
                <w:lang w:eastAsia="en-GB"/>
              </w:rPr>
            </w:pPr>
            <w:r w:rsidRPr="00E0547B">
              <w:rPr>
                <w:rFonts w:ascii="Arial" w:hAnsi="Arial"/>
                <w:sz w:val="18"/>
                <w:lang w:eastAsia="en-GB"/>
              </w:rPr>
              <w:t xml:space="preserve">Periodicity of the SI-message in radio frames, such that rf8 denotes 8 radio frames, rf16 denotes 16 radio frames, and so on. If the </w:t>
            </w:r>
            <w:proofErr w:type="spellStart"/>
            <w:r w:rsidRPr="00E0547B">
              <w:rPr>
                <w:rFonts w:ascii="Arial" w:hAnsi="Arial"/>
                <w:i/>
                <w:sz w:val="18"/>
                <w:lang w:eastAsia="en-GB"/>
              </w:rPr>
              <w:t>si-posOffset</w:t>
            </w:r>
            <w:proofErr w:type="spellEnd"/>
            <w:r w:rsidRPr="00E0547B">
              <w:rPr>
                <w:rFonts w:ascii="Arial" w:hAnsi="Arial"/>
                <w:sz w:val="18"/>
                <w:lang w:eastAsia="en-GB"/>
              </w:rPr>
              <w:t xml:space="preserve"> is configured, the </w:t>
            </w:r>
            <w:proofErr w:type="spellStart"/>
            <w:r w:rsidRPr="00E0547B">
              <w:rPr>
                <w:rFonts w:ascii="Arial" w:hAnsi="Arial"/>
                <w:i/>
                <w:sz w:val="18"/>
                <w:lang w:eastAsia="en-GB"/>
              </w:rPr>
              <w:t>posSI</w:t>
            </w:r>
            <w:proofErr w:type="spellEnd"/>
            <w:r w:rsidRPr="00E0547B">
              <w:rPr>
                <w:rFonts w:ascii="Arial" w:hAnsi="Arial"/>
                <w:i/>
                <w:sz w:val="18"/>
                <w:lang w:eastAsia="en-GB"/>
              </w:rPr>
              <w:t>-Periodicity</w:t>
            </w:r>
            <w:r w:rsidRPr="00E0547B">
              <w:rPr>
                <w:rFonts w:ascii="Arial" w:hAnsi="Arial"/>
                <w:sz w:val="18"/>
                <w:lang w:eastAsia="en-GB"/>
              </w:rPr>
              <w:t xml:space="preserve"> of rf8 cannot be used.</w:t>
            </w:r>
          </w:p>
        </w:tc>
      </w:tr>
      <w:tr w:rsidR="00E0547B" w:rsidRPr="00E0547B" w14:paraId="6654FC00" w14:textId="77777777" w:rsidTr="007C0E2C">
        <w:trPr>
          <w:gridAfter w:val="1"/>
          <w:wAfter w:w="6" w:type="dxa"/>
          <w:cantSplit/>
        </w:trPr>
        <w:tc>
          <w:tcPr>
            <w:tcW w:w="9639" w:type="dxa"/>
          </w:tcPr>
          <w:p w14:paraId="3381CD95" w14:textId="77777777" w:rsidR="00E0547B" w:rsidRPr="00E0547B" w:rsidRDefault="00E0547B" w:rsidP="00E0547B">
            <w:pPr>
              <w:keepNext/>
              <w:keepLines/>
              <w:spacing w:after="0"/>
              <w:rPr>
                <w:rFonts w:ascii="Arial" w:hAnsi="Arial"/>
                <w:b/>
                <w:bCs/>
                <w:i/>
                <w:iCs/>
                <w:sz w:val="18"/>
                <w:lang w:eastAsia="en-GB"/>
              </w:rPr>
            </w:pPr>
            <w:proofErr w:type="spellStart"/>
            <w:r w:rsidRPr="00E0547B">
              <w:rPr>
                <w:rFonts w:ascii="Arial" w:hAnsi="Arial"/>
                <w:b/>
                <w:bCs/>
                <w:i/>
                <w:iCs/>
                <w:sz w:val="18"/>
                <w:lang w:eastAsia="en-GB"/>
              </w:rPr>
              <w:lastRenderedPageBreak/>
              <w:t>si-posOffset</w:t>
            </w:r>
            <w:proofErr w:type="spellEnd"/>
          </w:p>
          <w:p w14:paraId="15B89C68"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sz w:val="18"/>
                <w:lang w:eastAsia="en-GB"/>
              </w:rPr>
              <w:t xml:space="preserve">This field, if present and set to </w:t>
            </w:r>
            <w:r w:rsidRPr="00E0547B">
              <w:rPr>
                <w:rFonts w:ascii="Arial" w:hAnsi="Arial"/>
                <w:i/>
                <w:iCs/>
                <w:sz w:val="18"/>
                <w:lang w:eastAsia="en-GB"/>
              </w:rPr>
              <w:t>true</w:t>
            </w:r>
            <w:r w:rsidRPr="00E0547B">
              <w:rPr>
                <w:rFonts w:ascii="Arial" w:hAnsi="Arial"/>
                <w:sz w:val="18"/>
                <w:lang w:eastAsia="en-GB"/>
              </w:rPr>
              <w:t xml:space="preserve"> indicates that the SI messages in </w:t>
            </w:r>
            <w:proofErr w:type="spellStart"/>
            <w:r w:rsidRPr="00E0547B">
              <w:rPr>
                <w:rFonts w:ascii="Arial" w:hAnsi="Arial"/>
                <w:i/>
                <w:sz w:val="18"/>
                <w:lang w:eastAsia="en-GB"/>
              </w:rPr>
              <w:t>PosSchedulingInfoList</w:t>
            </w:r>
            <w:proofErr w:type="spellEnd"/>
            <w:r w:rsidRPr="00E0547B">
              <w:rPr>
                <w:rFonts w:ascii="Arial" w:hAnsi="Arial"/>
                <w:sz w:val="18"/>
                <w:lang w:eastAsia="en-GB"/>
              </w:rPr>
              <w:t xml:space="preserve"> are scheduled with an offset of 8 radio frames compared to SI messages in </w:t>
            </w:r>
            <w:proofErr w:type="spellStart"/>
            <w:r w:rsidRPr="00E0547B">
              <w:rPr>
                <w:rFonts w:ascii="Arial" w:hAnsi="Arial"/>
                <w:i/>
                <w:sz w:val="18"/>
                <w:lang w:eastAsia="en-GB"/>
              </w:rPr>
              <w:t>SchedulingInfoList</w:t>
            </w:r>
            <w:proofErr w:type="spellEnd"/>
            <w:r w:rsidRPr="00E0547B">
              <w:rPr>
                <w:rFonts w:ascii="Arial" w:hAnsi="Arial"/>
                <w:sz w:val="18"/>
                <w:lang w:eastAsia="en-GB"/>
              </w:rPr>
              <w:t xml:space="preserve">. </w:t>
            </w:r>
            <w:proofErr w:type="spellStart"/>
            <w:r w:rsidRPr="00E0547B">
              <w:rPr>
                <w:rFonts w:ascii="Arial" w:hAnsi="Arial"/>
                <w:i/>
                <w:sz w:val="18"/>
                <w:lang w:eastAsia="en-GB"/>
              </w:rPr>
              <w:t>si-posOffset</w:t>
            </w:r>
            <w:proofErr w:type="spellEnd"/>
            <w:r w:rsidRPr="00E0547B">
              <w:rPr>
                <w:rFonts w:ascii="Arial" w:hAnsi="Arial"/>
                <w:sz w:val="18"/>
                <w:lang w:eastAsia="en-GB"/>
              </w:rPr>
              <w:t xml:space="preserve"> may be present only if the shortest configured SI message periodicity for SI messages in </w:t>
            </w:r>
            <w:proofErr w:type="spellStart"/>
            <w:r w:rsidRPr="00E0547B">
              <w:rPr>
                <w:rFonts w:ascii="Arial" w:hAnsi="Arial"/>
                <w:i/>
                <w:sz w:val="18"/>
                <w:lang w:eastAsia="en-GB"/>
              </w:rPr>
              <w:t>SchedulingInfoList</w:t>
            </w:r>
            <w:proofErr w:type="spellEnd"/>
            <w:r w:rsidRPr="00E0547B">
              <w:rPr>
                <w:rFonts w:ascii="Arial" w:hAnsi="Arial"/>
                <w:sz w:val="18"/>
                <w:lang w:eastAsia="en-GB"/>
              </w:rPr>
              <w:t xml:space="preserve"> is 80ms.</w:t>
            </w:r>
          </w:p>
        </w:tc>
      </w:tr>
      <w:tr w:rsidR="00E0547B" w:rsidRPr="00E0547B" w14:paraId="1BABC824" w14:textId="77777777" w:rsidTr="007C0E2C">
        <w:trPr>
          <w:gridAfter w:val="1"/>
          <w:wAfter w:w="6" w:type="dxa"/>
          <w:cantSplit/>
        </w:trPr>
        <w:tc>
          <w:tcPr>
            <w:tcW w:w="9639" w:type="dxa"/>
          </w:tcPr>
          <w:p w14:paraId="65546B02"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si-TBS</w:t>
            </w:r>
          </w:p>
          <w:p w14:paraId="729A11DA"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sz w:val="18"/>
                <w:lang w:eastAsia="en-GB"/>
              </w:rPr>
              <w:t xml:space="preserve">This field indicates the transport block size information used to broadcast the SI message towards BL UEs and UEs in </w:t>
            </w:r>
            <w:r w:rsidRPr="00E0547B">
              <w:rPr>
                <w:rFonts w:ascii="Arial" w:hAnsi="Arial"/>
                <w:noProof/>
                <w:sz w:val="18"/>
                <w:lang w:eastAsia="en-GB"/>
              </w:rPr>
              <w:t>CE</w:t>
            </w:r>
            <w:r w:rsidRPr="00E0547B">
              <w:rPr>
                <w:rFonts w:ascii="Arial" w:hAnsi="Arial"/>
                <w:sz w:val="18"/>
                <w:lang w:eastAsia="en-GB"/>
              </w:rPr>
              <w:t>, see TS 36.213 [23], Table 7.1.7.2.1-1, for a 6 PRB bandwidth and a QPSK modulation.</w:t>
            </w:r>
          </w:p>
        </w:tc>
      </w:tr>
      <w:tr w:rsidR="00E0547B" w:rsidRPr="00E0547B" w14:paraId="5686FD5F" w14:textId="77777777" w:rsidTr="007C0E2C">
        <w:trPr>
          <w:gridAfter w:val="1"/>
          <w:wAfter w:w="6" w:type="dxa"/>
          <w:cantSplit/>
        </w:trPr>
        <w:tc>
          <w:tcPr>
            <w:tcW w:w="9639" w:type="dxa"/>
          </w:tcPr>
          <w:p w14:paraId="2829CEF1" w14:textId="77777777" w:rsidR="00E0547B" w:rsidRPr="00E0547B" w:rsidRDefault="00E0547B" w:rsidP="00E0547B">
            <w:pPr>
              <w:keepNext/>
              <w:keepLines/>
              <w:spacing w:after="0"/>
              <w:rPr>
                <w:rFonts w:ascii="Arial" w:hAnsi="Arial"/>
                <w:b/>
                <w:i/>
                <w:sz w:val="18"/>
              </w:rPr>
            </w:pPr>
            <w:proofErr w:type="spellStart"/>
            <w:r w:rsidRPr="00E0547B">
              <w:rPr>
                <w:rFonts w:ascii="Arial" w:hAnsi="Arial"/>
                <w:b/>
                <w:i/>
                <w:sz w:val="18"/>
              </w:rPr>
              <w:t>schedulingInfoList</w:t>
            </w:r>
            <w:proofErr w:type="spellEnd"/>
            <w:r w:rsidRPr="00E0547B">
              <w:rPr>
                <w:rFonts w:ascii="Arial" w:hAnsi="Arial"/>
                <w:b/>
                <w:i/>
                <w:sz w:val="18"/>
              </w:rPr>
              <w:t>-BR</w:t>
            </w:r>
          </w:p>
          <w:p w14:paraId="66F4C06D"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sz w:val="18"/>
              </w:rPr>
              <w:t xml:space="preserve">Indicates additional scheduling information of SI messages for BL UEs and UEs in CE. It includes the same number of entries, and listed in the same order, as in </w:t>
            </w:r>
            <w:proofErr w:type="spellStart"/>
            <w:r w:rsidRPr="00E0547B">
              <w:rPr>
                <w:rFonts w:ascii="Arial" w:hAnsi="Arial"/>
                <w:i/>
                <w:sz w:val="18"/>
              </w:rPr>
              <w:t>schedulingInfoList</w:t>
            </w:r>
            <w:proofErr w:type="spellEnd"/>
            <w:r w:rsidRPr="00E0547B">
              <w:rPr>
                <w:rFonts w:ascii="Arial" w:hAnsi="Arial"/>
                <w:i/>
                <w:sz w:val="18"/>
              </w:rPr>
              <w:t xml:space="preserve"> </w:t>
            </w:r>
            <w:r w:rsidRPr="00E0547B">
              <w:rPr>
                <w:rFonts w:ascii="Arial" w:hAnsi="Arial"/>
                <w:sz w:val="18"/>
              </w:rPr>
              <w:t>(without suffix).</w:t>
            </w:r>
          </w:p>
        </w:tc>
      </w:tr>
      <w:tr w:rsidR="00E0547B" w:rsidRPr="00E0547B" w14:paraId="70A1AE80" w14:textId="77777777" w:rsidTr="007C0E2C">
        <w:trPr>
          <w:gridAfter w:val="1"/>
          <w:wAfter w:w="6" w:type="dxa"/>
          <w:cantSplit/>
        </w:trPr>
        <w:tc>
          <w:tcPr>
            <w:tcW w:w="9639" w:type="dxa"/>
          </w:tcPr>
          <w:p w14:paraId="13B3154F"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si-ValidityTime</w:t>
            </w:r>
          </w:p>
          <w:p w14:paraId="58452B79"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sz w:val="18"/>
              </w:rPr>
              <w:t xml:space="preserve">Indicates system information validity timer. </w:t>
            </w:r>
            <w:r w:rsidRPr="00E0547B">
              <w:rPr>
                <w:rFonts w:ascii="Arial" w:hAnsi="Arial"/>
                <w:sz w:val="18"/>
                <w:lang w:eastAsia="en-GB"/>
              </w:rPr>
              <w:t>If set to TRUE, the timer is set to 3h, otherwise the timer is set to 24h.</w:t>
            </w:r>
          </w:p>
        </w:tc>
      </w:tr>
      <w:tr w:rsidR="00E0547B" w:rsidRPr="00E0547B" w14:paraId="53D1E6C8" w14:textId="77777777" w:rsidTr="007C0E2C">
        <w:trPr>
          <w:gridAfter w:val="1"/>
          <w:wAfter w:w="6" w:type="dxa"/>
          <w:cantSplit/>
        </w:trPr>
        <w:tc>
          <w:tcPr>
            <w:tcW w:w="9639" w:type="dxa"/>
          </w:tcPr>
          <w:p w14:paraId="05B053C6"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si-WindowLength, si-WindowLength-BR</w:t>
            </w:r>
          </w:p>
          <w:p w14:paraId="588A7C5D" w14:textId="77777777" w:rsidR="00E0547B" w:rsidRPr="00E0547B" w:rsidRDefault="00E0547B" w:rsidP="00E0547B">
            <w:pPr>
              <w:keepNext/>
              <w:keepLines/>
              <w:spacing w:after="0"/>
              <w:rPr>
                <w:rFonts w:ascii="Arial" w:hAnsi="Arial"/>
                <w:sz w:val="18"/>
                <w:lang w:eastAsia="en-GB"/>
              </w:rPr>
            </w:pPr>
            <w:r w:rsidRPr="00E0547B">
              <w:rPr>
                <w:rFonts w:ascii="Arial" w:hAnsi="Arial"/>
                <w:sz w:val="18"/>
                <w:lang w:eastAsia="en-GB"/>
              </w:rPr>
              <w:t>Common SI scheduling window for all SIs. Unit in milliseconds, where ms1 denotes 1 millisecond, ms2 denotes 2 milliseconds and so on. In case s</w:t>
            </w:r>
            <w:r w:rsidRPr="00E0547B">
              <w:rPr>
                <w:rFonts w:ascii="Arial" w:hAnsi="Arial"/>
                <w:i/>
                <w:sz w:val="18"/>
                <w:lang w:eastAsia="en-GB"/>
              </w:rPr>
              <w:t xml:space="preserve">i-WindowLength-BR-r13 </w:t>
            </w:r>
            <w:r w:rsidRPr="00E0547B">
              <w:rPr>
                <w:rFonts w:ascii="Arial" w:hAnsi="Arial"/>
                <w:sz w:val="18"/>
                <w:lang w:eastAsia="en-GB"/>
              </w:rPr>
              <w:t>is present and the UE is a BL UE or a UE in</w:t>
            </w:r>
            <w:r w:rsidRPr="00E0547B">
              <w:rPr>
                <w:rFonts w:ascii="Arial" w:hAnsi="Arial"/>
                <w:sz w:val="18"/>
              </w:rPr>
              <w:t xml:space="preserve"> CE</w:t>
            </w:r>
            <w:r w:rsidRPr="00E0547B">
              <w:rPr>
                <w:rFonts w:ascii="Arial" w:hAnsi="Arial"/>
                <w:sz w:val="18"/>
                <w:lang w:eastAsia="en-GB"/>
              </w:rPr>
              <w:t>, the UE shall use s</w:t>
            </w:r>
            <w:r w:rsidRPr="00E0547B">
              <w:rPr>
                <w:rFonts w:ascii="Arial" w:hAnsi="Arial"/>
                <w:i/>
                <w:sz w:val="18"/>
                <w:lang w:eastAsia="en-GB"/>
              </w:rPr>
              <w:t xml:space="preserve">i-WindowLength-BR-r13 </w:t>
            </w:r>
            <w:r w:rsidRPr="00E0547B">
              <w:rPr>
                <w:rFonts w:ascii="Arial" w:hAnsi="Arial"/>
                <w:sz w:val="18"/>
                <w:lang w:eastAsia="en-GB"/>
              </w:rPr>
              <w:t xml:space="preserve">and ignore the original field </w:t>
            </w:r>
            <w:proofErr w:type="spellStart"/>
            <w:r w:rsidRPr="00E0547B">
              <w:rPr>
                <w:rFonts w:ascii="Arial" w:hAnsi="Arial"/>
                <w:i/>
                <w:sz w:val="18"/>
                <w:lang w:eastAsia="en-GB"/>
              </w:rPr>
              <w:t>si-WindowLength</w:t>
            </w:r>
            <w:proofErr w:type="spellEnd"/>
            <w:r w:rsidRPr="00E0547B">
              <w:rPr>
                <w:rFonts w:ascii="Arial" w:hAnsi="Arial"/>
                <w:sz w:val="18"/>
                <w:lang w:eastAsia="en-GB"/>
              </w:rPr>
              <w:t xml:space="preserve"> (without suffix). UEs other than BL UEs or UEs in</w:t>
            </w:r>
            <w:r w:rsidRPr="00E0547B">
              <w:rPr>
                <w:rFonts w:ascii="Arial" w:hAnsi="Arial"/>
                <w:sz w:val="18"/>
              </w:rPr>
              <w:t xml:space="preserve"> CE</w:t>
            </w:r>
            <w:r w:rsidRPr="00E0547B">
              <w:rPr>
                <w:rFonts w:ascii="Arial" w:hAnsi="Arial"/>
                <w:sz w:val="18"/>
                <w:lang w:eastAsia="en-GB"/>
              </w:rPr>
              <w:t xml:space="preserve"> shall ignore the extension field s</w:t>
            </w:r>
            <w:r w:rsidRPr="00E0547B">
              <w:rPr>
                <w:rFonts w:ascii="Arial" w:hAnsi="Arial"/>
                <w:i/>
                <w:sz w:val="18"/>
                <w:lang w:eastAsia="en-GB"/>
              </w:rPr>
              <w:t>i-WindowLength-BR-r13.</w:t>
            </w:r>
          </w:p>
        </w:tc>
      </w:tr>
      <w:tr w:rsidR="00E0547B" w:rsidRPr="00E0547B" w14:paraId="6E4F2628" w14:textId="77777777" w:rsidTr="007C0E2C">
        <w:trPr>
          <w:gridAfter w:val="1"/>
          <w:wAfter w:w="6" w:type="dxa"/>
          <w:cantSplit/>
        </w:trPr>
        <w:tc>
          <w:tcPr>
            <w:tcW w:w="9639" w:type="dxa"/>
          </w:tcPr>
          <w:p w14:paraId="368F6F2F"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startSymbolBR</w:t>
            </w:r>
          </w:p>
          <w:p w14:paraId="37A92076"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Cs/>
                <w:noProof/>
                <w:sz w:val="18"/>
                <w:lang w:eastAsia="en-GB"/>
              </w:rPr>
              <w:t xml:space="preserve">For BL UEs and UEs in CE, indicates the OFDM starting symbol for any MPDCCH, PDSCH scheduled on the same cell except the PDSCH carrying </w:t>
            </w:r>
            <w:r w:rsidRPr="00E0547B">
              <w:rPr>
                <w:rFonts w:ascii="Arial" w:hAnsi="Arial"/>
                <w:i/>
                <w:sz w:val="18"/>
                <w:lang w:eastAsia="en-GB"/>
              </w:rPr>
              <w:t>SystemInformationBlockType1-BR</w:t>
            </w:r>
            <w:r w:rsidRPr="00E0547B">
              <w:rPr>
                <w:rFonts w:ascii="Arial" w:hAnsi="Arial"/>
                <w:bCs/>
                <w:noProof/>
                <w:sz w:val="18"/>
                <w:lang w:eastAsia="en-GB"/>
              </w:rPr>
              <w:t xml:space="preserve">, see TS 36.213 [23]. Values 1, 2, and 3 are applicable for </w:t>
            </w:r>
            <w:r w:rsidRPr="00E0547B">
              <w:rPr>
                <w:rFonts w:ascii="Arial" w:hAnsi="Arial"/>
                <w:bCs/>
                <w:i/>
                <w:noProof/>
                <w:sz w:val="18"/>
                <w:lang w:eastAsia="en-GB"/>
              </w:rPr>
              <w:t>dl-Bandwidth</w:t>
            </w:r>
            <w:r w:rsidRPr="00E0547B">
              <w:rPr>
                <w:rFonts w:ascii="Arial" w:hAnsi="Arial"/>
                <w:bCs/>
                <w:noProof/>
                <w:sz w:val="18"/>
                <w:lang w:eastAsia="en-GB"/>
              </w:rPr>
              <w:t xml:space="preserve"> greater than 10 resource blocks. Values 2, 3, and 4 are applicable otherwise.</w:t>
            </w:r>
          </w:p>
        </w:tc>
      </w:tr>
      <w:tr w:rsidR="00E0547B" w:rsidRPr="00E0547B" w14:paraId="6E92C850" w14:textId="77777777" w:rsidTr="007C0E2C">
        <w:trPr>
          <w:gridAfter w:val="1"/>
          <w:wAfter w:w="6" w:type="dxa"/>
          <w:cantSplit/>
        </w:trPr>
        <w:tc>
          <w:tcPr>
            <w:tcW w:w="9639" w:type="dxa"/>
          </w:tcPr>
          <w:p w14:paraId="6D77BDD2"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systemInfoValueTagList</w:t>
            </w:r>
          </w:p>
          <w:p w14:paraId="25BA13B5"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sz w:val="18"/>
              </w:rPr>
              <w:t xml:space="preserve">Indicates </w:t>
            </w:r>
            <w:r w:rsidRPr="00E0547B">
              <w:rPr>
                <w:rFonts w:ascii="Arial" w:hAnsi="Arial"/>
                <w:sz w:val="18"/>
                <w:lang w:eastAsia="en-GB"/>
              </w:rPr>
              <w:t>SI message specific value tags</w:t>
            </w:r>
            <w:r w:rsidRPr="00E0547B">
              <w:rPr>
                <w:rFonts w:ascii="Arial" w:hAnsi="Arial"/>
                <w:sz w:val="18"/>
              </w:rPr>
              <w:t xml:space="preserve"> for BL UEs and UEs in CE. It includes the same number of entries, and listed in the same order, as in </w:t>
            </w:r>
            <w:proofErr w:type="spellStart"/>
            <w:r w:rsidRPr="00E0547B">
              <w:rPr>
                <w:rFonts w:ascii="Arial" w:hAnsi="Arial"/>
                <w:i/>
                <w:sz w:val="18"/>
              </w:rPr>
              <w:t>schedulingInfoList</w:t>
            </w:r>
            <w:proofErr w:type="spellEnd"/>
            <w:r w:rsidRPr="00E0547B">
              <w:rPr>
                <w:rFonts w:ascii="Arial" w:hAnsi="Arial"/>
                <w:sz w:val="18"/>
              </w:rPr>
              <w:t xml:space="preserve"> (without suffix).</w:t>
            </w:r>
          </w:p>
        </w:tc>
      </w:tr>
      <w:tr w:rsidR="00E0547B" w:rsidRPr="00E0547B" w14:paraId="4F3A9C9D" w14:textId="77777777" w:rsidTr="007C0E2C">
        <w:trPr>
          <w:gridAfter w:val="1"/>
          <w:wAfter w:w="6" w:type="dxa"/>
          <w:cantSplit/>
        </w:trPr>
        <w:tc>
          <w:tcPr>
            <w:tcW w:w="9639" w:type="dxa"/>
          </w:tcPr>
          <w:p w14:paraId="101BA2CC"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systemInfoValueTagSI</w:t>
            </w:r>
          </w:p>
          <w:p w14:paraId="0F4117CC" w14:textId="32C9C433" w:rsidR="00E0547B" w:rsidRPr="00E0547B" w:rsidRDefault="00E0547B" w:rsidP="00E0547B">
            <w:pPr>
              <w:keepNext/>
              <w:keepLines/>
              <w:spacing w:after="0"/>
              <w:rPr>
                <w:rFonts w:ascii="Arial" w:hAnsi="Arial"/>
                <w:sz w:val="18"/>
              </w:rPr>
            </w:pPr>
            <w:r w:rsidRPr="00E0547B">
              <w:rPr>
                <w:rFonts w:ascii="Arial" w:hAnsi="Arial"/>
                <w:sz w:val="18"/>
              </w:rPr>
              <w:t>SI message specific value tag as specified in clause 5.2.1.3</w:t>
            </w:r>
            <w:r w:rsidRPr="00E0547B">
              <w:rPr>
                <w:rFonts w:ascii="Arial" w:eastAsia="宋体" w:hAnsi="Arial"/>
                <w:sz w:val="18"/>
              </w:rPr>
              <w:t xml:space="preserve">. </w:t>
            </w:r>
            <w:r w:rsidRPr="00E0547B">
              <w:rPr>
                <w:rFonts w:ascii="Arial" w:hAnsi="Arial"/>
                <w:sz w:val="18"/>
              </w:rPr>
              <w:t xml:space="preserve">Common for all SIBs within the SI message other than </w:t>
            </w:r>
            <w:r w:rsidRPr="00E0547B">
              <w:rPr>
                <w:rFonts w:ascii="Arial" w:eastAsia="宋体" w:hAnsi="Arial"/>
                <w:sz w:val="18"/>
              </w:rPr>
              <w:t>MIB, SIB1, SIB10, SIB11,</w:t>
            </w:r>
            <w:r w:rsidRPr="00E0547B">
              <w:rPr>
                <w:rFonts w:ascii="Arial" w:hAnsi="Arial"/>
                <w:sz w:val="18"/>
              </w:rPr>
              <w:t xml:space="preserve"> SIB12</w:t>
            </w:r>
            <w:del w:id="129" w:author="OPPO" w:date="2022-04-19T14:57:00Z">
              <w:r w:rsidRPr="00E0547B" w:rsidDel="00E0547B">
                <w:rPr>
                  <w:rFonts w:ascii="Arial" w:hAnsi="Arial"/>
                  <w:sz w:val="18"/>
                </w:rPr>
                <w:delText>,</w:delText>
              </w:r>
            </w:del>
            <w:r w:rsidRPr="00E0547B">
              <w:rPr>
                <w:rFonts w:ascii="Arial" w:hAnsi="Arial"/>
                <w:sz w:val="18"/>
              </w:rPr>
              <w:t xml:space="preserve"> </w:t>
            </w:r>
            <w:ins w:id="130" w:author="OPPO" w:date="2022-04-19T14:57:00Z">
              <w:r>
                <w:rPr>
                  <w:rFonts w:ascii="Arial" w:hAnsi="Arial"/>
                  <w:sz w:val="18"/>
                </w:rPr>
                <w:t xml:space="preserve">and </w:t>
              </w:r>
            </w:ins>
            <w:r w:rsidRPr="00E0547B">
              <w:rPr>
                <w:rFonts w:ascii="Arial" w:hAnsi="Arial"/>
                <w:sz w:val="18"/>
              </w:rPr>
              <w:t>SIB14</w:t>
            </w:r>
            <w:del w:id="131" w:author="OPPO" w:date="2022-04-19T14:57:00Z">
              <w:r w:rsidRPr="00E0547B" w:rsidDel="00E0547B">
                <w:rPr>
                  <w:rFonts w:ascii="Arial" w:hAnsi="Arial"/>
                  <w:sz w:val="18"/>
                </w:rPr>
                <w:delText xml:space="preserve"> and SIB31</w:delText>
              </w:r>
            </w:del>
            <w:r w:rsidRPr="00E0547B">
              <w:rPr>
                <w:rFonts w:ascii="Arial" w:eastAsia="宋体" w:hAnsi="Arial"/>
                <w:sz w:val="18"/>
              </w:rPr>
              <w:t>.</w:t>
            </w:r>
          </w:p>
        </w:tc>
      </w:tr>
      <w:tr w:rsidR="00E0547B" w:rsidRPr="00E0547B" w14:paraId="649CF3C8" w14:textId="77777777" w:rsidTr="007C0E2C">
        <w:trPr>
          <w:gridAfter w:val="1"/>
          <w:wAfter w:w="6" w:type="dxa"/>
          <w:cantSplit/>
        </w:trPr>
        <w:tc>
          <w:tcPr>
            <w:tcW w:w="9639" w:type="dxa"/>
          </w:tcPr>
          <w:p w14:paraId="16971305"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systemInfoValueTag</w:t>
            </w:r>
          </w:p>
          <w:p w14:paraId="3CC17471" w14:textId="65A02D90" w:rsidR="00E0547B" w:rsidRPr="00E0547B" w:rsidRDefault="00E0547B" w:rsidP="00E0547B">
            <w:pPr>
              <w:keepNext/>
              <w:keepLines/>
              <w:spacing w:after="0"/>
              <w:rPr>
                <w:rFonts w:ascii="Arial" w:eastAsia="宋体" w:hAnsi="Arial"/>
                <w:sz w:val="18"/>
                <w:lang w:eastAsia="zh-CN"/>
              </w:rPr>
            </w:pPr>
            <w:r w:rsidRPr="00E0547B">
              <w:rPr>
                <w:rFonts w:ascii="Arial" w:hAnsi="Arial"/>
                <w:sz w:val="18"/>
                <w:lang w:eastAsia="en-GB"/>
              </w:rPr>
              <w:t xml:space="preserve">Common for all SIBs other than </w:t>
            </w:r>
            <w:r w:rsidRPr="00E0547B">
              <w:rPr>
                <w:rFonts w:ascii="Arial" w:eastAsia="宋体" w:hAnsi="Arial"/>
                <w:sz w:val="18"/>
                <w:lang w:eastAsia="zh-CN"/>
              </w:rPr>
              <w:t>MIB, MIB-MBMS, SIB1, SIB1-MBMS, SIB10, SIB11,</w:t>
            </w:r>
            <w:r w:rsidRPr="00E0547B">
              <w:rPr>
                <w:rFonts w:ascii="Arial" w:hAnsi="Arial"/>
                <w:sz w:val="18"/>
                <w:lang w:eastAsia="zh-TW"/>
              </w:rPr>
              <w:t xml:space="preserve"> SIB12</w:t>
            </w:r>
            <w:del w:id="132" w:author="OPPO" w:date="2022-04-19T14:57:00Z">
              <w:r w:rsidRPr="00E0547B" w:rsidDel="00E0547B">
                <w:rPr>
                  <w:rFonts w:ascii="Arial" w:hAnsi="Arial"/>
                  <w:sz w:val="18"/>
                  <w:lang w:eastAsia="zh-TW"/>
                </w:rPr>
                <w:delText>,</w:delText>
              </w:r>
            </w:del>
            <w:r w:rsidRPr="00E0547B">
              <w:rPr>
                <w:rFonts w:ascii="Arial" w:hAnsi="Arial"/>
                <w:sz w:val="18"/>
                <w:lang w:eastAsia="zh-TW"/>
              </w:rPr>
              <w:t xml:space="preserve"> </w:t>
            </w:r>
            <w:ins w:id="133" w:author="OPPO" w:date="2022-04-19T14:57:00Z">
              <w:r>
                <w:rPr>
                  <w:rFonts w:ascii="Arial" w:hAnsi="Arial"/>
                  <w:sz w:val="18"/>
                  <w:lang w:eastAsia="zh-TW"/>
                </w:rPr>
                <w:t xml:space="preserve">and </w:t>
              </w:r>
            </w:ins>
            <w:r w:rsidRPr="00E0547B">
              <w:rPr>
                <w:rFonts w:ascii="Arial" w:hAnsi="Arial"/>
                <w:sz w:val="18"/>
                <w:lang w:eastAsia="zh-TW"/>
              </w:rPr>
              <w:t>SIB14</w:t>
            </w:r>
            <w:del w:id="134" w:author="OPPO" w:date="2022-04-19T14:57:00Z">
              <w:r w:rsidRPr="00E0547B" w:rsidDel="00E0547B">
                <w:rPr>
                  <w:rFonts w:ascii="Arial" w:hAnsi="Arial"/>
                  <w:sz w:val="18"/>
                </w:rPr>
                <w:delText xml:space="preserve"> and SIB31</w:delText>
              </w:r>
            </w:del>
            <w:r w:rsidRPr="00E0547B">
              <w:rPr>
                <w:rFonts w:ascii="Arial" w:eastAsia="宋体" w:hAnsi="Arial"/>
                <w:sz w:val="18"/>
                <w:lang w:eastAsia="zh-CN"/>
              </w:rPr>
              <w:t>. Change of MIB, MIB-MBMS, SIB1 and SIB1-MBMS is detected by acquisition of the corresponding message.</w:t>
            </w:r>
          </w:p>
        </w:tc>
      </w:tr>
      <w:tr w:rsidR="00E0547B" w:rsidRPr="00E0547B" w14:paraId="05A8CEC9" w14:textId="77777777" w:rsidTr="007C0E2C">
        <w:trPr>
          <w:gridAfter w:val="1"/>
          <w:wAfter w:w="6" w:type="dxa"/>
          <w:cantSplit/>
        </w:trPr>
        <w:tc>
          <w:tcPr>
            <w:tcW w:w="9639" w:type="dxa"/>
          </w:tcPr>
          <w:p w14:paraId="74412C99" w14:textId="77777777" w:rsidR="00E0547B" w:rsidRPr="00E0547B" w:rsidRDefault="00E0547B" w:rsidP="00E0547B">
            <w:pPr>
              <w:keepNext/>
              <w:keepLines/>
              <w:spacing w:after="0"/>
              <w:rPr>
                <w:rFonts w:ascii="Arial" w:hAnsi="Arial"/>
                <w:b/>
                <w:i/>
                <w:sz w:val="18"/>
              </w:rPr>
            </w:pPr>
            <w:proofErr w:type="spellStart"/>
            <w:r w:rsidRPr="00E0547B">
              <w:rPr>
                <w:rFonts w:ascii="Arial" w:hAnsi="Arial"/>
                <w:b/>
                <w:i/>
                <w:sz w:val="18"/>
              </w:rPr>
              <w:t>tdd</w:t>
            </w:r>
            <w:proofErr w:type="spellEnd"/>
            <w:r w:rsidRPr="00E0547B">
              <w:rPr>
                <w:rFonts w:ascii="Arial" w:hAnsi="Arial"/>
                <w:b/>
                <w:i/>
                <w:sz w:val="18"/>
              </w:rPr>
              <w:t>-Config</w:t>
            </w:r>
          </w:p>
          <w:p w14:paraId="0358EDD6"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sz w:val="18"/>
              </w:rPr>
              <w:t xml:space="preserve">Specifies the TDD specific physical channel configurations. </w:t>
            </w:r>
            <w:r w:rsidRPr="00E0547B">
              <w:rPr>
                <w:rFonts w:ascii="Arial" w:hAnsi="Arial"/>
                <w:sz w:val="18"/>
                <w:lang w:eastAsia="en-GB"/>
              </w:rPr>
              <w:t>NOTE 2.</w:t>
            </w:r>
          </w:p>
        </w:tc>
      </w:tr>
      <w:tr w:rsidR="00E0547B" w:rsidRPr="00E0547B" w14:paraId="00D4C8EE" w14:textId="77777777" w:rsidTr="007C0E2C">
        <w:trPr>
          <w:gridAfter w:val="1"/>
          <w:wAfter w:w="6" w:type="dxa"/>
          <w:cantSplit/>
        </w:trPr>
        <w:tc>
          <w:tcPr>
            <w:tcW w:w="9639" w:type="dxa"/>
          </w:tcPr>
          <w:p w14:paraId="3811B6A8"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trackingAreaCode/trackingAreaCode-5GC</w:t>
            </w:r>
          </w:p>
          <w:p w14:paraId="1A99295E" w14:textId="77777777" w:rsidR="00E0547B" w:rsidRPr="00E0547B" w:rsidRDefault="00E0547B" w:rsidP="00E0547B">
            <w:pPr>
              <w:keepNext/>
              <w:keepLines/>
              <w:spacing w:after="0"/>
              <w:rPr>
                <w:rFonts w:ascii="Arial" w:hAnsi="Arial"/>
                <w:sz w:val="18"/>
                <w:lang w:eastAsia="en-GB"/>
              </w:rPr>
            </w:pPr>
            <w:r w:rsidRPr="00E0547B">
              <w:rPr>
                <w:rFonts w:ascii="Arial" w:hAnsi="Arial"/>
                <w:sz w:val="18"/>
                <w:lang w:eastAsia="en-GB"/>
              </w:rPr>
              <w:t xml:space="preserve">A </w:t>
            </w:r>
            <w:proofErr w:type="spellStart"/>
            <w:r w:rsidRPr="00E0547B">
              <w:rPr>
                <w:rFonts w:ascii="Arial" w:hAnsi="Arial"/>
                <w:i/>
                <w:sz w:val="18"/>
                <w:lang w:eastAsia="en-GB"/>
              </w:rPr>
              <w:t>trackingAreaCode</w:t>
            </w:r>
            <w:proofErr w:type="spellEnd"/>
            <w:r w:rsidRPr="00E0547B">
              <w:rPr>
                <w:rFonts w:ascii="Arial" w:hAnsi="Arial"/>
                <w:sz w:val="18"/>
                <w:lang w:eastAsia="en-GB"/>
              </w:rPr>
              <w:t xml:space="preserve"> that is common for all the PLMNs listed. NOTE2. NOTE 5.</w:t>
            </w:r>
          </w:p>
        </w:tc>
      </w:tr>
      <w:tr w:rsidR="00E0547B" w:rsidRPr="00E0547B" w14:paraId="04F5CB51" w14:textId="77777777" w:rsidTr="007C0E2C">
        <w:trPr>
          <w:cantSplit/>
        </w:trPr>
        <w:tc>
          <w:tcPr>
            <w:tcW w:w="9645" w:type="dxa"/>
            <w:gridSpan w:val="2"/>
          </w:tcPr>
          <w:p w14:paraId="7E2CF466"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trackingAreaList</w:t>
            </w:r>
          </w:p>
          <w:p w14:paraId="1DA8F820" w14:textId="77777777" w:rsidR="00E0547B" w:rsidRPr="00E0547B" w:rsidRDefault="00E0547B" w:rsidP="00E0547B">
            <w:pPr>
              <w:keepNext/>
              <w:keepLines/>
              <w:spacing w:after="0"/>
              <w:rPr>
                <w:rFonts w:ascii="Arial" w:hAnsi="Arial"/>
                <w:sz w:val="18"/>
                <w:lang w:eastAsia="en-GB"/>
              </w:rPr>
            </w:pPr>
            <w:r w:rsidRPr="00E0547B">
              <w:rPr>
                <w:rFonts w:ascii="Arial" w:hAnsi="Arial"/>
                <w:sz w:val="18"/>
                <w:lang w:eastAsia="en-GB"/>
              </w:rPr>
              <w:t>A list of tracking area codes for the PLMN listed.</w:t>
            </w:r>
          </w:p>
          <w:p w14:paraId="7643A76F" w14:textId="77777777" w:rsidR="00E0547B" w:rsidRPr="00E0547B" w:rsidRDefault="00E0547B" w:rsidP="00E0547B">
            <w:pPr>
              <w:keepNext/>
              <w:keepLines/>
              <w:spacing w:after="0"/>
              <w:rPr>
                <w:rFonts w:ascii="Arial" w:hAnsi="Arial"/>
                <w:sz w:val="18"/>
              </w:rPr>
            </w:pPr>
            <w:r w:rsidRPr="00E0547B">
              <w:rPr>
                <w:rFonts w:ascii="Arial" w:hAnsi="Arial"/>
                <w:sz w:val="18"/>
              </w:rPr>
              <w:t>For the first entry in</w:t>
            </w:r>
            <w:r w:rsidRPr="00E0547B">
              <w:rPr>
                <w:rFonts w:ascii="Arial" w:hAnsi="Arial"/>
                <w:i/>
                <w:sz w:val="18"/>
              </w:rPr>
              <w:t xml:space="preserve"> plmn-IdentityList-v1700</w:t>
            </w:r>
            <w:r w:rsidRPr="00E0547B">
              <w:rPr>
                <w:rFonts w:ascii="Arial" w:hAnsi="Arial"/>
                <w:sz w:val="18"/>
              </w:rPr>
              <w:t>: If this field is present,</w:t>
            </w:r>
            <w:r w:rsidRPr="00E0547B">
              <w:rPr>
                <w:rFonts w:ascii="Arial" w:hAnsi="Arial"/>
                <w:i/>
                <w:sz w:val="18"/>
              </w:rPr>
              <w:t xml:space="preserve"> </w:t>
            </w:r>
            <w:r w:rsidRPr="00E0547B">
              <w:rPr>
                <w:rFonts w:ascii="Arial" w:hAnsi="Arial"/>
                <w:sz w:val="18"/>
              </w:rPr>
              <w:t>the</w:t>
            </w:r>
            <w:r w:rsidRPr="00E0547B">
              <w:rPr>
                <w:rFonts w:ascii="Arial" w:hAnsi="Arial"/>
                <w:i/>
                <w:sz w:val="18"/>
              </w:rPr>
              <w:t xml:space="preserve"> </w:t>
            </w:r>
            <w:r w:rsidRPr="00E0547B">
              <w:rPr>
                <w:rFonts w:ascii="Arial" w:hAnsi="Arial"/>
                <w:sz w:val="18"/>
              </w:rPr>
              <w:t>list of</w:t>
            </w:r>
            <w:r w:rsidRPr="00E0547B">
              <w:rPr>
                <w:rFonts w:ascii="Arial" w:hAnsi="Arial"/>
                <w:i/>
                <w:sz w:val="18"/>
              </w:rPr>
              <w:t xml:space="preserve"> </w:t>
            </w:r>
            <w:r w:rsidRPr="00E0547B">
              <w:rPr>
                <w:rFonts w:ascii="Arial" w:hAnsi="Arial"/>
                <w:sz w:val="18"/>
              </w:rPr>
              <w:t xml:space="preserve">tracking area codes </w:t>
            </w:r>
            <w:proofErr w:type="gramStart"/>
            <w:r w:rsidRPr="00E0547B">
              <w:rPr>
                <w:rFonts w:ascii="Arial" w:hAnsi="Arial"/>
                <w:sz w:val="18"/>
              </w:rPr>
              <w:t>include</w:t>
            </w:r>
            <w:proofErr w:type="gramEnd"/>
            <w:r w:rsidRPr="00E0547B">
              <w:rPr>
                <w:rFonts w:ascii="Arial" w:hAnsi="Arial"/>
                <w:sz w:val="18"/>
              </w:rPr>
              <w:t xml:space="preserve"> the tracking area code in </w:t>
            </w:r>
            <w:r w:rsidRPr="00E0547B">
              <w:rPr>
                <w:rFonts w:ascii="Arial" w:hAnsi="Arial"/>
                <w:bCs/>
                <w:i/>
                <w:noProof/>
                <w:sz w:val="18"/>
                <w:lang w:eastAsia="en-GB"/>
              </w:rPr>
              <w:t>trackingAreaCode</w:t>
            </w:r>
            <w:r w:rsidRPr="00E0547B">
              <w:rPr>
                <w:rFonts w:ascii="Arial" w:hAnsi="Arial"/>
                <w:b/>
                <w:bCs/>
                <w:i/>
                <w:noProof/>
                <w:sz w:val="18"/>
                <w:lang w:eastAsia="en-GB"/>
              </w:rPr>
              <w:t xml:space="preserve"> </w:t>
            </w:r>
            <w:r w:rsidRPr="00E0547B">
              <w:rPr>
                <w:rFonts w:ascii="Arial" w:hAnsi="Arial"/>
                <w:bCs/>
                <w:noProof/>
                <w:sz w:val="18"/>
                <w:lang w:eastAsia="en-GB"/>
              </w:rPr>
              <w:t>and</w:t>
            </w:r>
            <w:r w:rsidRPr="00E0547B">
              <w:rPr>
                <w:rFonts w:ascii="Arial" w:hAnsi="Arial"/>
                <w:b/>
                <w:bCs/>
                <w:i/>
                <w:noProof/>
                <w:sz w:val="18"/>
                <w:lang w:eastAsia="en-GB"/>
              </w:rPr>
              <w:t xml:space="preserve"> </w:t>
            </w:r>
            <w:r w:rsidRPr="00E0547B">
              <w:rPr>
                <w:rFonts w:ascii="Arial" w:hAnsi="Arial"/>
                <w:bCs/>
                <w:noProof/>
                <w:sz w:val="18"/>
                <w:lang w:eastAsia="en-GB"/>
              </w:rPr>
              <w:t>the tracking area codes</w:t>
            </w:r>
            <w:r w:rsidRPr="00E0547B">
              <w:rPr>
                <w:rFonts w:ascii="Arial" w:hAnsi="Arial"/>
                <w:bCs/>
                <w:i/>
                <w:noProof/>
                <w:sz w:val="18"/>
                <w:lang w:eastAsia="en-GB"/>
              </w:rPr>
              <w:t xml:space="preserve"> </w:t>
            </w:r>
            <w:r w:rsidRPr="00E0547B">
              <w:rPr>
                <w:rFonts w:ascii="Arial" w:hAnsi="Arial"/>
                <w:bCs/>
                <w:noProof/>
                <w:sz w:val="18"/>
                <w:lang w:eastAsia="en-GB"/>
              </w:rPr>
              <w:t>in</w:t>
            </w:r>
            <w:r w:rsidRPr="00E0547B">
              <w:rPr>
                <w:rFonts w:ascii="Arial" w:hAnsi="Arial"/>
                <w:bCs/>
                <w:i/>
                <w:noProof/>
                <w:sz w:val="18"/>
                <w:lang w:eastAsia="en-GB"/>
              </w:rPr>
              <w:t xml:space="preserve"> trackingAreaList</w:t>
            </w:r>
            <w:r w:rsidRPr="00E0547B">
              <w:rPr>
                <w:rFonts w:ascii="Arial" w:hAnsi="Arial"/>
                <w:sz w:val="18"/>
              </w:rPr>
              <w:t xml:space="preserve">. If this field is absent, </w:t>
            </w:r>
            <w:r w:rsidRPr="00E0547B">
              <w:rPr>
                <w:rFonts w:ascii="Arial" w:hAnsi="Arial"/>
                <w:bCs/>
                <w:i/>
                <w:noProof/>
                <w:sz w:val="18"/>
                <w:lang w:eastAsia="en-GB"/>
              </w:rPr>
              <w:t xml:space="preserve">trackingAreaCode </w:t>
            </w:r>
            <w:r w:rsidRPr="00E0547B">
              <w:rPr>
                <w:rFonts w:ascii="Arial" w:hAnsi="Arial"/>
                <w:bCs/>
                <w:noProof/>
                <w:sz w:val="18"/>
                <w:lang w:eastAsia="en-GB"/>
              </w:rPr>
              <w:t>applies</w:t>
            </w:r>
            <w:r w:rsidRPr="00E0547B">
              <w:rPr>
                <w:rFonts w:ascii="Arial" w:hAnsi="Arial"/>
                <w:sz w:val="18"/>
              </w:rPr>
              <w:t>.</w:t>
            </w:r>
          </w:p>
          <w:p w14:paraId="1C7B35ED" w14:textId="77777777" w:rsidR="00E0547B" w:rsidRPr="00E0547B" w:rsidRDefault="00E0547B" w:rsidP="00E0547B">
            <w:pPr>
              <w:keepNext/>
              <w:keepLines/>
              <w:spacing w:after="0"/>
              <w:rPr>
                <w:rFonts w:ascii="Arial" w:hAnsi="Arial"/>
                <w:sz w:val="18"/>
              </w:rPr>
            </w:pPr>
            <w:r w:rsidRPr="00E0547B">
              <w:rPr>
                <w:rFonts w:ascii="Arial" w:hAnsi="Arial"/>
                <w:sz w:val="18"/>
              </w:rPr>
              <w:t>For other entries in</w:t>
            </w:r>
            <w:r w:rsidRPr="00E0547B">
              <w:rPr>
                <w:rFonts w:ascii="Arial" w:hAnsi="Arial"/>
                <w:i/>
                <w:sz w:val="18"/>
              </w:rPr>
              <w:t xml:space="preserve"> plmn-IdentityList-v1700</w:t>
            </w:r>
            <w:r w:rsidRPr="00E0547B">
              <w:rPr>
                <w:rFonts w:ascii="Arial" w:hAnsi="Arial"/>
                <w:iCs/>
                <w:sz w:val="18"/>
              </w:rPr>
              <w:t xml:space="preserve">: </w:t>
            </w:r>
            <w:r w:rsidRPr="00E0547B">
              <w:rPr>
                <w:rFonts w:ascii="Arial" w:hAnsi="Arial"/>
                <w:sz w:val="18"/>
              </w:rPr>
              <w:t>If this field is present,</w:t>
            </w:r>
            <w:r w:rsidRPr="00E0547B">
              <w:rPr>
                <w:rFonts w:ascii="Arial" w:hAnsi="Arial"/>
                <w:i/>
                <w:sz w:val="18"/>
              </w:rPr>
              <w:t xml:space="preserve"> </w:t>
            </w:r>
            <w:r w:rsidRPr="00E0547B">
              <w:rPr>
                <w:rFonts w:ascii="Arial" w:hAnsi="Arial"/>
                <w:sz w:val="18"/>
              </w:rPr>
              <w:t>the</w:t>
            </w:r>
            <w:r w:rsidRPr="00E0547B">
              <w:rPr>
                <w:rFonts w:ascii="Arial" w:hAnsi="Arial"/>
                <w:i/>
                <w:sz w:val="18"/>
              </w:rPr>
              <w:t xml:space="preserve"> </w:t>
            </w:r>
            <w:r w:rsidRPr="00E0547B">
              <w:rPr>
                <w:rFonts w:ascii="Arial" w:hAnsi="Arial"/>
                <w:sz w:val="18"/>
              </w:rPr>
              <w:t>list of</w:t>
            </w:r>
            <w:r w:rsidRPr="00E0547B">
              <w:rPr>
                <w:rFonts w:ascii="Arial" w:hAnsi="Arial"/>
                <w:i/>
                <w:sz w:val="18"/>
              </w:rPr>
              <w:t xml:space="preserve"> </w:t>
            </w:r>
            <w:r w:rsidRPr="00E0547B">
              <w:rPr>
                <w:rFonts w:ascii="Arial" w:hAnsi="Arial"/>
                <w:sz w:val="18"/>
              </w:rPr>
              <w:t xml:space="preserve">tracking area codes </w:t>
            </w:r>
            <w:proofErr w:type="gramStart"/>
            <w:r w:rsidRPr="00E0547B">
              <w:rPr>
                <w:rFonts w:ascii="Arial" w:hAnsi="Arial"/>
                <w:sz w:val="18"/>
              </w:rPr>
              <w:t>include</w:t>
            </w:r>
            <w:proofErr w:type="gramEnd"/>
            <w:r w:rsidRPr="00E0547B">
              <w:rPr>
                <w:rFonts w:ascii="Arial" w:hAnsi="Arial"/>
                <w:sz w:val="18"/>
              </w:rPr>
              <w:t xml:space="preserve"> </w:t>
            </w:r>
            <w:r w:rsidRPr="00E0547B">
              <w:rPr>
                <w:rFonts w:ascii="Arial" w:hAnsi="Arial"/>
                <w:bCs/>
                <w:noProof/>
                <w:sz w:val="18"/>
                <w:lang w:eastAsia="en-GB"/>
              </w:rPr>
              <w:t>the tracking area codes</w:t>
            </w:r>
            <w:r w:rsidRPr="00E0547B">
              <w:rPr>
                <w:rFonts w:ascii="Arial" w:hAnsi="Arial"/>
                <w:bCs/>
                <w:i/>
                <w:noProof/>
                <w:sz w:val="18"/>
                <w:lang w:eastAsia="en-GB"/>
              </w:rPr>
              <w:t xml:space="preserve"> </w:t>
            </w:r>
            <w:r w:rsidRPr="00E0547B">
              <w:rPr>
                <w:rFonts w:ascii="Arial" w:hAnsi="Arial"/>
                <w:bCs/>
                <w:noProof/>
                <w:sz w:val="18"/>
                <w:lang w:eastAsia="en-GB"/>
              </w:rPr>
              <w:t>in</w:t>
            </w:r>
            <w:r w:rsidRPr="00E0547B">
              <w:rPr>
                <w:rFonts w:ascii="Arial" w:hAnsi="Arial"/>
                <w:bCs/>
                <w:i/>
                <w:noProof/>
                <w:sz w:val="18"/>
                <w:lang w:eastAsia="en-GB"/>
              </w:rPr>
              <w:t xml:space="preserve"> trackingAreaList</w:t>
            </w:r>
            <w:r w:rsidRPr="00E0547B">
              <w:rPr>
                <w:rFonts w:ascii="Arial" w:hAnsi="Arial"/>
                <w:sz w:val="18"/>
              </w:rPr>
              <w:t xml:space="preserve">. </w:t>
            </w:r>
            <w:r w:rsidRPr="00E0547B">
              <w:rPr>
                <w:rFonts w:ascii="Arial" w:hAnsi="Arial"/>
                <w:iCs/>
                <w:sz w:val="18"/>
              </w:rPr>
              <w:t xml:space="preserve">If this field is absent, the list of </w:t>
            </w:r>
            <w:r w:rsidRPr="00E0547B">
              <w:rPr>
                <w:rFonts w:ascii="Arial" w:hAnsi="Arial"/>
                <w:sz w:val="18"/>
              </w:rPr>
              <w:t xml:space="preserve">tracking area codes of the preceding entry in </w:t>
            </w:r>
            <w:r w:rsidRPr="00E0547B">
              <w:rPr>
                <w:rFonts w:ascii="Arial" w:hAnsi="Arial"/>
                <w:i/>
                <w:sz w:val="18"/>
              </w:rPr>
              <w:t xml:space="preserve">plmn-IdentityList-v1700 </w:t>
            </w:r>
            <w:r w:rsidRPr="00E0547B">
              <w:rPr>
                <w:rFonts w:ascii="Arial" w:hAnsi="Arial"/>
                <w:iCs/>
                <w:sz w:val="18"/>
              </w:rPr>
              <w:t>applies.</w:t>
            </w:r>
          </w:p>
          <w:p w14:paraId="3DD08E74"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cs="Arial"/>
                <w:sz w:val="18"/>
                <w:szCs w:val="18"/>
              </w:rPr>
              <w:t xml:space="preserve">The total number of signalled tracking area codes across all PLMNs cannot be more than </w:t>
            </w:r>
            <w:r w:rsidRPr="00E0547B">
              <w:rPr>
                <w:rFonts w:ascii="Arial" w:hAnsi="Arial" w:cs="Arial"/>
                <w:i/>
                <w:sz w:val="18"/>
                <w:szCs w:val="18"/>
              </w:rPr>
              <w:t>maxTAC-r17</w:t>
            </w:r>
            <w:r w:rsidRPr="00E0547B">
              <w:rPr>
                <w:rFonts w:ascii="Arial" w:hAnsi="Arial" w:cs="Arial"/>
                <w:sz w:val="18"/>
                <w:szCs w:val="18"/>
              </w:rPr>
              <w:t>.</w:t>
            </w:r>
          </w:p>
        </w:tc>
      </w:tr>
      <w:tr w:rsidR="00E0547B" w:rsidRPr="00E0547B" w14:paraId="2B5F8B75" w14:textId="77777777" w:rsidTr="007C0E2C">
        <w:trPr>
          <w:gridAfter w:val="1"/>
          <w:wAfter w:w="6" w:type="dxa"/>
          <w:cantSplit/>
        </w:trPr>
        <w:tc>
          <w:tcPr>
            <w:tcW w:w="9639" w:type="dxa"/>
          </w:tcPr>
          <w:p w14:paraId="6485875D" w14:textId="77777777" w:rsidR="00E0547B" w:rsidRPr="00E0547B" w:rsidRDefault="00E0547B" w:rsidP="00E0547B">
            <w:pPr>
              <w:keepNext/>
              <w:keepLines/>
              <w:spacing w:after="0"/>
              <w:rPr>
                <w:rFonts w:ascii="Arial" w:hAnsi="Arial"/>
                <w:b/>
                <w:i/>
                <w:sz w:val="18"/>
              </w:rPr>
            </w:pPr>
            <w:proofErr w:type="spellStart"/>
            <w:r w:rsidRPr="00E0547B">
              <w:rPr>
                <w:rFonts w:ascii="Arial" w:hAnsi="Arial"/>
                <w:b/>
                <w:i/>
                <w:sz w:val="18"/>
              </w:rPr>
              <w:lastRenderedPageBreak/>
              <w:t>transmissionInControlChRegion</w:t>
            </w:r>
            <w:proofErr w:type="spellEnd"/>
          </w:p>
          <w:p w14:paraId="71A6E9AD" w14:textId="77777777" w:rsidR="00E0547B" w:rsidRPr="00E0547B" w:rsidRDefault="00E0547B" w:rsidP="00E0547B">
            <w:pPr>
              <w:keepNext/>
              <w:keepLines/>
              <w:spacing w:after="0"/>
              <w:rPr>
                <w:rFonts w:ascii="Arial" w:hAnsi="Arial"/>
                <w:sz w:val="18"/>
              </w:rPr>
            </w:pPr>
            <w:r w:rsidRPr="00E0547B">
              <w:rPr>
                <w:rFonts w:ascii="Arial" w:hAnsi="Arial"/>
                <w:sz w:val="18"/>
              </w:rPr>
              <w:t>Indicates, for BL UEs and UEs in CE, LTE control channel region may be used for DL broadcast transmission. NOTE 3.</w:t>
            </w:r>
          </w:p>
        </w:tc>
      </w:tr>
      <w:tr w:rsidR="00E0547B" w:rsidRPr="00E0547B" w14:paraId="21E715E7" w14:textId="77777777" w:rsidTr="007C0E2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B75D9DB"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up-CIoT-5GS-Optimisation</w:t>
            </w:r>
          </w:p>
          <w:p w14:paraId="43334B93" w14:textId="77777777" w:rsidR="00E0547B" w:rsidRPr="00E0547B" w:rsidRDefault="00E0547B" w:rsidP="00E0547B">
            <w:pPr>
              <w:keepNext/>
              <w:keepLines/>
              <w:spacing w:after="0"/>
              <w:rPr>
                <w:rFonts w:ascii="Arial" w:hAnsi="Arial"/>
                <w:bCs/>
                <w:noProof/>
                <w:sz w:val="18"/>
                <w:lang w:eastAsia="en-GB"/>
              </w:rPr>
            </w:pPr>
            <w:r w:rsidRPr="00E0547B">
              <w:rPr>
                <w:rFonts w:ascii="Arial" w:hAnsi="Arial"/>
                <w:bCs/>
                <w:noProof/>
                <w:sz w:val="18"/>
                <w:lang w:eastAsia="en-GB"/>
              </w:rPr>
              <w:t>Indicates whether the UE is allowed to resume the connection with User plane CIoT 5GS optimisation, see TS 24.501 [95].</w:t>
            </w:r>
          </w:p>
        </w:tc>
      </w:tr>
    </w:tbl>
    <w:p w14:paraId="39400E0B" w14:textId="77777777" w:rsidR="00E0547B" w:rsidRPr="00E0547B" w:rsidRDefault="00E0547B" w:rsidP="00E0547B"/>
    <w:p w14:paraId="69678EA4" w14:textId="77777777" w:rsidR="00E0547B" w:rsidRPr="00E0547B" w:rsidRDefault="00E0547B" w:rsidP="00E0547B">
      <w:pPr>
        <w:keepLines/>
        <w:ind w:left="1135" w:hanging="851"/>
      </w:pPr>
      <w:r w:rsidRPr="00E0547B">
        <w:t>NOTE 1:</w:t>
      </w:r>
      <w:r w:rsidRPr="00E0547B">
        <w:tab/>
        <w:t>The value the UE applies for parameter "</w:t>
      </w:r>
      <w:proofErr w:type="spellStart"/>
      <w:r w:rsidRPr="00E0547B">
        <w:t>Q</w:t>
      </w:r>
      <w:r w:rsidRPr="00E0547B">
        <w:rPr>
          <w:vertAlign w:val="subscript"/>
        </w:rPr>
        <w:t>qualmin</w:t>
      </w:r>
      <w:proofErr w:type="spellEnd"/>
      <w:r w:rsidRPr="00E0547B">
        <w:t xml:space="preserve">" in TS 36.304 [4] depends on the </w:t>
      </w:r>
      <w:r w:rsidRPr="00E0547B">
        <w:rPr>
          <w:i/>
        </w:rPr>
        <w:t>q-</w:t>
      </w:r>
      <w:proofErr w:type="spellStart"/>
      <w:r w:rsidRPr="00E0547B">
        <w:rPr>
          <w:i/>
        </w:rPr>
        <w:t>QualMin</w:t>
      </w:r>
      <w:proofErr w:type="spellEnd"/>
      <w:r w:rsidRPr="00E0547B">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59"/>
        <w:gridCol w:w="5103"/>
      </w:tblGrid>
      <w:tr w:rsidR="00E0547B" w:rsidRPr="00E0547B" w14:paraId="149DF8FD" w14:textId="77777777" w:rsidTr="007C0E2C">
        <w:tc>
          <w:tcPr>
            <w:tcW w:w="2977" w:type="dxa"/>
          </w:tcPr>
          <w:p w14:paraId="44D810D4" w14:textId="77777777" w:rsidR="00E0547B" w:rsidRPr="00E0547B" w:rsidRDefault="00E0547B" w:rsidP="00E0547B">
            <w:pPr>
              <w:keepNext/>
              <w:keepLines/>
              <w:spacing w:after="0"/>
              <w:jc w:val="center"/>
              <w:rPr>
                <w:rFonts w:ascii="Arial" w:eastAsia="Batang" w:hAnsi="Arial"/>
                <w:b/>
                <w:sz w:val="18"/>
                <w:lang w:eastAsia="en-GB"/>
              </w:rPr>
            </w:pPr>
            <w:r w:rsidRPr="00E0547B">
              <w:rPr>
                <w:rFonts w:ascii="Arial" w:hAnsi="Arial"/>
                <w:b/>
                <w:sz w:val="18"/>
                <w:lang w:eastAsia="en-GB"/>
              </w:rPr>
              <w:t>q-</w:t>
            </w:r>
            <w:proofErr w:type="spellStart"/>
            <w:r w:rsidRPr="00E0547B">
              <w:rPr>
                <w:rFonts w:ascii="Arial" w:hAnsi="Arial"/>
                <w:b/>
                <w:sz w:val="18"/>
                <w:lang w:eastAsia="en-GB"/>
              </w:rPr>
              <w:t>QualMinRSRQ</w:t>
            </w:r>
            <w:proofErr w:type="spellEnd"/>
            <w:r w:rsidRPr="00E0547B">
              <w:rPr>
                <w:rFonts w:ascii="Arial" w:hAnsi="Arial"/>
                <w:b/>
                <w:sz w:val="18"/>
                <w:lang w:eastAsia="en-GB"/>
              </w:rPr>
              <w:t>-</w:t>
            </w:r>
            <w:proofErr w:type="spellStart"/>
            <w:r w:rsidRPr="00E0547B">
              <w:rPr>
                <w:rFonts w:ascii="Arial" w:hAnsi="Arial"/>
                <w:b/>
                <w:sz w:val="18"/>
                <w:lang w:eastAsia="en-GB"/>
              </w:rPr>
              <w:t>OnAllSymbols</w:t>
            </w:r>
            <w:proofErr w:type="spellEnd"/>
          </w:p>
        </w:tc>
        <w:tc>
          <w:tcPr>
            <w:tcW w:w="1559" w:type="dxa"/>
          </w:tcPr>
          <w:p w14:paraId="300A7A65" w14:textId="77777777" w:rsidR="00E0547B" w:rsidRPr="00E0547B" w:rsidRDefault="00E0547B" w:rsidP="00E0547B">
            <w:pPr>
              <w:keepNext/>
              <w:keepLines/>
              <w:spacing w:after="0"/>
              <w:jc w:val="center"/>
              <w:rPr>
                <w:rFonts w:ascii="Arial" w:eastAsia="Batang" w:hAnsi="Arial"/>
                <w:b/>
                <w:sz w:val="18"/>
                <w:lang w:eastAsia="en-GB"/>
              </w:rPr>
            </w:pPr>
            <w:r w:rsidRPr="00E0547B">
              <w:rPr>
                <w:rFonts w:ascii="Arial" w:hAnsi="Arial"/>
                <w:b/>
                <w:sz w:val="18"/>
                <w:lang w:eastAsia="en-GB"/>
              </w:rPr>
              <w:t>q-</w:t>
            </w:r>
            <w:proofErr w:type="spellStart"/>
            <w:r w:rsidRPr="00E0547B">
              <w:rPr>
                <w:rFonts w:ascii="Arial" w:hAnsi="Arial"/>
                <w:b/>
                <w:sz w:val="18"/>
                <w:lang w:eastAsia="en-GB"/>
              </w:rPr>
              <w:t>QualMinWB</w:t>
            </w:r>
            <w:proofErr w:type="spellEnd"/>
          </w:p>
        </w:tc>
        <w:tc>
          <w:tcPr>
            <w:tcW w:w="5103" w:type="dxa"/>
          </w:tcPr>
          <w:p w14:paraId="1D064551" w14:textId="77777777" w:rsidR="00E0547B" w:rsidRPr="00E0547B" w:rsidRDefault="00E0547B" w:rsidP="00E0547B">
            <w:pPr>
              <w:keepNext/>
              <w:keepLines/>
              <w:spacing w:after="0"/>
              <w:jc w:val="center"/>
              <w:rPr>
                <w:rFonts w:ascii="Arial" w:eastAsia="Batang" w:hAnsi="Arial"/>
                <w:b/>
                <w:sz w:val="18"/>
                <w:lang w:eastAsia="en-GB"/>
              </w:rPr>
            </w:pPr>
            <w:r w:rsidRPr="00E0547B">
              <w:rPr>
                <w:rFonts w:ascii="Arial" w:eastAsia="Batang" w:hAnsi="Arial"/>
                <w:b/>
                <w:noProof/>
                <w:sz w:val="18"/>
                <w:lang w:eastAsia="en-GB"/>
              </w:rPr>
              <w:t>Value of parameter "Q</w:t>
            </w:r>
            <w:r w:rsidRPr="00E0547B">
              <w:rPr>
                <w:rFonts w:ascii="Arial" w:eastAsia="Batang" w:hAnsi="Arial"/>
                <w:b/>
                <w:noProof/>
                <w:sz w:val="18"/>
                <w:vertAlign w:val="subscript"/>
                <w:lang w:eastAsia="en-GB"/>
              </w:rPr>
              <w:t>qualmin</w:t>
            </w:r>
            <w:r w:rsidRPr="00E0547B">
              <w:rPr>
                <w:rFonts w:ascii="Arial" w:eastAsia="Batang" w:hAnsi="Arial"/>
                <w:b/>
                <w:noProof/>
                <w:sz w:val="18"/>
                <w:lang w:eastAsia="en-GB"/>
              </w:rPr>
              <w:t>" in TS 36.304 [4]</w:t>
            </w:r>
          </w:p>
        </w:tc>
      </w:tr>
      <w:tr w:rsidR="00E0547B" w:rsidRPr="00E0547B" w14:paraId="7D2C636A" w14:textId="77777777" w:rsidTr="007C0E2C">
        <w:tc>
          <w:tcPr>
            <w:tcW w:w="2977" w:type="dxa"/>
          </w:tcPr>
          <w:p w14:paraId="0B65BD1B" w14:textId="77777777" w:rsidR="00E0547B" w:rsidRPr="00E0547B" w:rsidRDefault="00E0547B" w:rsidP="00E0547B">
            <w:pPr>
              <w:keepNext/>
              <w:keepLines/>
              <w:spacing w:after="0"/>
              <w:jc w:val="center"/>
              <w:rPr>
                <w:rFonts w:ascii="Arial" w:eastAsia="Batang" w:hAnsi="Arial"/>
                <w:sz w:val="18"/>
                <w:lang w:eastAsia="en-GB"/>
              </w:rPr>
            </w:pPr>
            <w:r w:rsidRPr="00E0547B">
              <w:rPr>
                <w:rFonts w:ascii="Arial" w:eastAsia="Batang" w:hAnsi="Arial"/>
                <w:noProof/>
                <w:sz w:val="18"/>
                <w:lang w:eastAsia="en-GB"/>
              </w:rPr>
              <w:t>Included</w:t>
            </w:r>
          </w:p>
        </w:tc>
        <w:tc>
          <w:tcPr>
            <w:tcW w:w="1559" w:type="dxa"/>
          </w:tcPr>
          <w:p w14:paraId="59147B51" w14:textId="77777777" w:rsidR="00E0547B" w:rsidRPr="00E0547B" w:rsidRDefault="00E0547B" w:rsidP="00E0547B">
            <w:pPr>
              <w:keepNext/>
              <w:keepLines/>
              <w:spacing w:after="0"/>
              <w:jc w:val="center"/>
              <w:rPr>
                <w:rFonts w:ascii="Arial" w:eastAsia="Batang" w:hAnsi="Arial"/>
                <w:sz w:val="18"/>
                <w:lang w:eastAsia="en-GB"/>
              </w:rPr>
            </w:pPr>
            <w:r w:rsidRPr="00E0547B">
              <w:rPr>
                <w:rFonts w:ascii="Arial" w:eastAsia="Batang" w:hAnsi="Arial"/>
                <w:noProof/>
                <w:sz w:val="18"/>
                <w:lang w:eastAsia="en-GB"/>
              </w:rPr>
              <w:t>Included</w:t>
            </w:r>
          </w:p>
        </w:tc>
        <w:tc>
          <w:tcPr>
            <w:tcW w:w="5103" w:type="dxa"/>
          </w:tcPr>
          <w:p w14:paraId="01CBA959" w14:textId="77777777" w:rsidR="00E0547B" w:rsidRPr="00E0547B" w:rsidRDefault="00E0547B" w:rsidP="00E0547B">
            <w:pPr>
              <w:keepNext/>
              <w:keepLines/>
              <w:spacing w:after="0"/>
              <w:rPr>
                <w:rFonts w:ascii="Arial" w:eastAsia="Batang" w:hAnsi="Arial"/>
                <w:sz w:val="18"/>
                <w:lang w:eastAsia="en-GB"/>
              </w:rPr>
            </w:pPr>
            <w:r w:rsidRPr="00E0547B">
              <w:rPr>
                <w:rFonts w:ascii="Arial" w:eastAsia="Batang" w:hAnsi="Arial"/>
                <w:i/>
                <w:sz w:val="18"/>
                <w:lang w:eastAsia="en-GB"/>
              </w:rPr>
              <w:t>q-</w:t>
            </w:r>
            <w:proofErr w:type="spellStart"/>
            <w:r w:rsidRPr="00E0547B">
              <w:rPr>
                <w:rFonts w:ascii="Arial" w:eastAsia="Batang" w:hAnsi="Arial"/>
                <w:i/>
                <w:sz w:val="18"/>
                <w:lang w:eastAsia="en-GB"/>
              </w:rPr>
              <w:t>QualMinRSRQ</w:t>
            </w:r>
            <w:proofErr w:type="spellEnd"/>
            <w:r w:rsidRPr="00E0547B">
              <w:rPr>
                <w:rFonts w:ascii="Arial" w:eastAsia="Batang" w:hAnsi="Arial"/>
                <w:i/>
                <w:sz w:val="18"/>
                <w:lang w:eastAsia="en-GB"/>
              </w:rPr>
              <w:t>-</w:t>
            </w:r>
            <w:proofErr w:type="spellStart"/>
            <w:r w:rsidRPr="00E0547B">
              <w:rPr>
                <w:rFonts w:ascii="Arial" w:eastAsia="Batang" w:hAnsi="Arial"/>
                <w:i/>
                <w:sz w:val="18"/>
                <w:lang w:eastAsia="en-GB"/>
              </w:rPr>
              <w:t>OnAllSymbols</w:t>
            </w:r>
            <w:proofErr w:type="spellEnd"/>
            <w:r w:rsidRPr="00E0547B">
              <w:rPr>
                <w:rFonts w:ascii="Arial" w:eastAsia="Batang" w:hAnsi="Arial"/>
                <w:sz w:val="18"/>
                <w:lang w:eastAsia="en-GB"/>
              </w:rPr>
              <w:t xml:space="preserve"> – (</w:t>
            </w:r>
            <w:r w:rsidRPr="00E0547B">
              <w:rPr>
                <w:rFonts w:ascii="Arial" w:eastAsia="Batang" w:hAnsi="Arial"/>
                <w:i/>
                <w:sz w:val="18"/>
                <w:lang w:eastAsia="en-GB"/>
              </w:rPr>
              <w:t>q-</w:t>
            </w:r>
            <w:proofErr w:type="spellStart"/>
            <w:r w:rsidRPr="00E0547B">
              <w:rPr>
                <w:rFonts w:ascii="Arial" w:eastAsia="Batang" w:hAnsi="Arial"/>
                <w:i/>
                <w:sz w:val="18"/>
                <w:lang w:eastAsia="en-GB"/>
              </w:rPr>
              <w:t>QualMin</w:t>
            </w:r>
            <w:proofErr w:type="spellEnd"/>
            <w:r w:rsidRPr="00E0547B">
              <w:rPr>
                <w:rFonts w:ascii="Arial" w:eastAsia="Batang" w:hAnsi="Arial"/>
                <w:sz w:val="18"/>
                <w:lang w:eastAsia="en-GB"/>
              </w:rPr>
              <w:t xml:space="preserve"> – </w:t>
            </w:r>
            <w:r w:rsidRPr="00E0547B">
              <w:rPr>
                <w:rFonts w:ascii="Arial" w:eastAsia="Batang" w:hAnsi="Arial"/>
                <w:i/>
                <w:sz w:val="18"/>
                <w:lang w:eastAsia="en-GB"/>
              </w:rPr>
              <w:t>q-</w:t>
            </w:r>
            <w:proofErr w:type="spellStart"/>
            <w:r w:rsidRPr="00E0547B">
              <w:rPr>
                <w:rFonts w:ascii="Arial" w:eastAsia="Batang" w:hAnsi="Arial"/>
                <w:i/>
                <w:sz w:val="18"/>
                <w:lang w:eastAsia="en-GB"/>
              </w:rPr>
              <w:t>QualMinWB</w:t>
            </w:r>
            <w:proofErr w:type="spellEnd"/>
            <w:r w:rsidRPr="00E0547B">
              <w:rPr>
                <w:rFonts w:ascii="Arial" w:eastAsia="Batang" w:hAnsi="Arial"/>
                <w:sz w:val="18"/>
                <w:lang w:eastAsia="en-GB"/>
              </w:rPr>
              <w:t>)</w:t>
            </w:r>
          </w:p>
        </w:tc>
      </w:tr>
      <w:tr w:rsidR="00E0547B" w:rsidRPr="00E0547B" w14:paraId="18C794EF" w14:textId="77777777" w:rsidTr="007C0E2C">
        <w:tc>
          <w:tcPr>
            <w:tcW w:w="2977" w:type="dxa"/>
          </w:tcPr>
          <w:p w14:paraId="2AEEE088" w14:textId="77777777" w:rsidR="00E0547B" w:rsidRPr="00E0547B" w:rsidRDefault="00E0547B" w:rsidP="00E0547B">
            <w:pPr>
              <w:keepNext/>
              <w:keepLines/>
              <w:spacing w:after="0"/>
              <w:jc w:val="center"/>
              <w:rPr>
                <w:rFonts w:ascii="Arial" w:eastAsia="Batang" w:hAnsi="Arial"/>
                <w:sz w:val="18"/>
                <w:lang w:eastAsia="en-GB"/>
              </w:rPr>
            </w:pPr>
            <w:r w:rsidRPr="00E0547B">
              <w:rPr>
                <w:rFonts w:ascii="Arial" w:eastAsia="Batang" w:hAnsi="Arial"/>
                <w:noProof/>
                <w:sz w:val="18"/>
                <w:lang w:eastAsia="en-GB"/>
              </w:rPr>
              <w:t>Included</w:t>
            </w:r>
          </w:p>
        </w:tc>
        <w:tc>
          <w:tcPr>
            <w:tcW w:w="1559" w:type="dxa"/>
          </w:tcPr>
          <w:p w14:paraId="2928981A" w14:textId="77777777" w:rsidR="00E0547B" w:rsidRPr="00E0547B" w:rsidRDefault="00E0547B" w:rsidP="00E0547B">
            <w:pPr>
              <w:keepNext/>
              <w:keepLines/>
              <w:spacing w:after="0"/>
              <w:jc w:val="center"/>
              <w:rPr>
                <w:rFonts w:ascii="Arial" w:eastAsia="Batang" w:hAnsi="Arial"/>
                <w:sz w:val="18"/>
                <w:lang w:eastAsia="en-GB"/>
              </w:rPr>
            </w:pPr>
            <w:r w:rsidRPr="00E0547B">
              <w:rPr>
                <w:rFonts w:ascii="Arial" w:eastAsia="Batang" w:hAnsi="Arial"/>
                <w:sz w:val="18"/>
                <w:lang w:eastAsia="en-GB"/>
              </w:rPr>
              <w:t>Not included</w:t>
            </w:r>
          </w:p>
        </w:tc>
        <w:tc>
          <w:tcPr>
            <w:tcW w:w="5103" w:type="dxa"/>
          </w:tcPr>
          <w:p w14:paraId="155FD6FE" w14:textId="77777777" w:rsidR="00E0547B" w:rsidRPr="00E0547B" w:rsidRDefault="00E0547B" w:rsidP="00E0547B">
            <w:pPr>
              <w:keepNext/>
              <w:keepLines/>
              <w:spacing w:after="0"/>
              <w:rPr>
                <w:rFonts w:ascii="Arial" w:eastAsia="Batang" w:hAnsi="Arial"/>
                <w:sz w:val="18"/>
                <w:lang w:eastAsia="en-GB"/>
              </w:rPr>
            </w:pPr>
            <w:r w:rsidRPr="00E0547B">
              <w:rPr>
                <w:rFonts w:ascii="Arial" w:eastAsia="Batang" w:hAnsi="Arial"/>
                <w:i/>
                <w:sz w:val="18"/>
                <w:lang w:eastAsia="en-GB"/>
              </w:rPr>
              <w:t>q-</w:t>
            </w:r>
            <w:proofErr w:type="spellStart"/>
            <w:r w:rsidRPr="00E0547B">
              <w:rPr>
                <w:rFonts w:ascii="Arial" w:eastAsia="Batang" w:hAnsi="Arial"/>
                <w:i/>
                <w:sz w:val="18"/>
                <w:lang w:eastAsia="en-GB"/>
              </w:rPr>
              <w:t>QualMinRSRQ</w:t>
            </w:r>
            <w:proofErr w:type="spellEnd"/>
            <w:r w:rsidRPr="00E0547B">
              <w:rPr>
                <w:rFonts w:ascii="Arial" w:eastAsia="Batang" w:hAnsi="Arial"/>
                <w:i/>
                <w:sz w:val="18"/>
                <w:lang w:eastAsia="en-GB"/>
              </w:rPr>
              <w:t>-</w:t>
            </w:r>
            <w:proofErr w:type="spellStart"/>
            <w:r w:rsidRPr="00E0547B">
              <w:rPr>
                <w:rFonts w:ascii="Arial" w:eastAsia="Batang" w:hAnsi="Arial"/>
                <w:i/>
                <w:sz w:val="18"/>
                <w:lang w:eastAsia="en-GB"/>
              </w:rPr>
              <w:t>OnAllSymbols</w:t>
            </w:r>
            <w:proofErr w:type="spellEnd"/>
          </w:p>
        </w:tc>
      </w:tr>
      <w:tr w:rsidR="00E0547B" w:rsidRPr="00E0547B" w14:paraId="5940DAE9" w14:textId="77777777" w:rsidTr="007C0E2C">
        <w:tc>
          <w:tcPr>
            <w:tcW w:w="2977" w:type="dxa"/>
          </w:tcPr>
          <w:p w14:paraId="3BA95351" w14:textId="77777777" w:rsidR="00E0547B" w:rsidRPr="00E0547B" w:rsidRDefault="00E0547B" w:rsidP="00E0547B">
            <w:pPr>
              <w:keepNext/>
              <w:keepLines/>
              <w:spacing w:after="0"/>
              <w:jc w:val="center"/>
              <w:rPr>
                <w:rFonts w:ascii="Arial" w:eastAsia="Batang" w:hAnsi="Arial"/>
                <w:sz w:val="18"/>
                <w:lang w:eastAsia="en-GB"/>
              </w:rPr>
            </w:pPr>
            <w:r w:rsidRPr="00E0547B">
              <w:rPr>
                <w:rFonts w:ascii="Arial" w:eastAsia="Batang" w:hAnsi="Arial"/>
                <w:sz w:val="18"/>
                <w:lang w:eastAsia="en-GB"/>
              </w:rPr>
              <w:t>Not included</w:t>
            </w:r>
          </w:p>
        </w:tc>
        <w:tc>
          <w:tcPr>
            <w:tcW w:w="1559" w:type="dxa"/>
          </w:tcPr>
          <w:p w14:paraId="69EE10A2" w14:textId="77777777" w:rsidR="00E0547B" w:rsidRPr="00E0547B" w:rsidRDefault="00E0547B" w:rsidP="00E0547B">
            <w:pPr>
              <w:keepNext/>
              <w:keepLines/>
              <w:spacing w:after="0"/>
              <w:jc w:val="center"/>
              <w:rPr>
                <w:rFonts w:ascii="Arial" w:eastAsia="Batang" w:hAnsi="Arial"/>
                <w:sz w:val="18"/>
                <w:lang w:eastAsia="en-GB"/>
              </w:rPr>
            </w:pPr>
            <w:r w:rsidRPr="00E0547B">
              <w:rPr>
                <w:rFonts w:ascii="Arial" w:eastAsia="Batang" w:hAnsi="Arial"/>
                <w:noProof/>
                <w:sz w:val="18"/>
                <w:lang w:eastAsia="en-GB"/>
              </w:rPr>
              <w:t>Included</w:t>
            </w:r>
          </w:p>
        </w:tc>
        <w:tc>
          <w:tcPr>
            <w:tcW w:w="5103" w:type="dxa"/>
          </w:tcPr>
          <w:p w14:paraId="6D00F842" w14:textId="77777777" w:rsidR="00E0547B" w:rsidRPr="00E0547B" w:rsidRDefault="00E0547B" w:rsidP="00E0547B">
            <w:pPr>
              <w:keepNext/>
              <w:keepLines/>
              <w:spacing w:after="0"/>
              <w:rPr>
                <w:rFonts w:ascii="Arial" w:eastAsia="Batang" w:hAnsi="Arial"/>
                <w:sz w:val="18"/>
                <w:lang w:eastAsia="en-GB"/>
              </w:rPr>
            </w:pPr>
            <w:r w:rsidRPr="00E0547B">
              <w:rPr>
                <w:rFonts w:ascii="Arial" w:eastAsia="Batang" w:hAnsi="Arial"/>
                <w:i/>
                <w:sz w:val="18"/>
                <w:lang w:eastAsia="en-GB"/>
              </w:rPr>
              <w:t>q-</w:t>
            </w:r>
            <w:proofErr w:type="spellStart"/>
            <w:r w:rsidRPr="00E0547B">
              <w:rPr>
                <w:rFonts w:ascii="Arial" w:eastAsia="Batang" w:hAnsi="Arial"/>
                <w:i/>
                <w:sz w:val="18"/>
                <w:lang w:eastAsia="en-GB"/>
              </w:rPr>
              <w:t>QualMinWB</w:t>
            </w:r>
            <w:proofErr w:type="spellEnd"/>
          </w:p>
        </w:tc>
      </w:tr>
      <w:tr w:rsidR="00E0547B" w:rsidRPr="00E0547B" w14:paraId="14EF7AA0" w14:textId="77777777" w:rsidTr="007C0E2C">
        <w:tc>
          <w:tcPr>
            <w:tcW w:w="2977" w:type="dxa"/>
          </w:tcPr>
          <w:p w14:paraId="281AFBE1" w14:textId="77777777" w:rsidR="00E0547B" w:rsidRPr="00E0547B" w:rsidRDefault="00E0547B" w:rsidP="00E0547B">
            <w:pPr>
              <w:keepNext/>
              <w:keepLines/>
              <w:spacing w:after="0"/>
              <w:jc w:val="center"/>
              <w:rPr>
                <w:rFonts w:ascii="Arial" w:eastAsia="Batang" w:hAnsi="Arial"/>
                <w:sz w:val="18"/>
                <w:lang w:eastAsia="en-GB"/>
              </w:rPr>
            </w:pPr>
            <w:r w:rsidRPr="00E0547B">
              <w:rPr>
                <w:rFonts w:ascii="Arial" w:eastAsia="Batang" w:hAnsi="Arial"/>
                <w:sz w:val="18"/>
                <w:lang w:eastAsia="en-GB"/>
              </w:rPr>
              <w:t>Not included</w:t>
            </w:r>
          </w:p>
        </w:tc>
        <w:tc>
          <w:tcPr>
            <w:tcW w:w="1559" w:type="dxa"/>
          </w:tcPr>
          <w:p w14:paraId="2E3DBB69" w14:textId="77777777" w:rsidR="00E0547B" w:rsidRPr="00E0547B" w:rsidRDefault="00E0547B" w:rsidP="00E0547B">
            <w:pPr>
              <w:keepNext/>
              <w:keepLines/>
              <w:spacing w:after="0"/>
              <w:jc w:val="center"/>
              <w:rPr>
                <w:rFonts w:ascii="Arial" w:eastAsia="Batang" w:hAnsi="Arial"/>
                <w:sz w:val="18"/>
                <w:lang w:eastAsia="en-GB"/>
              </w:rPr>
            </w:pPr>
            <w:r w:rsidRPr="00E0547B">
              <w:rPr>
                <w:rFonts w:ascii="Arial" w:eastAsia="Batang" w:hAnsi="Arial"/>
                <w:sz w:val="18"/>
                <w:lang w:eastAsia="en-GB"/>
              </w:rPr>
              <w:t>Not included</w:t>
            </w:r>
          </w:p>
        </w:tc>
        <w:tc>
          <w:tcPr>
            <w:tcW w:w="5103" w:type="dxa"/>
          </w:tcPr>
          <w:p w14:paraId="114B685D" w14:textId="77777777" w:rsidR="00E0547B" w:rsidRPr="00E0547B" w:rsidRDefault="00E0547B" w:rsidP="00E0547B">
            <w:pPr>
              <w:keepNext/>
              <w:keepLines/>
              <w:spacing w:after="0"/>
              <w:rPr>
                <w:rFonts w:ascii="Arial" w:eastAsia="Batang" w:hAnsi="Arial"/>
                <w:i/>
                <w:sz w:val="18"/>
                <w:lang w:eastAsia="en-GB"/>
              </w:rPr>
            </w:pPr>
            <w:r w:rsidRPr="00E0547B">
              <w:rPr>
                <w:rFonts w:ascii="Arial" w:eastAsia="Batang" w:hAnsi="Arial"/>
                <w:i/>
                <w:sz w:val="18"/>
                <w:lang w:eastAsia="en-GB"/>
              </w:rPr>
              <w:t>q-</w:t>
            </w:r>
            <w:proofErr w:type="spellStart"/>
            <w:r w:rsidRPr="00E0547B">
              <w:rPr>
                <w:rFonts w:ascii="Arial" w:eastAsia="Batang" w:hAnsi="Arial"/>
                <w:i/>
                <w:sz w:val="18"/>
                <w:lang w:eastAsia="en-GB"/>
              </w:rPr>
              <w:t>QualMin</w:t>
            </w:r>
            <w:proofErr w:type="spellEnd"/>
          </w:p>
        </w:tc>
      </w:tr>
    </w:tbl>
    <w:p w14:paraId="42400080" w14:textId="77777777" w:rsidR="00E0547B" w:rsidRPr="00E0547B" w:rsidRDefault="00E0547B" w:rsidP="00E0547B"/>
    <w:p w14:paraId="2C600711" w14:textId="77777777" w:rsidR="00E0547B" w:rsidRPr="00E0547B" w:rsidRDefault="00E0547B" w:rsidP="00E0547B">
      <w:pPr>
        <w:keepLines/>
        <w:ind w:left="1135" w:hanging="851"/>
      </w:pPr>
      <w:r w:rsidRPr="00E0547B">
        <w:t>NOTE 2:</w:t>
      </w:r>
      <w:r w:rsidRPr="00E0547B">
        <w:tab/>
        <w:t>E-UTRAN sets this field to the same value for all instances of SIB1 message that are broadcasted within the same cell.</w:t>
      </w:r>
    </w:p>
    <w:p w14:paraId="7AFBE579" w14:textId="77777777" w:rsidR="00E0547B" w:rsidRPr="00E0547B" w:rsidRDefault="00E0547B" w:rsidP="00E0547B">
      <w:pPr>
        <w:keepLines/>
        <w:ind w:left="1135" w:hanging="851"/>
      </w:pPr>
      <w:r w:rsidRPr="00E0547B">
        <w:t>NOTE 3:</w:t>
      </w:r>
      <w:r w:rsidRPr="00E0547B">
        <w:tab/>
        <w:t>E-UTRAN configures this field only in the BR version of SIB1 message.</w:t>
      </w:r>
    </w:p>
    <w:p w14:paraId="2C9F4C0B" w14:textId="77777777" w:rsidR="00E0547B" w:rsidRPr="00E0547B" w:rsidRDefault="00E0547B" w:rsidP="00E0547B">
      <w:pPr>
        <w:keepLines/>
        <w:ind w:left="1135" w:hanging="851"/>
      </w:pPr>
      <w:r w:rsidRPr="00E0547B">
        <w:t>NOTE 4:</w:t>
      </w:r>
      <w:r w:rsidRPr="00E0547B">
        <w:tab/>
        <w:t>E-UTRAN configures at most 6 EPC PLMNs in total (i.e. across</w:t>
      </w:r>
      <w:r w:rsidRPr="00E0547B" w:rsidDel="008361BA">
        <w:t xml:space="preserve"> </w:t>
      </w:r>
      <w:r w:rsidRPr="00E0547B">
        <w:t xml:space="preserve">all the PLMN lists except for PLMN lists in </w:t>
      </w:r>
      <w:r w:rsidRPr="00E0547B">
        <w:rPr>
          <w:i/>
        </w:rPr>
        <w:t>cellAccessRelatedInfoList-5GC</w:t>
      </w:r>
      <w:r w:rsidRPr="00E0547B">
        <w:t xml:space="preserve"> in SIB1). E-UTRAN configures at most 6</w:t>
      </w:r>
      <w:r w:rsidRPr="00E0547B">
        <w:rPr>
          <w:lang w:eastAsia="zh-CN"/>
        </w:rPr>
        <w:t xml:space="preserve"> 5GC</w:t>
      </w:r>
      <w:r w:rsidRPr="00E0547B">
        <w:t xml:space="preserve"> PLMNs in total (i.e. across all the PLMN lists in </w:t>
      </w:r>
      <w:r w:rsidRPr="00E0547B">
        <w:rPr>
          <w:i/>
          <w:iCs/>
        </w:rPr>
        <w:t>cellAccessRelatedInfoList-5GC</w:t>
      </w:r>
      <w:r w:rsidRPr="00E0547B">
        <w:rPr>
          <w:i/>
          <w:iCs/>
          <w:lang w:eastAsia="zh-CN"/>
        </w:rPr>
        <w:t xml:space="preserve"> </w:t>
      </w:r>
      <w:r w:rsidRPr="00E0547B">
        <w:t>in SIB1).</w:t>
      </w:r>
    </w:p>
    <w:p w14:paraId="763509D9" w14:textId="77777777" w:rsidR="00E0547B" w:rsidRPr="00E0547B" w:rsidRDefault="00E0547B" w:rsidP="00E0547B">
      <w:pPr>
        <w:keepLines/>
        <w:ind w:left="1135" w:hanging="851"/>
      </w:pPr>
      <w:r w:rsidRPr="00E0547B">
        <w:t>NOTE 5:</w:t>
      </w:r>
      <w:r w:rsidRPr="00E0547B">
        <w:tab/>
        <w:t>E-UTRAN configures only one value for this parameter per PLMN.</w:t>
      </w:r>
    </w:p>
    <w:p w14:paraId="6BC7D173" w14:textId="77777777" w:rsidR="00E0547B" w:rsidRPr="00E0547B" w:rsidRDefault="00E0547B" w:rsidP="00E0547B">
      <w:pPr>
        <w:keepLines/>
        <w:ind w:left="1135" w:hanging="851"/>
      </w:pPr>
      <w:r w:rsidRPr="00E0547B">
        <w:t>NOTE 6:</w:t>
      </w:r>
      <w:r w:rsidRPr="00E0547B">
        <w:tab/>
        <w:t xml:space="preserve">E-UTRAN configures </w:t>
      </w:r>
      <w:proofErr w:type="spellStart"/>
      <w:r w:rsidRPr="00E0547B">
        <w:rPr>
          <w:i/>
        </w:rPr>
        <w:t>plmn</w:t>
      </w:r>
      <w:proofErr w:type="spellEnd"/>
      <w:r w:rsidRPr="00E0547B">
        <w:rPr>
          <w:i/>
        </w:rPr>
        <w:t>-Index</w:t>
      </w:r>
      <w:r w:rsidRPr="00E0547B">
        <w:t xml:space="preserve"> only if the </w:t>
      </w:r>
      <w:proofErr w:type="spellStart"/>
      <w:r w:rsidRPr="00E0547B">
        <w:rPr>
          <w:i/>
        </w:rPr>
        <w:t>cellBarred</w:t>
      </w:r>
      <w:proofErr w:type="spellEnd"/>
      <w:r w:rsidRPr="00E0547B">
        <w:t xml:space="preserve"> is set to </w:t>
      </w:r>
      <w:proofErr w:type="spellStart"/>
      <w:r w:rsidRPr="00E0547B">
        <w:rPr>
          <w:i/>
        </w:rPr>
        <w:t>notBarred</w:t>
      </w:r>
      <w:proofErr w:type="spellEnd"/>
      <w:r w:rsidRPr="00E0547B">
        <w:rPr>
          <w:i/>
        </w:rPr>
        <w:t>.</w:t>
      </w:r>
    </w:p>
    <w:p w14:paraId="6BBB2049" w14:textId="77777777" w:rsidR="00E0547B" w:rsidRPr="00E0547B" w:rsidRDefault="00E0547B" w:rsidP="00E0547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0547B" w:rsidRPr="00E0547B" w14:paraId="236F12BF" w14:textId="77777777" w:rsidTr="007C0E2C">
        <w:trPr>
          <w:cantSplit/>
          <w:tblHeader/>
        </w:trPr>
        <w:tc>
          <w:tcPr>
            <w:tcW w:w="2268" w:type="dxa"/>
          </w:tcPr>
          <w:p w14:paraId="04D285F0" w14:textId="77777777" w:rsidR="00E0547B" w:rsidRPr="00E0547B" w:rsidRDefault="00E0547B" w:rsidP="00E0547B">
            <w:pPr>
              <w:keepNext/>
              <w:keepLines/>
              <w:spacing w:after="0"/>
              <w:jc w:val="center"/>
              <w:rPr>
                <w:rFonts w:ascii="Arial" w:hAnsi="Arial"/>
                <w:b/>
                <w:iCs/>
                <w:sz w:val="18"/>
                <w:lang w:eastAsia="en-GB"/>
              </w:rPr>
            </w:pPr>
            <w:r w:rsidRPr="00E0547B">
              <w:rPr>
                <w:rFonts w:ascii="Arial" w:hAnsi="Arial"/>
                <w:b/>
                <w:iCs/>
                <w:sz w:val="18"/>
                <w:lang w:eastAsia="en-GB"/>
              </w:rPr>
              <w:lastRenderedPageBreak/>
              <w:t>Conditional presence</w:t>
            </w:r>
          </w:p>
        </w:tc>
        <w:tc>
          <w:tcPr>
            <w:tcW w:w="7371" w:type="dxa"/>
          </w:tcPr>
          <w:p w14:paraId="1B68ED94" w14:textId="77777777" w:rsidR="00E0547B" w:rsidRPr="00E0547B" w:rsidRDefault="00E0547B" w:rsidP="00E0547B">
            <w:pPr>
              <w:keepNext/>
              <w:keepLines/>
              <w:spacing w:after="0"/>
              <w:jc w:val="center"/>
              <w:rPr>
                <w:rFonts w:ascii="Arial" w:hAnsi="Arial"/>
                <w:b/>
                <w:sz w:val="18"/>
                <w:lang w:eastAsia="en-GB"/>
              </w:rPr>
            </w:pPr>
            <w:r w:rsidRPr="00E0547B">
              <w:rPr>
                <w:rFonts w:ascii="Arial" w:hAnsi="Arial"/>
                <w:b/>
                <w:iCs/>
                <w:sz w:val="18"/>
                <w:lang w:eastAsia="en-GB"/>
              </w:rPr>
              <w:t>Explanation</w:t>
            </w:r>
          </w:p>
        </w:tc>
      </w:tr>
      <w:tr w:rsidR="00E0547B" w:rsidRPr="00E0547B" w14:paraId="1A6D011E" w14:textId="77777777" w:rsidTr="007C0E2C">
        <w:trPr>
          <w:cantSplit/>
        </w:trPr>
        <w:tc>
          <w:tcPr>
            <w:tcW w:w="2268" w:type="dxa"/>
            <w:tcBorders>
              <w:top w:val="single" w:sz="4" w:space="0" w:color="808080"/>
              <w:left w:val="single" w:sz="4" w:space="0" w:color="808080"/>
              <w:bottom w:val="single" w:sz="4" w:space="0" w:color="808080"/>
              <w:right w:val="single" w:sz="4" w:space="0" w:color="808080"/>
            </w:tcBorders>
          </w:tcPr>
          <w:p w14:paraId="772EE3E7" w14:textId="77777777" w:rsidR="00E0547B" w:rsidRPr="00E0547B" w:rsidRDefault="00E0547B" w:rsidP="00E0547B">
            <w:pPr>
              <w:keepNext/>
              <w:keepLines/>
              <w:spacing w:after="0"/>
              <w:rPr>
                <w:rFonts w:ascii="Arial" w:hAnsi="Arial"/>
                <w:i/>
                <w:noProof/>
                <w:sz w:val="18"/>
                <w:lang w:eastAsia="en-GB"/>
              </w:rPr>
            </w:pPr>
            <w:r w:rsidRPr="00E0547B">
              <w:rPr>
                <w:rFonts w:ascii="Arial" w:hAnsi="Arial"/>
                <w:i/>
                <w:noProof/>
                <w:sz w:val="18"/>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5CEA0FCD" w14:textId="77777777" w:rsidR="00E0547B" w:rsidRPr="00E0547B" w:rsidRDefault="00E0547B" w:rsidP="00E0547B">
            <w:pPr>
              <w:keepNext/>
              <w:keepLines/>
              <w:spacing w:after="0"/>
              <w:rPr>
                <w:rFonts w:ascii="Arial" w:hAnsi="Arial"/>
                <w:sz w:val="18"/>
                <w:lang w:eastAsia="en-GB"/>
              </w:rPr>
            </w:pPr>
            <w:r w:rsidRPr="00E0547B">
              <w:rPr>
                <w:rFonts w:ascii="Arial" w:hAnsi="Arial"/>
                <w:sz w:val="18"/>
                <w:lang w:eastAsia="en-GB"/>
              </w:rPr>
              <w:t xml:space="preserve">The field is optional present, Need OR, if </w:t>
            </w:r>
            <w:r w:rsidRPr="00E0547B">
              <w:rPr>
                <w:rFonts w:ascii="Arial" w:hAnsi="Arial"/>
                <w:i/>
                <w:sz w:val="18"/>
                <w:lang w:eastAsia="en-GB"/>
              </w:rPr>
              <w:t xml:space="preserve">schedulingInfoSIB1-BR </w:t>
            </w:r>
            <w:r w:rsidRPr="00E0547B">
              <w:rPr>
                <w:rFonts w:ascii="Arial" w:hAnsi="Arial"/>
                <w:sz w:val="18"/>
                <w:lang w:eastAsia="en-GB"/>
              </w:rPr>
              <w:t>in MIB is set to a value greater than 0. Otherwise the field is not present.</w:t>
            </w:r>
          </w:p>
        </w:tc>
      </w:tr>
      <w:tr w:rsidR="00E0547B" w:rsidRPr="00E0547B" w14:paraId="6EB34ACE" w14:textId="77777777" w:rsidTr="007C0E2C">
        <w:trPr>
          <w:cantSplit/>
        </w:trPr>
        <w:tc>
          <w:tcPr>
            <w:tcW w:w="2268" w:type="dxa"/>
            <w:tcBorders>
              <w:top w:val="single" w:sz="4" w:space="0" w:color="808080"/>
              <w:left w:val="single" w:sz="4" w:space="0" w:color="808080"/>
              <w:bottom w:val="single" w:sz="4" w:space="0" w:color="808080"/>
              <w:right w:val="single" w:sz="4" w:space="0" w:color="808080"/>
            </w:tcBorders>
          </w:tcPr>
          <w:p w14:paraId="62D0A6FA" w14:textId="77777777" w:rsidR="00E0547B" w:rsidRPr="00E0547B" w:rsidRDefault="00E0547B" w:rsidP="00E0547B">
            <w:pPr>
              <w:keepNext/>
              <w:keepLines/>
              <w:spacing w:after="0"/>
              <w:rPr>
                <w:rFonts w:ascii="Arial" w:hAnsi="Arial"/>
                <w:i/>
                <w:noProof/>
                <w:sz w:val="18"/>
                <w:lang w:eastAsia="en-GB"/>
              </w:rPr>
            </w:pPr>
            <w:r w:rsidRPr="00E0547B">
              <w:rPr>
                <w:rFonts w:ascii="Arial" w:hAnsi="Arial"/>
                <w:i/>
                <w:noProof/>
                <w:sz w:val="18"/>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79A29ECE" w14:textId="77777777" w:rsidR="00E0547B" w:rsidRPr="00E0547B" w:rsidRDefault="00E0547B" w:rsidP="00E0547B">
            <w:pPr>
              <w:keepNext/>
              <w:keepLines/>
              <w:spacing w:after="0"/>
              <w:rPr>
                <w:rFonts w:ascii="Arial" w:hAnsi="Arial"/>
                <w:sz w:val="18"/>
                <w:lang w:eastAsia="en-GB"/>
              </w:rPr>
            </w:pPr>
            <w:r w:rsidRPr="00E0547B">
              <w:rPr>
                <w:rFonts w:ascii="Arial" w:hAnsi="Arial"/>
                <w:sz w:val="18"/>
                <w:lang w:eastAsia="en-GB"/>
              </w:rPr>
              <w:t xml:space="preserve">The field is mandatory present if </w:t>
            </w:r>
            <w:proofErr w:type="spellStart"/>
            <w:r w:rsidRPr="00E0547B">
              <w:rPr>
                <w:rFonts w:ascii="Arial" w:hAnsi="Arial"/>
                <w:i/>
                <w:sz w:val="18"/>
                <w:lang w:eastAsia="en-GB"/>
              </w:rPr>
              <w:t>freqBandIndicator</w:t>
            </w:r>
            <w:proofErr w:type="spellEnd"/>
            <w:r w:rsidRPr="00E0547B">
              <w:rPr>
                <w:rFonts w:ascii="Arial" w:hAnsi="Arial"/>
                <w:sz w:val="18"/>
                <w:lang w:eastAsia="en-GB"/>
              </w:rPr>
              <w:t xml:space="preserve"> (i.e. without suffix) is set to </w:t>
            </w:r>
            <w:proofErr w:type="spellStart"/>
            <w:r w:rsidRPr="00E0547B">
              <w:rPr>
                <w:rFonts w:ascii="Arial" w:hAnsi="Arial"/>
                <w:i/>
                <w:sz w:val="18"/>
                <w:lang w:eastAsia="en-GB"/>
              </w:rPr>
              <w:t>maxFBI</w:t>
            </w:r>
            <w:proofErr w:type="spellEnd"/>
            <w:r w:rsidRPr="00E0547B">
              <w:rPr>
                <w:rFonts w:ascii="Arial" w:hAnsi="Arial"/>
                <w:sz w:val="18"/>
                <w:lang w:eastAsia="en-GB"/>
              </w:rPr>
              <w:t>. Otherwise the field is not present.</w:t>
            </w:r>
          </w:p>
        </w:tc>
      </w:tr>
      <w:tr w:rsidR="00E0547B" w:rsidRPr="00E0547B" w14:paraId="6AD2645A" w14:textId="77777777" w:rsidTr="007C0E2C">
        <w:trPr>
          <w:cantSplit/>
        </w:trPr>
        <w:tc>
          <w:tcPr>
            <w:tcW w:w="2268" w:type="dxa"/>
            <w:tcBorders>
              <w:top w:val="single" w:sz="4" w:space="0" w:color="808080"/>
              <w:left w:val="single" w:sz="4" w:space="0" w:color="808080"/>
              <w:bottom w:val="single" w:sz="4" w:space="0" w:color="808080"/>
              <w:right w:val="single" w:sz="4" w:space="0" w:color="808080"/>
            </w:tcBorders>
          </w:tcPr>
          <w:p w14:paraId="6F49B858" w14:textId="77777777" w:rsidR="00E0547B" w:rsidRPr="00E0547B" w:rsidRDefault="00E0547B" w:rsidP="00E0547B">
            <w:pPr>
              <w:keepNext/>
              <w:keepLines/>
              <w:spacing w:after="0"/>
              <w:rPr>
                <w:rFonts w:ascii="Arial" w:hAnsi="Arial"/>
                <w:i/>
                <w:noProof/>
                <w:sz w:val="18"/>
                <w:lang w:eastAsia="zh-CN"/>
              </w:rPr>
            </w:pPr>
            <w:r w:rsidRPr="00E0547B">
              <w:rPr>
                <w:rFonts w:ascii="Arial" w:hAnsi="Arial"/>
                <w:i/>
                <w:noProof/>
                <w:sz w:val="18"/>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7A31FD61" w14:textId="77777777" w:rsidR="00E0547B" w:rsidRPr="00E0547B" w:rsidRDefault="00E0547B" w:rsidP="00E0547B">
            <w:pPr>
              <w:keepNext/>
              <w:keepLines/>
              <w:spacing w:after="0"/>
              <w:rPr>
                <w:rFonts w:ascii="Arial" w:hAnsi="Arial"/>
                <w:sz w:val="18"/>
                <w:lang w:eastAsia="en-GB"/>
              </w:rPr>
            </w:pPr>
            <w:r w:rsidRPr="00E0547B">
              <w:rPr>
                <w:rFonts w:ascii="Arial" w:hAnsi="Arial"/>
                <w:sz w:val="18"/>
                <w:lang w:eastAsia="en-GB"/>
              </w:rPr>
              <w:t xml:space="preserve">The field is </w:t>
            </w:r>
            <w:r w:rsidRPr="00E0547B">
              <w:rPr>
                <w:rFonts w:ascii="Arial" w:hAnsi="Arial"/>
                <w:sz w:val="18"/>
                <w:lang w:eastAsia="zh-CN"/>
              </w:rPr>
              <w:t>optional</w:t>
            </w:r>
            <w:r w:rsidRPr="00E0547B">
              <w:rPr>
                <w:rFonts w:ascii="Arial" w:hAnsi="Arial"/>
                <w:sz w:val="18"/>
                <w:lang w:eastAsia="en-GB"/>
              </w:rPr>
              <w:t xml:space="preserve"> present</w:t>
            </w:r>
            <w:r w:rsidRPr="00E0547B">
              <w:rPr>
                <w:rFonts w:ascii="Arial" w:hAnsi="Arial"/>
                <w:sz w:val="18"/>
                <w:lang w:eastAsia="zh-CN"/>
              </w:rPr>
              <w:t>, Need OR,</w:t>
            </w:r>
            <w:r w:rsidRPr="00E0547B">
              <w:rPr>
                <w:rFonts w:ascii="Arial" w:hAnsi="Arial"/>
                <w:sz w:val="18"/>
                <w:lang w:eastAsia="en-GB"/>
              </w:rPr>
              <w:t xml:space="preserve"> if </w:t>
            </w:r>
            <w:proofErr w:type="spellStart"/>
            <w:r w:rsidRPr="00E0547B">
              <w:rPr>
                <w:rFonts w:ascii="Arial" w:hAnsi="Arial"/>
                <w:i/>
                <w:sz w:val="18"/>
                <w:lang w:eastAsia="en-GB"/>
              </w:rPr>
              <w:t>multiBandInfoList</w:t>
            </w:r>
            <w:proofErr w:type="spellEnd"/>
            <w:r w:rsidRPr="00E0547B">
              <w:rPr>
                <w:rFonts w:ascii="Arial" w:hAnsi="Arial"/>
                <w:sz w:val="18"/>
                <w:lang w:eastAsia="en-GB"/>
              </w:rPr>
              <w:t xml:space="preserve"> is </w:t>
            </w:r>
            <w:r w:rsidRPr="00E0547B">
              <w:rPr>
                <w:rFonts w:ascii="Arial" w:hAnsi="Arial"/>
                <w:sz w:val="18"/>
                <w:lang w:eastAsia="zh-CN"/>
              </w:rPr>
              <w:t>present</w:t>
            </w:r>
            <w:r w:rsidRPr="00E0547B">
              <w:rPr>
                <w:rFonts w:ascii="Arial" w:hAnsi="Arial"/>
                <w:sz w:val="18"/>
                <w:lang w:eastAsia="en-GB"/>
              </w:rPr>
              <w:t>. Otherwise the field is not present.</w:t>
            </w:r>
          </w:p>
        </w:tc>
      </w:tr>
      <w:tr w:rsidR="00E0547B" w:rsidRPr="00E0547B" w14:paraId="77132372" w14:textId="77777777" w:rsidTr="007C0E2C">
        <w:trPr>
          <w:cantSplit/>
        </w:trPr>
        <w:tc>
          <w:tcPr>
            <w:tcW w:w="2268" w:type="dxa"/>
            <w:tcBorders>
              <w:top w:val="single" w:sz="4" w:space="0" w:color="808080"/>
              <w:left w:val="single" w:sz="4" w:space="0" w:color="808080"/>
              <w:bottom w:val="single" w:sz="4" w:space="0" w:color="808080"/>
              <w:right w:val="single" w:sz="4" w:space="0" w:color="808080"/>
            </w:tcBorders>
          </w:tcPr>
          <w:p w14:paraId="2460C31D" w14:textId="77777777" w:rsidR="00E0547B" w:rsidRPr="00E0547B" w:rsidRDefault="00E0547B" w:rsidP="00E0547B">
            <w:pPr>
              <w:keepNext/>
              <w:keepLines/>
              <w:spacing w:after="0"/>
              <w:rPr>
                <w:rFonts w:ascii="Arial" w:hAnsi="Arial"/>
                <w:i/>
                <w:noProof/>
                <w:sz w:val="18"/>
                <w:lang w:eastAsia="en-GB"/>
              </w:rPr>
            </w:pPr>
            <w:r w:rsidRPr="00E0547B">
              <w:rPr>
                <w:rFonts w:ascii="Arial" w:hAnsi="Arial"/>
                <w:i/>
                <w:noProof/>
                <w:sz w:val="18"/>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2F29F119" w14:textId="77777777" w:rsidR="00E0547B" w:rsidRPr="00E0547B" w:rsidRDefault="00E0547B" w:rsidP="00E0547B">
            <w:pPr>
              <w:keepNext/>
              <w:keepLines/>
              <w:spacing w:after="0"/>
              <w:rPr>
                <w:rFonts w:ascii="Arial" w:hAnsi="Arial"/>
                <w:sz w:val="18"/>
                <w:lang w:eastAsia="en-GB"/>
              </w:rPr>
            </w:pPr>
            <w:r w:rsidRPr="00E0547B">
              <w:rPr>
                <w:rFonts w:ascii="Arial" w:hAnsi="Arial"/>
                <w:sz w:val="18"/>
                <w:lang w:eastAsia="en-GB"/>
              </w:rPr>
              <w:t xml:space="preserve">The field is mandatory present if one or more entries in </w:t>
            </w:r>
            <w:proofErr w:type="spellStart"/>
            <w:r w:rsidRPr="00E0547B">
              <w:rPr>
                <w:rFonts w:ascii="Arial" w:hAnsi="Arial"/>
                <w:i/>
                <w:sz w:val="18"/>
                <w:lang w:eastAsia="en-GB"/>
              </w:rPr>
              <w:t>multiBandInfoList</w:t>
            </w:r>
            <w:proofErr w:type="spellEnd"/>
            <w:r w:rsidRPr="00E0547B">
              <w:rPr>
                <w:rFonts w:ascii="Arial" w:hAnsi="Arial"/>
                <w:sz w:val="18"/>
                <w:lang w:eastAsia="en-GB"/>
              </w:rPr>
              <w:t xml:space="preserve"> (i.e. without suffix, introduced in -v8h0) is set to </w:t>
            </w:r>
            <w:proofErr w:type="spellStart"/>
            <w:r w:rsidRPr="00E0547B">
              <w:rPr>
                <w:rFonts w:ascii="Arial" w:hAnsi="Arial"/>
                <w:i/>
                <w:sz w:val="18"/>
                <w:lang w:eastAsia="en-GB"/>
              </w:rPr>
              <w:t>maxFBI</w:t>
            </w:r>
            <w:proofErr w:type="spellEnd"/>
            <w:r w:rsidRPr="00E0547B">
              <w:rPr>
                <w:rFonts w:ascii="Arial" w:hAnsi="Arial"/>
                <w:sz w:val="18"/>
                <w:lang w:eastAsia="en-GB"/>
              </w:rPr>
              <w:t>. Otherwise the field is not present.</w:t>
            </w:r>
          </w:p>
        </w:tc>
      </w:tr>
      <w:tr w:rsidR="00E0547B" w:rsidRPr="00E0547B" w14:paraId="03DDE265" w14:textId="77777777" w:rsidTr="007C0E2C">
        <w:trPr>
          <w:cantSplit/>
        </w:trPr>
        <w:tc>
          <w:tcPr>
            <w:tcW w:w="2268" w:type="dxa"/>
            <w:tcBorders>
              <w:top w:val="single" w:sz="4" w:space="0" w:color="808080"/>
              <w:left w:val="single" w:sz="4" w:space="0" w:color="808080"/>
              <w:bottom w:val="single" w:sz="4" w:space="0" w:color="808080"/>
              <w:right w:val="single" w:sz="4" w:space="0" w:color="808080"/>
            </w:tcBorders>
          </w:tcPr>
          <w:p w14:paraId="3443C4AD" w14:textId="77777777" w:rsidR="00E0547B" w:rsidRPr="00E0547B" w:rsidRDefault="00E0547B" w:rsidP="00E0547B">
            <w:pPr>
              <w:keepNext/>
              <w:keepLines/>
              <w:spacing w:after="0"/>
              <w:rPr>
                <w:rFonts w:ascii="Arial" w:hAnsi="Arial"/>
                <w:i/>
                <w:noProof/>
                <w:sz w:val="18"/>
                <w:lang w:eastAsia="en-GB"/>
              </w:rPr>
            </w:pPr>
            <w:r w:rsidRPr="00E0547B">
              <w:rPr>
                <w:rFonts w:ascii="Arial" w:hAnsi="Arial"/>
                <w:i/>
                <w:noProof/>
                <w:sz w:val="18"/>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26DCE8DB" w14:textId="77777777" w:rsidR="00E0547B" w:rsidRPr="00E0547B" w:rsidRDefault="00E0547B" w:rsidP="00E0547B">
            <w:pPr>
              <w:keepNext/>
              <w:keepLines/>
              <w:spacing w:after="0"/>
              <w:rPr>
                <w:rFonts w:ascii="Arial" w:hAnsi="Arial"/>
                <w:sz w:val="18"/>
                <w:lang w:eastAsia="en-GB"/>
              </w:rPr>
            </w:pPr>
            <w:r w:rsidRPr="00E0547B">
              <w:rPr>
                <w:rFonts w:ascii="Arial" w:hAnsi="Arial"/>
                <w:sz w:val="18"/>
                <w:lang w:eastAsia="en-GB"/>
              </w:rPr>
              <w:t xml:space="preserve">The field is mandatory present if SIB3 is being broadcast and </w:t>
            </w:r>
            <w:proofErr w:type="spellStart"/>
            <w:r w:rsidRPr="00E0547B">
              <w:rPr>
                <w:rFonts w:ascii="Arial" w:hAnsi="Arial"/>
                <w:i/>
                <w:sz w:val="18"/>
                <w:lang w:eastAsia="en-GB"/>
              </w:rPr>
              <w:t>threshServingLowQ</w:t>
            </w:r>
            <w:proofErr w:type="spellEnd"/>
            <w:r w:rsidRPr="00E0547B">
              <w:rPr>
                <w:rFonts w:ascii="Arial" w:hAnsi="Arial"/>
                <w:sz w:val="18"/>
                <w:lang w:eastAsia="en-GB"/>
              </w:rPr>
              <w:t xml:space="preserve"> is present in SIB3; otherwise optionally present, Need OP.</w:t>
            </w:r>
          </w:p>
        </w:tc>
      </w:tr>
      <w:tr w:rsidR="00E0547B" w:rsidRPr="00E0547B" w14:paraId="48118EB7" w14:textId="77777777" w:rsidTr="007C0E2C">
        <w:trPr>
          <w:cantSplit/>
        </w:trPr>
        <w:tc>
          <w:tcPr>
            <w:tcW w:w="2268" w:type="dxa"/>
            <w:tcBorders>
              <w:top w:val="single" w:sz="4" w:space="0" w:color="808080"/>
              <w:left w:val="single" w:sz="4" w:space="0" w:color="808080"/>
              <w:bottom w:val="single" w:sz="4" w:space="0" w:color="808080"/>
              <w:right w:val="single" w:sz="4" w:space="0" w:color="808080"/>
            </w:tcBorders>
          </w:tcPr>
          <w:p w14:paraId="7242DF15" w14:textId="77777777" w:rsidR="00E0547B" w:rsidRPr="00E0547B" w:rsidRDefault="00E0547B" w:rsidP="00E0547B">
            <w:pPr>
              <w:keepNext/>
              <w:keepLines/>
              <w:spacing w:after="0"/>
              <w:rPr>
                <w:rFonts w:ascii="Arial" w:hAnsi="Arial"/>
                <w:i/>
                <w:noProof/>
                <w:sz w:val="18"/>
                <w:lang w:eastAsia="zh-CN"/>
              </w:rPr>
            </w:pPr>
            <w:r w:rsidRPr="00E0547B">
              <w:rPr>
                <w:rFonts w:ascii="Arial" w:hAnsi="Arial"/>
                <w:i/>
                <w:noProof/>
                <w:sz w:val="18"/>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0A7510C8" w14:textId="77777777" w:rsidR="00E0547B" w:rsidRPr="00E0547B" w:rsidRDefault="00E0547B" w:rsidP="00E0547B">
            <w:pPr>
              <w:keepNext/>
              <w:keepLines/>
              <w:spacing w:after="0"/>
              <w:rPr>
                <w:rFonts w:ascii="Arial" w:hAnsi="Arial"/>
                <w:sz w:val="18"/>
                <w:lang w:eastAsia="en-GB"/>
              </w:rPr>
            </w:pPr>
            <w:r w:rsidRPr="00E0547B">
              <w:rPr>
                <w:rFonts w:ascii="Arial" w:hAnsi="Arial"/>
                <w:sz w:val="18"/>
                <w:lang w:eastAsia="en-GB"/>
              </w:rPr>
              <w:t>The field is mandatory present</w:t>
            </w:r>
            <w:r w:rsidRPr="00E0547B">
              <w:rPr>
                <w:rFonts w:ascii="Arial" w:hAnsi="Arial"/>
                <w:sz w:val="18"/>
                <w:lang w:eastAsia="zh-CN"/>
              </w:rPr>
              <w:t xml:space="preserve"> </w:t>
            </w:r>
            <w:r w:rsidRPr="00E0547B">
              <w:rPr>
                <w:rFonts w:ascii="Arial" w:hAnsi="Arial"/>
                <w:sz w:val="18"/>
                <w:lang w:eastAsia="en-GB"/>
              </w:rPr>
              <w:t xml:space="preserve">if </w:t>
            </w:r>
            <w:r w:rsidRPr="00E0547B">
              <w:rPr>
                <w:rFonts w:ascii="Arial" w:hAnsi="Arial"/>
                <w:i/>
                <w:sz w:val="18"/>
                <w:lang w:eastAsia="en-GB"/>
              </w:rPr>
              <w:t>q-</w:t>
            </w:r>
            <w:proofErr w:type="spellStart"/>
            <w:r w:rsidRPr="00E0547B">
              <w:rPr>
                <w:rFonts w:ascii="Arial" w:hAnsi="Arial"/>
                <w:i/>
                <w:sz w:val="18"/>
                <w:lang w:eastAsia="en-GB"/>
              </w:rPr>
              <w:t>QualMinRSRQ</w:t>
            </w:r>
            <w:proofErr w:type="spellEnd"/>
            <w:r w:rsidRPr="00E0547B">
              <w:rPr>
                <w:rFonts w:ascii="Arial" w:hAnsi="Arial"/>
                <w:i/>
                <w:sz w:val="18"/>
                <w:lang w:eastAsia="en-GB"/>
              </w:rPr>
              <w:t>-</w:t>
            </w:r>
            <w:proofErr w:type="spellStart"/>
            <w:r w:rsidRPr="00E0547B">
              <w:rPr>
                <w:rFonts w:ascii="Arial" w:hAnsi="Arial"/>
                <w:i/>
                <w:sz w:val="18"/>
                <w:lang w:eastAsia="en-GB"/>
              </w:rPr>
              <w:t>OnAllSymbols</w:t>
            </w:r>
            <w:proofErr w:type="spellEnd"/>
            <w:r w:rsidRPr="00E0547B">
              <w:rPr>
                <w:rFonts w:ascii="Arial" w:hAnsi="Arial"/>
                <w:sz w:val="18"/>
                <w:lang w:eastAsia="en-GB"/>
              </w:rPr>
              <w:t xml:space="preserve"> is present in SIB3; otherwise it is not present and the UE shall delete any existing value for this field.</w:t>
            </w:r>
          </w:p>
        </w:tc>
      </w:tr>
      <w:tr w:rsidR="00E0547B" w:rsidRPr="00E0547B" w14:paraId="0172EA8E" w14:textId="77777777" w:rsidTr="007C0E2C">
        <w:trPr>
          <w:cantSplit/>
        </w:trPr>
        <w:tc>
          <w:tcPr>
            <w:tcW w:w="2268" w:type="dxa"/>
          </w:tcPr>
          <w:p w14:paraId="649CD5F3" w14:textId="77777777" w:rsidR="00E0547B" w:rsidRPr="00E0547B" w:rsidRDefault="00E0547B" w:rsidP="00E0547B">
            <w:pPr>
              <w:keepNext/>
              <w:keepLines/>
              <w:spacing w:after="0"/>
              <w:rPr>
                <w:rFonts w:ascii="Arial" w:hAnsi="Arial"/>
                <w:i/>
                <w:noProof/>
                <w:sz w:val="18"/>
                <w:lang w:eastAsia="en-GB"/>
              </w:rPr>
            </w:pPr>
            <w:r w:rsidRPr="00E0547B">
              <w:rPr>
                <w:rFonts w:ascii="Arial" w:hAnsi="Arial"/>
                <w:i/>
                <w:noProof/>
                <w:sz w:val="18"/>
                <w:lang w:eastAsia="en-GB"/>
              </w:rPr>
              <w:t>Hopping</w:t>
            </w:r>
          </w:p>
        </w:tc>
        <w:tc>
          <w:tcPr>
            <w:tcW w:w="7371" w:type="dxa"/>
          </w:tcPr>
          <w:p w14:paraId="6FC8B273" w14:textId="77777777" w:rsidR="00E0547B" w:rsidRPr="00E0547B" w:rsidRDefault="00E0547B" w:rsidP="00E0547B">
            <w:pPr>
              <w:keepNext/>
              <w:keepLines/>
              <w:spacing w:after="0"/>
              <w:rPr>
                <w:rFonts w:ascii="Arial" w:hAnsi="Arial"/>
                <w:sz w:val="18"/>
                <w:lang w:eastAsia="en-GB"/>
              </w:rPr>
            </w:pPr>
            <w:r w:rsidRPr="00E0547B">
              <w:rPr>
                <w:rFonts w:ascii="Arial" w:hAnsi="Arial"/>
                <w:sz w:val="18"/>
                <w:lang w:eastAsia="en-GB"/>
              </w:rPr>
              <w:t xml:space="preserve">The field is mandatory present if </w:t>
            </w:r>
            <w:proofErr w:type="spellStart"/>
            <w:r w:rsidRPr="00E0547B">
              <w:rPr>
                <w:rFonts w:ascii="Arial" w:hAnsi="Arial"/>
                <w:i/>
                <w:iCs/>
                <w:sz w:val="18"/>
              </w:rPr>
              <w:t>si-HoppingConfigCommon</w:t>
            </w:r>
            <w:proofErr w:type="spellEnd"/>
            <w:r w:rsidRPr="00E0547B">
              <w:rPr>
                <w:rFonts w:ascii="Arial" w:hAnsi="Arial"/>
                <w:sz w:val="18"/>
              </w:rPr>
              <w:t xml:space="preserve"> field is broadcasted and set to </w:t>
            </w:r>
            <w:r w:rsidRPr="00E0547B">
              <w:rPr>
                <w:rFonts w:ascii="Arial" w:hAnsi="Arial"/>
                <w:i/>
                <w:iCs/>
                <w:sz w:val="18"/>
              </w:rPr>
              <w:t>on</w:t>
            </w:r>
            <w:r w:rsidRPr="00E0547B">
              <w:rPr>
                <w:rFonts w:ascii="Arial" w:hAnsi="Arial"/>
                <w:sz w:val="18"/>
                <w:lang w:eastAsia="en-GB"/>
              </w:rPr>
              <w:t>. Otherwise the field is optionally present, need OP.</w:t>
            </w:r>
          </w:p>
        </w:tc>
      </w:tr>
      <w:tr w:rsidR="00E0547B" w:rsidRPr="00E0547B" w14:paraId="3C27F960" w14:textId="77777777" w:rsidTr="007C0E2C">
        <w:trPr>
          <w:cantSplit/>
        </w:trPr>
        <w:tc>
          <w:tcPr>
            <w:tcW w:w="2268" w:type="dxa"/>
            <w:tcBorders>
              <w:top w:val="single" w:sz="4" w:space="0" w:color="808080"/>
              <w:left w:val="single" w:sz="4" w:space="0" w:color="808080"/>
              <w:bottom w:val="single" w:sz="4" w:space="0" w:color="808080"/>
              <w:right w:val="single" w:sz="4" w:space="0" w:color="808080"/>
            </w:tcBorders>
          </w:tcPr>
          <w:p w14:paraId="309CF7F8" w14:textId="77777777" w:rsidR="00E0547B" w:rsidRPr="00E0547B" w:rsidRDefault="00E0547B" w:rsidP="00E0547B">
            <w:pPr>
              <w:keepNext/>
              <w:keepLines/>
              <w:spacing w:after="0"/>
              <w:rPr>
                <w:rFonts w:ascii="Arial" w:hAnsi="Arial"/>
                <w:i/>
                <w:noProof/>
                <w:sz w:val="18"/>
                <w:lang w:eastAsia="zh-CN"/>
              </w:rPr>
            </w:pPr>
            <w:r w:rsidRPr="00E0547B">
              <w:rPr>
                <w:rFonts w:ascii="Arial" w:hAnsi="Arial"/>
                <w:i/>
                <w:noProof/>
                <w:sz w:val="18"/>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10E1A948" w14:textId="77777777" w:rsidR="00E0547B" w:rsidRPr="00E0547B" w:rsidRDefault="00E0547B" w:rsidP="00E0547B">
            <w:pPr>
              <w:keepNext/>
              <w:keepLines/>
              <w:spacing w:after="0"/>
              <w:rPr>
                <w:rFonts w:ascii="Arial" w:hAnsi="Arial"/>
                <w:sz w:val="18"/>
              </w:rPr>
            </w:pPr>
            <w:r w:rsidRPr="00E0547B">
              <w:rPr>
                <w:rFonts w:ascii="Arial" w:hAnsi="Arial"/>
                <w:sz w:val="18"/>
              </w:rPr>
              <w:t xml:space="preserve">The field is optionally present, Need OR, if </w:t>
            </w:r>
            <w:r w:rsidRPr="00E0547B">
              <w:rPr>
                <w:rFonts w:ascii="Arial" w:hAnsi="Arial"/>
                <w:i/>
                <w:sz w:val="18"/>
              </w:rPr>
              <w:t>q-RxLevMinCE1-r13</w:t>
            </w:r>
            <w:r w:rsidRPr="00E0547B">
              <w:rPr>
                <w:rFonts w:ascii="Arial" w:hAnsi="Arial"/>
                <w:sz w:val="18"/>
              </w:rPr>
              <w:t xml:space="preserve"> is set below -140 dBm. Otherwise the field is not present.</w:t>
            </w:r>
          </w:p>
        </w:tc>
      </w:tr>
      <w:tr w:rsidR="00E0547B" w:rsidRPr="00E0547B" w14:paraId="3880DE5F" w14:textId="77777777" w:rsidTr="007C0E2C">
        <w:trPr>
          <w:cantSplit/>
        </w:trPr>
        <w:tc>
          <w:tcPr>
            <w:tcW w:w="2268" w:type="dxa"/>
          </w:tcPr>
          <w:p w14:paraId="64969B45" w14:textId="77777777" w:rsidR="00E0547B" w:rsidRPr="00E0547B" w:rsidRDefault="00E0547B" w:rsidP="00E0547B">
            <w:pPr>
              <w:keepNext/>
              <w:keepLines/>
              <w:spacing w:after="0"/>
              <w:rPr>
                <w:rFonts w:ascii="Arial" w:hAnsi="Arial"/>
                <w:i/>
                <w:noProof/>
                <w:sz w:val="18"/>
                <w:lang w:eastAsia="en-GB"/>
              </w:rPr>
            </w:pPr>
            <w:r w:rsidRPr="00E0547B">
              <w:rPr>
                <w:rFonts w:ascii="Arial" w:hAnsi="Arial"/>
                <w:i/>
                <w:noProof/>
                <w:sz w:val="18"/>
                <w:lang w:eastAsia="en-GB"/>
              </w:rPr>
              <w:t>TDD</w:t>
            </w:r>
          </w:p>
        </w:tc>
        <w:tc>
          <w:tcPr>
            <w:tcW w:w="7371" w:type="dxa"/>
          </w:tcPr>
          <w:p w14:paraId="00CFA1DA" w14:textId="77777777" w:rsidR="00E0547B" w:rsidRPr="00E0547B" w:rsidRDefault="00E0547B" w:rsidP="00E0547B">
            <w:pPr>
              <w:keepNext/>
              <w:keepLines/>
              <w:spacing w:after="0"/>
              <w:rPr>
                <w:rFonts w:ascii="Arial" w:hAnsi="Arial"/>
                <w:sz w:val="18"/>
                <w:lang w:eastAsia="en-GB"/>
              </w:rPr>
            </w:pPr>
            <w:r w:rsidRPr="00E0547B">
              <w:rPr>
                <w:rFonts w:ascii="Arial" w:hAnsi="Arial"/>
                <w:sz w:val="18"/>
                <w:lang w:eastAsia="en-GB"/>
              </w:rPr>
              <w:t>This field is mandatory present for TDD; it is not present for FDD and the UE shall delete any existing value for this field.</w:t>
            </w:r>
          </w:p>
        </w:tc>
      </w:tr>
      <w:tr w:rsidR="00E0547B" w:rsidRPr="00E0547B" w14:paraId="3386F979" w14:textId="77777777" w:rsidTr="007C0E2C">
        <w:trPr>
          <w:cantSplit/>
        </w:trPr>
        <w:tc>
          <w:tcPr>
            <w:tcW w:w="2268" w:type="dxa"/>
            <w:tcBorders>
              <w:top w:val="single" w:sz="4" w:space="0" w:color="808080"/>
              <w:left w:val="single" w:sz="4" w:space="0" w:color="808080"/>
              <w:bottom w:val="single" w:sz="4" w:space="0" w:color="808080"/>
              <w:right w:val="single" w:sz="4" w:space="0" w:color="808080"/>
            </w:tcBorders>
          </w:tcPr>
          <w:p w14:paraId="42DFA280" w14:textId="77777777" w:rsidR="00E0547B" w:rsidRPr="00E0547B" w:rsidRDefault="00E0547B" w:rsidP="00E0547B">
            <w:pPr>
              <w:keepNext/>
              <w:keepLines/>
              <w:spacing w:after="0"/>
              <w:rPr>
                <w:rFonts w:ascii="Arial" w:hAnsi="Arial"/>
                <w:i/>
                <w:noProof/>
                <w:sz w:val="18"/>
                <w:lang w:eastAsia="zh-CN"/>
              </w:rPr>
            </w:pPr>
            <w:r w:rsidRPr="00E0547B">
              <w:rPr>
                <w:rFonts w:ascii="Arial" w:hAnsi="Arial"/>
                <w:i/>
                <w:noProof/>
                <w:sz w:val="18"/>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1869F274" w14:textId="77777777" w:rsidR="00E0547B" w:rsidRPr="00E0547B" w:rsidRDefault="00E0547B" w:rsidP="00E0547B">
            <w:pPr>
              <w:keepNext/>
              <w:keepLines/>
              <w:spacing w:after="0"/>
              <w:rPr>
                <w:rFonts w:ascii="Arial" w:hAnsi="Arial"/>
                <w:sz w:val="18"/>
                <w:lang w:eastAsia="en-GB"/>
              </w:rPr>
            </w:pPr>
            <w:r w:rsidRPr="00E0547B">
              <w:rPr>
                <w:rFonts w:ascii="Arial" w:hAnsi="Arial"/>
                <w:sz w:val="18"/>
                <w:lang w:eastAsia="en-GB"/>
              </w:rPr>
              <w:t>The field is optional present for TDD, need OR; it is not present for FDD.</w:t>
            </w:r>
          </w:p>
        </w:tc>
      </w:tr>
      <w:tr w:rsidR="00E0547B" w:rsidRPr="00E0547B" w14:paraId="584BF90F" w14:textId="77777777" w:rsidTr="007C0E2C">
        <w:trPr>
          <w:cantSplit/>
        </w:trPr>
        <w:tc>
          <w:tcPr>
            <w:tcW w:w="2268" w:type="dxa"/>
            <w:tcBorders>
              <w:top w:val="single" w:sz="4" w:space="0" w:color="808080"/>
              <w:left w:val="single" w:sz="4" w:space="0" w:color="808080"/>
              <w:bottom w:val="single" w:sz="4" w:space="0" w:color="808080"/>
              <w:right w:val="single" w:sz="4" w:space="0" w:color="808080"/>
            </w:tcBorders>
          </w:tcPr>
          <w:p w14:paraId="5C1D6CAC" w14:textId="77777777" w:rsidR="00E0547B" w:rsidRPr="00E0547B" w:rsidRDefault="00E0547B" w:rsidP="00E0547B">
            <w:pPr>
              <w:keepNext/>
              <w:keepLines/>
              <w:spacing w:after="0"/>
              <w:rPr>
                <w:rFonts w:ascii="Arial" w:hAnsi="Arial"/>
                <w:i/>
                <w:noProof/>
                <w:sz w:val="18"/>
              </w:rPr>
            </w:pPr>
            <w:r w:rsidRPr="00E0547B">
              <w:rPr>
                <w:rFonts w:ascii="Arial" w:hAnsi="Arial"/>
                <w:i/>
                <w:noProof/>
                <w:sz w:val="18"/>
              </w:rPr>
              <w:t>WB-RSRQ</w:t>
            </w:r>
          </w:p>
        </w:tc>
        <w:tc>
          <w:tcPr>
            <w:tcW w:w="7371" w:type="dxa"/>
            <w:tcBorders>
              <w:top w:val="single" w:sz="4" w:space="0" w:color="808080"/>
              <w:left w:val="single" w:sz="4" w:space="0" w:color="808080"/>
              <w:bottom w:val="single" w:sz="4" w:space="0" w:color="808080"/>
              <w:right w:val="single" w:sz="4" w:space="0" w:color="808080"/>
            </w:tcBorders>
          </w:tcPr>
          <w:p w14:paraId="6FDEFAE4" w14:textId="77777777" w:rsidR="00E0547B" w:rsidRPr="00E0547B" w:rsidRDefault="00E0547B" w:rsidP="00E0547B">
            <w:pPr>
              <w:keepNext/>
              <w:keepLines/>
              <w:spacing w:after="0"/>
              <w:rPr>
                <w:rFonts w:ascii="Arial" w:hAnsi="Arial"/>
                <w:sz w:val="18"/>
              </w:rPr>
            </w:pPr>
            <w:r w:rsidRPr="00E0547B">
              <w:rPr>
                <w:rFonts w:ascii="Arial" w:hAnsi="Arial"/>
                <w:sz w:val="18"/>
              </w:rPr>
              <w:t xml:space="preserve">The field is optionally present, need OP if the measurement bandwidth indicated by </w:t>
            </w:r>
            <w:proofErr w:type="spellStart"/>
            <w:r w:rsidRPr="00E0547B">
              <w:rPr>
                <w:rFonts w:ascii="Arial" w:hAnsi="Arial"/>
                <w:i/>
                <w:sz w:val="18"/>
              </w:rPr>
              <w:t>allowedMeasBandwidth</w:t>
            </w:r>
            <w:proofErr w:type="spellEnd"/>
            <w:r w:rsidRPr="00E0547B">
              <w:rPr>
                <w:rFonts w:ascii="Arial" w:hAnsi="Arial"/>
                <w:sz w:val="18"/>
              </w:rPr>
              <w:t xml:space="preserve"> in </w:t>
            </w:r>
            <w:r w:rsidRPr="00E0547B">
              <w:rPr>
                <w:rFonts w:ascii="Arial" w:hAnsi="Arial"/>
                <w:i/>
                <w:sz w:val="18"/>
              </w:rPr>
              <w:t>systemInformationBlockType3</w:t>
            </w:r>
            <w:r w:rsidRPr="00E0547B">
              <w:rPr>
                <w:rFonts w:ascii="Arial" w:hAnsi="Arial"/>
                <w:sz w:val="18"/>
              </w:rPr>
              <w:t xml:space="preserve"> is 50 resource blocks or larger; otherwise it is not present.</w:t>
            </w:r>
          </w:p>
        </w:tc>
      </w:tr>
      <w:tr w:rsidR="00E0547B" w:rsidRPr="00E0547B" w14:paraId="08AFA5F2" w14:textId="77777777" w:rsidTr="007C0E2C">
        <w:trPr>
          <w:cantSplit/>
        </w:trPr>
        <w:tc>
          <w:tcPr>
            <w:tcW w:w="2268" w:type="dxa"/>
            <w:tcBorders>
              <w:top w:val="single" w:sz="4" w:space="0" w:color="808080"/>
              <w:left w:val="single" w:sz="4" w:space="0" w:color="808080"/>
              <w:bottom w:val="single" w:sz="4" w:space="0" w:color="808080"/>
              <w:right w:val="single" w:sz="4" w:space="0" w:color="808080"/>
            </w:tcBorders>
          </w:tcPr>
          <w:p w14:paraId="759E9494" w14:textId="77777777" w:rsidR="00E0547B" w:rsidRPr="00E0547B" w:rsidRDefault="00E0547B" w:rsidP="00E0547B">
            <w:pPr>
              <w:keepNext/>
              <w:keepLines/>
              <w:spacing w:after="0"/>
              <w:rPr>
                <w:rFonts w:ascii="Arial" w:hAnsi="Arial"/>
                <w:i/>
                <w:noProof/>
                <w:sz w:val="18"/>
              </w:rPr>
            </w:pPr>
            <w:r w:rsidRPr="00E0547B">
              <w:rPr>
                <w:rFonts w:ascii="Arial" w:hAnsi="Arial"/>
                <w:i/>
                <w:noProof/>
                <w:sz w:val="18"/>
              </w:rPr>
              <w:t>SI-BR</w:t>
            </w:r>
          </w:p>
        </w:tc>
        <w:tc>
          <w:tcPr>
            <w:tcW w:w="7371" w:type="dxa"/>
            <w:tcBorders>
              <w:top w:val="single" w:sz="4" w:space="0" w:color="808080"/>
              <w:left w:val="single" w:sz="4" w:space="0" w:color="808080"/>
              <w:bottom w:val="single" w:sz="4" w:space="0" w:color="808080"/>
              <w:right w:val="single" w:sz="4" w:space="0" w:color="808080"/>
            </w:tcBorders>
          </w:tcPr>
          <w:p w14:paraId="5FB6F3B1" w14:textId="77777777" w:rsidR="00E0547B" w:rsidRPr="00E0547B" w:rsidRDefault="00E0547B" w:rsidP="00E0547B">
            <w:pPr>
              <w:keepNext/>
              <w:keepLines/>
              <w:spacing w:after="0"/>
              <w:rPr>
                <w:rFonts w:ascii="Arial" w:hAnsi="Arial"/>
                <w:sz w:val="18"/>
              </w:rPr>
            </w:pPr>
            <w:r w:rsidRPr="00E0547B">
              <w:rPr>
                <w:rFonts w:ascii="Arial" w:hAnsi="Arial"/>
                <w:sz w:val="18"/>
              </w:rPr>
              <w:t xml:space="preserve">The field is mandatory present if </w:t>
            </w:r>
            <w:r w:rsidRPr="00E0547B">
              <w:rPr>
                <w:rFonts w:ascii="Arial" w:hAnsi="Arial"/>
                <w:i/>
                <w:sz w:val="18"/>
              </w:rPr>
              <w:t>schedulingInfoSIB1-BR</w:t>
            </w:r>
            <w:r w:rsidRPr="00E0547B">
              <w:rPr>
                <w:rFonts w:ascii="Arial" w:hAnsi="Arial"/>
                <w:sz w:val="18"/>
              </w:rPr>
              <w:t xml:space="preserve"> is included in MIB with a value greater than 0. Otherwise the field is not present.</w:t>
            </w:r>
          </w:p>
        </w:tc>
      </w:tr>
    </w:tbl>
    <w:p w14:paraId="557DE3D1" w14:textId="77777777" w:rsidR="00E0547B" w:rsidRPr="00E0547B" w:rsidRDefault="00E0547B" w:rsidP="00E0547B">
      <w:pPr>
        <w:rPr>
          <w:iCs/>
        </w:rPr>
      </w:pPr>
    </w:p>
    <w:p w14:paraId="4D1FD5CD" w14:textId="77777777" w:rsidR="00E0547B" w:rsidRDefault="00E0547B" w:rsidP="00D46B4D"/>
    <w:p w14:paraId="058ED406" w14:textId="77777777" w:rsidR="00A44B4C" w:rsidRDefault="00A44B4C" w:rsidP="00D46B4D"/>
    <w:p w14:paraId="310229D3" w14:textId="7B28D26E" w:rsidR="000507A7" w:rsidRPr="004B635A" w:rsidRDefault="000507A7" w:rsidP="000507A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B635A">
        <w:rPr>
          <w:i/>
          <w:iCs/>
        </w:rPr>
        <w:t xml:space="preserve"> OF CHANGES</w:t>
      </w:r>
    </w:p>
    <w:p w14:paraId="1A55A412" w14:textId="54EBE74F" w:rsidR="00A44B4C" w:rsidRDefault="00A44B4C" w:rsidP="00D46B4D"/>
    <w:p w14:paraId="296186FC" w14:textId="77777777" w:rsidR="00A44B4C" w:rsidRPr="004B635A" w:rsidRDefault="00A44B4C" w:rsidP="00A44B4C">
      <w:pPr>
        <w:pBdr>
          <w:top w:val="single" w:sz="4" w:space="1" w:color="auto"/>
          <w:left w:val="single" w:sz="4" w:space="4" w:color="auto"/>
          <w:bottom w:val="single" w:sz="4" w:space="1" w:color="auto"/>
          <w:right w:val="single" w:sz="4" w:space="4" w:color="auto"/>
        </w:pBdr>
        <w:shd w:val="clear" w:color="auto" w:fill="FFFF00"/>
        <w:jc w:val="center"/>
        <w:rPr>
          <w:i/>
          <w:iCs/>
        </w:rPr>
      </w:pPr>
      <w:r w:rsidRPr="004B635A">
        <w:rPr>
          <w:i/>
          <w:iCs/>
        </w:rPr>
        <w:t>START OF CHANGES</w:t>
      </w:r>
    </w:p>
    <w:p w14:paraId="46E0C37A" w14:textId="77777777" w:rsidR="00E0547B" w:rsidRPr="00E0547B" w:rsidRDefault="00E0547B" w:rsidP="00E0547B">
      <w:pPr>
        <w:keepNext/>
        <w:keepLines/>
        <w:spacing w:before="120"/>
        <w:ind w:left="1134" w:hanging="1134"/>
        <w:outlineLvl w:val="2"/>
        <w:rPr>
          <w:rFonts w:ascii="Arial" w:hAnsi="Arial"/>
          <w:sz w:val="28"/>
        </w:rPr>
      </w:pPr>
      <w:bookmarkStart w:id="135" w:name="_Toc46481005"/>
      <w:bookmarkStart w:id="136" w:name="_Toc46482239"/>
      <w:bookmarkStart w:id="137" w:name="_Toc46483473"/>
      <w:bookmarkStart w:id="138" w:name="_Toc100791548"/>
      <w:r w:rsidRPr="00E0547B">
        <w:rPr>
          <w:rFonts w:ascii="Arial" w:hAnsi="Arial"/>
          <w:sz w:val="28"/>
        </w:rPr>
        <w:t>6.3.1</w:t>
      </w:r>
      <w:r w:rsidRPr="00E0547B">
        <w:rPr>
          <w:rFonts w:ascii="Arial" w:hAnsi="Arial"/>
          <w:sz w:val="28"/>
        </w:rPr>
        <w:tab/>
        <w:t>System information blocks</w:t>
      </w:r>
      <w:bookmarkEnd w:id="135"/>
      <w:bookmarkEnd w:id="136"/>
      <w:bookmarkEnd w:id="137"/>
      <w:bookmarkEnd w:id="138"/>
    </w:p>
    <w:p w14:paraId="2EC03EE5" w14:textId="77777777" w:rsidR="00E0547B" w:rsidRDefault="00E0547B" w:rsidP="00E0547B">
      <w:r w:rsidRPr="00F8408A">
        <w:rPr>
          <w:rFonts w:ascii="Arial" w:hAnsi="Arial" w:cs="Arial"/>
          <w:i/>
          <w:color w:val="FF0000"/>
        </w:rPr>
        <w:t>&lt;unnecessary text omitted&gt;</w:t>
      </w:r>
    </w:p>
    <w:p w14:paraId="11F5772C" w14:textId="77777777" w:rsidR="00E0547B" w:rsidRPr="00E0547B" w:rsidRDefault="00E0547B" w:rsidP="00E0547B">
      <w:pPr>
        <w:keepNext/>
        <w:keepLines/>
        <w:spacing w:before="120"/>
        <w:ind w:left="1418" w:hanging="1418"/>
        <w:outlineLvl w:val="3"/>
        <w:rPr>
          <w:rFonts w:ascii="Arial" w:hAnsi="Arial"/>
          <w:i/>
          <w:iCs/>
          <w:sz w:val="24"/>
        </w:rPr>
      </w:pPr>
      <w:bookmarkStart w:id="139" w:name="_Toc100791578"/>
      <w:r w:rsidRPr="00E0547B">
        <w:rPr>
          <w:rFonts w:ascii="Arial" w:hAnsi="Arial"/>
          <w:i/>
          <w:iCs/>
          <w:sz w:val="24"/>
        </w:rPr>
        <w:lastRenderedPageBreak/>
        <w:t>–</w:t>
      </w:r>
      <w:r w:rsidRPr="00E0547B">
        <w:rPr>
          <w:rFonts w:ascii="Arial" w:hAnsi="Arial"/>
          <w:i/>
          <w:iCs/>
          <w:sz w:val="24"/>
        </w:rPr>
        <w:tab/>
        <w:t>SystemInformationBlockType31</w:t>
      </w:r>
      <w:bookmarkEnd w:id="139"/>
    </w:p>
    <w:p w14:paraId="10E982CB" w14:textId="77777777" w:rsidR="00E0547B" w:rsidRPr="00E0547B" w:rsidRDefault="00E0547B" w:rsidP="00E0547B">
      <w:r w:rsidRPr="00E0547B">
        <w:t xml:space="preserve">The IE </w:t>
      </w:r>
      <w:r w:rsidRPr="00E0547B">
        <w:rPr>
          <w:i/>
        </w:rPr>
        <w:t>SystemInformationBlockType31</w:t>
      </w:r>
      <w:r w:rsidRPr="00E0547B">
        <w:t xml:space="preserve"> contains satellite assistance information for the serving cell.</w:t>
      </w:r>
    </w:p>
    <w:p w14:paraId="694B54E0" w14:textId="77777777" w:rsidR="00E0547B" w:rsidRPr="00E0547B" w:rsidRDefault="00E0547B" w:rsidP="00E0547B">
      <w:pPr>
        <w:keepNext/>
        <w:keepLines/>
        <w:spacing w:before="60"/>
        <w:jc w:val="center"/>
        <w:rPr>
          <w:rFonts w:ascii="Arial" w:hAnsi="Arial"/>
          <w:b/>
        </w:rPr>
      </w:pPr>
      <w:r w:rsidRPr="00E0547B">
        <w:rPr>
          <w:rFonts w:ascii="Arial" w:hAnsi="Arial"/>
          <w:b/>
          <w:i/>
          <w:iCs/>
        </w:rPr>
        <w:t>SystemInformationBlockType31</w:t>
      </w:r>
      <w:r w:rsidRPr="00E0547B">
        <w:rPr>
          <w:rFonts w:ascii="Arial" w:hAnsi="Arial"/>
          <w:b/>
        </w:rPr>
        <w:t xml:space="preserve"> information element</w:t>
      </w:r>
    </w:p>
    <w:p w14:paraId="0A03F8E2"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 ASN1START</w:t>
      </w:r>
    </w:p>
    <w:p w14:paraId="556FB1F8"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0B55F4"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SystemInformationBlockType31-r17 ::= SEQUENCE {</w:t>
      </w:r>
    </w:p>
    <w:p w14:paraId="02ED49D6"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servingSatelliteInfo-r17</w:t>
      </w:r>
      <w:r w:rsidRPr="00E0547B">
        <w:rPr>
          <w:rFonts w:ascii="Courier New" w:hAnsi="Courier New"/>
          <w:noProof/>
          <w:sz w:val="16"/>
        </w:rPr>
        <w:tab/>
      </w:r>
      <w:r w:rsidRPr="00E0547B">
        <w:rPr>
          <w:rFonts w:ascii="Courier New" w:hAnsi="Courier New"/>
          <w:noProof/>
          <w:sz w:val="16"/>
        </w:rPr>
        <w:tab/>
        <w:t>ServingSatelliteInfo-r17,</w:t>
      </w:r>
    </w:p>
    <w:p w14:paraId="64364233"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lateNonCriticalExtension</w:t>
      </w:r>
      <w:r w:rsidRPr="00E0547B">
        <w:rPr>
          <w:rFonts w:ascii="Courier New" w:hAnsi="Courier New"/>
          <w:noProof/>
          <w:sz w:val="16"/>
        </w:rPr>
        <w:tab/>
      </w:r>
      <w:r w:rsidRPr="00E0547B">
        <w:rPr>
          <w:rFonts w:ascii="Courier New" w:hAnsi="Courier New"/>
          <w:noProof/>
          <w:sz w:val="16"/>
        </w:rPr>
        <w:tab/>
        <w:t>OCTET STRING</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p>
    <w:p w14:paraId="109685DC"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w:t>
      </w:r>
    </w:p>
    <w:p w14:paraId="7999FF8B"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23ED614C"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BA665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 xml:space="preserve">ServingSatelliteInfo-r17 ::= </w:t>
      </w:r>
      <w:r w:rsidRPr="00E0547B">
        <w:rPr>
          <w:rFonts w:ascii="Courier New" w:hAnsi="Courier New"/>
          <w:noProof/>
          <w:sz w:val="16"/>
        </w:rPr>
        <w:tab/>
        <w:t>SEQUENCE {</w:t>
      </w:r>
    </w:p>
    <w:p w14:paraId="5DF6021B"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ephemerisInfo-r17</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CHOICE {</w:t>
      </w:r>
    </w:p>
    <w:p w14:paraId="41BBBD78"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stateVectors</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EphemerisStateVectors-r17,</w:t>
      </w:r>
    </w:p>
    <w:p w14:paraId="5A608181"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orbitalParameters</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EphemerisOrbitalParameters-r17</w:t>
      </w:r>
    </w:p>
    <w:p w14:paraId="435514B2"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w:t>
      </w:r>
    </w:p>
    <w:p w14:paraId="3207BA8B"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nta-CommonParameters-17</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SEQUENCE {</w:t>
      </w:r>
    </w:p>
    <w:p w14:paraId="6D8C4414"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nta-Common-r17</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INTEGER (0..8316827)</w:t>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Need OP</w:t>
      </w:r>
    </w:p>
    <w:p w14:paraId="391CAE73"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nta-CommonDrift-r17</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INTEGER (-261935..261935)</w:t>
      </w:r>
      <w:r w:rsidRPr="00E0547B">
        <w:rPr>
          <w:rFonts w:ascii="Courier New" w:hAnsi="Courier New"/>
          <w:noProof/>
          <w:sz w:val="16"/>
        </w:rPr>
        <w:tab/>
        <w:t>OPTIONAL,</w:t>
      </w:r>
      <w:r w:rsidRPr="00E0547B">
        <w:rPr>
          <w:rFonts w:ascii="Courier New" w:hAnsi="Courier New"/>
          <w:noProof/>
          <w:sz w:val="16"/>
        </w:rPr>
        <w:tab/>
        <w:t>-- Need OP</w:t>
      </w:r>
    </w:p>
    <w:p w14:paraId="1C5D3CEF"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nta-CommonDriftVariation-r17</w:t>
      </w:r>
      <w:r w:rsidRPr="00E0547B">
        <w:rPr>
          <w:rFonts w:ascii="Courier New" w:hAnsi="Courier New"/>
          <w:noProof/>
          <w:sz w:val="16"/>
        </w:rPr>
        <w:tab/>
        <w:t>INTEGER (0..29470)</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Need OP</w:t>
      </w:r>
    </w:p>
    <w:p w14:paraId="3FF7576B"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w:t>
      </w:r>
    </w:p>
    <w:p w14:paraId="0EE17F5D"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ul-SyncValidityDuration-r17</w:t>
      </w:r>
      <w:r w:rsidRPr="00E0547B">
        <w:rPr>
          <w:rFonts w:ascii="Courier New" w:hAnsi="Courier New"/>
          <w:noProof/>
          <w:sz w:val="16"/>
        </w:rPr>
        <w:tab/>
      </w:r>
      <w:r w:rsidRPr="00E0547B">
        <w:rPr>
          <w:rFonts w:ascii="Courier New" w:hAnsi="Courier New"/>
          <w:noProof/>
          <w:sz w:val="16"/>
        </w:rPr>
        <w:tab/>
        <w:t>ENUMERATED {s5, s10, s15, s20, s25, s30, s35, s40,</w:t>
      </w:r>
    </w:p>
    <w:p w14:paraId="7BDFBDF1"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s45, s50, s55, s60, s120, s180, s240},</w:t>
      </w:r>
    </w:p>
    <w:p w14:paraId="5186B85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epochTime-r17</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SEQUENCE {</w:t>
      </w:r>
    </w:p>
    <w:p w14:paraId="385BC4B1"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startSFN-r17</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INTEGER (0..1023),</w:t>
      </w:r>
    </w:p>
    <w:p w14:paraId="33958C46"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startSubFrame-r17</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INTEGER (0..9)</w:t>
      </w:r>
    </w:p>
    <w:p w14:paraId="0B332855"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Need OP</w:t>
      </w:r>
    </w:p>
    <w:p w14:paraId="449F029F"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k-Offset-r17</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INTEGER (0..1023),</w:t>
      </w:r>
    </w:p>
    <w:p w14:paraId="23345B04"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k-Mac-r17</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 xml:space="preserve">INTEGER (1..512) </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Need OP</w:t>
      </w:r>
    </w:p>
    <w:p w14:paraId="2A946658"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w:t>
      </w:r>
    </w:p>
    <w:p w14:paraId="1A271929"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68FCEF8B"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7E836F"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 ASN1STOP</w:t>
      </w:r>
    </w:p>
    <w:p w14:paraId="72850E4A" w14:textId="77777777" w:rsidR="00E0547B" w:rsidRPr="00E0547B" w:rsidRDefault="00E0547B" w:rsidP="00E0547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E0547B" w:rsidRPr="00E0547B" w14:paraId="1DEBB809" w14:textId="77777777" w:rsidTr="007C0E2C">
        <w:trPr>
          <w:cantSplit/>
          <w:tblHeader/>
        </w:trPr>
        <w:tc>
          <w:tcPr>
            <w:tcW w:w="9639" w:type="dxa"/>
          </w:tcPr>
          <w:p w14:paraId="75822C55" w14:textId="77777777" w:rsidR="00E0547B" w:rsidRPr="00E0547B" w:rsidRDefault="00E0547B" w:rsidP="00E0547B">
            <w:pPr>
              <w:keepNext/>
              <w:keepLines/>
              <w:spacing w:after="0"/>
              <w:jc w:val="center"/>
              <w:rPr>
                <w:rFonts w:ascii="Arial" w:hAnsi="Arial"/>
                <w:b/>
                <w:sz w:val="18"/>
                <w:lang w:eastAsia="en-GB"/>
              </w:rPr>
            </w:pPr>
            <w:r w:rsidRPr="00E0547B">
              <w:rPr>
                <w:rFonts w:ascii="Arial" w:hAnsi="Arial"/>
                <w:b/>
                <w:i/>
                <w:iCs/>
                <w:sz w:val="18"/>
                <w:lang w:eastAsia="en-GB"/>
              </w:rPr>
              <w:lastRenderedPageBreak/>
              <w:t>SystemInformationBlockType31</w:t>
            </w:r>
            <w:r w:rsidRPr="00E0547B">
              <w:rPr>
                <w:rFonts w:ascii="Arial" w:hAnsi="Arial"/>
                <w:b/>
                <w:sz w:val="18"/>
                <w:lang w:eastAsia="en-GB"/>
              </w:rPr>
              <w:t xml:space="preserve"> </w:t>
            </w:r>
            <w:r w:rsidRPr="00E0547B">
              <w:rPr>
                <w:rFonts w:ascii="Arial" w:hAnsi="Arial"/>
                <w:b/>
                <w:iCs/>
                <w:sz w:val="18"/>
                <w:lang w:eastAsia="en-GB"/>
              </w:rPr>
              <w:t>field descriptions</w:t>
            </w:r>
          </w:p>
        </w:tc>
      </w:tr>
      <w:tr w:rsidR="00E0547B" w:rsidRPr="00E0547B" w:rsidDel="00DD7766" w14:paraId="0F65EC0B" w14:textId="77777777" w:rsidTr="007C0E2C">
        <w:trPr>
          <w:cantSplit/>
        </w:trPr>
        <w:tc>
          <w:tcPr>
            <w:tcW w:w="9639" w:type="dxa"/>
            <w:tcBorders>
              <w:top w:val="single" w:sz="4" w:space="0" w:color="808080"/>
              <w:left w:val="single" w:sz="4" w:space="0" w:color="808080"/>
              <w:bottom w:val="single" w:sz="4" w:space="0" w:color="808080"/>
              <w:right w:val="single" w:sz="4" w:space="0" w:color="808080"/>
            </w:tcBorders>
          </w:tcPr>
          <w:p w14:paraId="76FFEE2F" w14:textId="77777777" w:rsidR="00E0547B" w:rsidRPr="00E0547B" w:rsidRDefault="00E0547B" w:rsidP="00E0547B">
            <w:pPr>
              <w:keepNext/>
              <w:keepLines/>
              <w:spacing w:after="0"/>
              <w:rPr>
                <w:rFonts w:ascii="Arial" w:hAnsi="Arial"/>
                <w:b/>
                <w:bCs/>
                <w:i/>
                <w:iCs/>
                <w:kern w:val="2"/>
                <w:sz w:val="18"/>
              </w:rPr>
            </w:pPr>
            <w:proofErr w:type="spellStart"/>
            <w:r w:rsidRPr="00E0547B">
              <w:rPr>
                <w:rFonts w:ascii="Arial" w:hAnsi="Arial"/>
                <w:b/>
                <w:bCs/>
                <w:i/>
                <w:iCs/>
                <w:kern w:val="2"/>
                <w:sz w:val="18"/>
              </w:rPr>
              <w:t>epochTime</w:t>
            </w:r>
            <w:proofErr w:type="spellEnd"/>
          </w:p>
          <w:p w14:paraId="536174C3" w14:textId="77777777" w:rsidR="00E0547B" w:rsidRPr="00E0547B" w:rsidRDefault="00E0547B" w:rsidP="00E0547B">
            <w:pPr>
              <w:keepNext/>
              <w:keepLines/>
              <w:spacing w:after="0"/>
              <w:rPr>
                <w:rFonts w:ascii="Arial" w:hAnsi="Arial"/>
                <w:sz w:val="18"/>
              </w:rPr>
            </w:pPr>
            <w:r w:rsidRPr="00E0547B">
              <w:rPr>
                <w:rFonts w:ascii="Arial" w:hAnsi="Arial"/>
                <w:sz w:val="18"/>
              </w:rPr>
              <w:t>Epoch time of the satellite ephemeris data and common TA parameters, see TS 36.213 [23]. The reference point for epoch time of the serving satellite ephemeris and Common TA parameters is the uplink time synchronization reference point.</w:t>
            </w:r>
          </w:p>
          <w:p w14:paraId="5CC94810" w14:textId="77777777" w:rsidR="00E0547B" w:rsidRPr="00E0547B" w:rsidRDefault="00E0547B" w:rsidP="00E0547B">
            <w:pPr>
              <w:keepNext/>
              <w:keepLines/>
              <w:spacing w:after="0"/>
              <w:rPr>
                <w:rFonts w:ascii="Arial" w:hAnsi="Arial"/>
                <w:sz w:val="18"/>
              </w:rPr>
            </w:pPr>
            <w:proofErr w:type="spellStart"/>
            <w:r w:rsidRPr="00E0547B">
              <w:rPr>
                <w:rFonts w:ascii="Arial" w:hAnsi="Arial"/>
                <w:i/>
                <w:sz w:val="18"/>
              </w:rPr>
              <w:t>epochTime</w:t>
            </w:r>
            <w:proofErr w:type="spellEnd"/>
            <w:r w:rsidRPr="00E0547B">
              <w:rPr>
                <w:rFonts w:ascii="Arial" w:hAnsi="Arial"/>
                <w:sz w:val="18"/>
              </w:rPr>
              <w:t xml:space="preserve"> is the starting time of a DL subframe indicated by </w:t>
            </w:r>
            <w:proofErr w:type="spellStart"/>
            <w:r w:rsidRPr="00E0547B">
              <w:rPr>
                <w:rFonts w:ascii="Arial" w:hAnsi="Arial"/>
                <w:i/>
                <w:sz w:val="18"/>
              </w:rPr>
              <w:t>startSFN</w:t>
            </w:r>
            <w:proofErr w:type="spellEnd"/>
            <w:r w:rsidRPr="00E0547B">
              <w:rPr>
                <w:rFonts w:ascii="Arial" w:hAnsi="Arial"/>
                <w:sz w:val="18"/>
              </w:rPr>
              <w:t xml:space="preserve"> and </w:t>
            </w:r>
            <w:proofErr w:type="spellStart"/>
            <w:r w:rsidRPr="00E0547B">
              <w:rPr>
                <w:rFonts w:ascii="Arial" w:hAnsi="Arial"/>
                <w:i/>
                <w:sz w:val="18"/>
              </w:rPr>
              <w:t>startSubframe</w:t>
            </w:r>
            <w:proofErr w:type="spellEnd"/>
            <w:r w:rsidRPr="00E0547B">
              <w:rPr>
                <w:rFonts w:ascii="Arial" w:hAnsi="Arial"/>
                <w:sz w:val="18"/>
              </w:rPr>
              <w:t>.</w:t>
            </w:r>
          </w:p>
          <w:p w14:paraId="30DE64E1" w14:textId="77777777" w:rsidR="00E0547B" w:rsidRPr="00E0547B" w:rsidRDefault="00E0547B" w:rsidP="00E0547B">
            <w:pPr>
              <w:keepNext/>
              <w:keepLines/>
              <w:spacing w:after="0"/>
              <w:rPr>
                <w:rFonts w:ascii="Arial" w:hAnsi="Arial"/>
                <w:sz w:val="18"/>
                <w:lang w:eastAsia="en-GB"/>
              </w:rPr>
            </w:pPr>
            <w:r w:rsidRPr="00E0547B">
              <w:rPr>
                <w:rFonts w:ascii="Arial" w:hAnsi="Arial"/>
                <w:sz w:val="18"/>
                <w:lang w:eastAsia="en-GB"/>
              </w:rPr>
              <w:t xml:space="preserve">If the field is absent, the UE uses the starting time of the DL subframe </w:t>
            </w:r>
            <w:r w:rsidRPr="00E0547B">
              <w:rPr>
                <w:rFonts w:ascii="Arial" w:eastAsia="PMingLiU" w:hAnsi="Arial"/>
                <w:sz w:val="18"/>
                <w:lang w:eastAsia="en-US"/>
              </w:rPr>
              <w:t>corresponding to the end of the SI window during which the SI message carrying SIB31 is transmitted</w:t>
            </w:r>
            <w:r w:rsidRPr="00E0547B">
              <w:rPr>
                <w:rFonts w:ascii="Arial" w:hAnsi="Arial"/>
                <w:sz w:val="18"/>
                <w:lang w:eastAsia="en-GB"/>
              </w:rPr>
              <w:t>.</w:t>
            </w:r>
          </w:p>
          <w:p w14:paraId="6F679832" w14:textId="77777777" w:rsidR="00E0547B" w:rsidRDefault="00E0547B" w:rsidP="00E0547B">
            <w:pPr>
              <w:keepNext/>
              <w:keepLines/>
              <w:spacing w:after="0"/>
              <w:rPr>
                <w:ins w:id="140" w:author="OPPO" w:date="2022-04-19T15:04:00Z"/>
                <w:rFonts w:ascii="Arial" w:hAnsi="Arial"/>
                <w:sz w:val="18"/>
                <w:lang w:eastAsia="en-GB"/>
              </w:rPr>
            </w:pPr>
            <w:r w:rsidRPr="00E0547B">
              <w:rPr>
                <w:rFonts w:ascii="Arial" w:hAnsi="Arial"/>
                <w:sz w:val="18"/>
                <w:lang w:eastAsia="en-GB"/>
              </w:rPr>
              <w:t xml:space="preserve">E-UTRAN always includes </w:t>
            </w:r>
            <w:proofErr w:type="spellStart"/>
            <w:r w:rsidRPr="00E0547B">
              <w:rPr>
                <w:rFonts w:ascii="Arial" w:hAnsi="Arial"/>
                <w:i/>
                <w:sz w:val="18"/>
                <w:lang w:eastAsia="en-GB"/>
              </w:rPr>
              <w:t>epochTime</w:t>
            </w:r>
            <w:proofErr w:type="spellEnd"/>
            <w:r w:rsidRPr="00E0547B">
              <w:rPr>
                <w:rFonts w:ascii="Arial" w:hAnsi="Arial"/>
                <w:sz w:val="18"/>
                <w:lang w:eastAsia="en-GB"/>
              </w:rPr>
              <w:t xml:space="preserve"> when </w:t>
            </w:r>
            <w:r w:rsidRPr="00E0547B">
              <w:rPr>
                <w:rFonts w:ascii="Arial" w:hAnsi="Arial"/>
                <w:i/>
                <w:sz w:val="18"/>
                <w:lang w:eastAsia="en-GB"/>
              </w:rPr>
              <w:t>SystemInformationBlockType31</w:t>
            </w:r>
            <w:r w:rsidRPr="00E0547B">
              <w:rPr>
                <w:rFonts w:ascii="Arial" w:hAnsi="Arial"/>
                <w:sz w:val="18"/>
                <w:lang w:eastAsia="en-GB"/>
              </w:rPr>
              <w:t xml:space="preserve"> is provided through dedicated signalling.</w:t>
            </w:r>
          </w:p>
          <w:p w14:paraId="5ED0E820" w14:textId="7B5CDE47" w:rsidR="00E0547B" w:rsidRPr="00E0547B" w:rsidDel="00DD7766" w:rsidRDefault="00E0547B" w:rsidP="00E0547B">
            <w:pPr>
              <w:keepNext/>
              <w:keepLines/>
              <w:spacing w:after="0"/>
              <w:rPr>
                <w:rFonts w:ascii="Arial" w:hAnsi="Arial"/>
                <w:sz w:val="18"/>
              </w:rPr>
            </w:pPr>
            <w:ins w:id="141" w:author="OPPO" w:date="2022-04-19T15:04:00Z">
              <w:r w:rsidRPr="00E0547B">
                <w:rPr>
                  <w:rFonts w:ascii="Arial" w:hAnsi="Arial"/>
                  <w:sz w:val="18"/>
                </w:rPr>
                <w:t xml:space="preserve">This field is excluded when estimating changes in system information, i.e. changes of </w:t>
              </w:r>
              <w:proofErr w:type="spellStart"/>
              <w:r w:rsidRPr="00E0547B">
                <w:rPr>
                  <w:rFonts w:ascii="Arial" w:hAnsi="Arial"/>
                  <w:i/>
                  <w:sz w:val="18"/>
                </w:rPr>
                <w:t>epochTime</w:t>
              </w:r>
              <w:proofErr w:type="spellEnd"/>
              <w:r w:rsidRPr="00E0547B">
                <w:rPr>
                  <w:rFonts w:ascii="Arial" w:hAnsi="Arial"/>
                  <w:sz w:val="18"/>
                </w:rPr>
                <w:t xml:space="preserve"> should neither result in system information change notifications nor in a modification of </w:t>
              </w:r>
              <w:proofErr w:type="spellStart"/>
              <w:r w:rsidRPr="00E0547B">
                <w:rPr>
                  <w:rFonts w:ascii="Arial" w:hAnsi="Arial"/>
                  <w:i/>
                  <w:sz w:val="18"/>
                </w:rPr>
                <w:t>systemInfoValueTag</w:t>
              </w:r>
              <w:proofErr w:type="spellEnd"/>
              <w:r w:rsidRPr="00E0547B">
                <w:rPr>
                  <w:rFonts w:ascii="Arial" w:hAnsi="Arial"/>
                  <w:sz w:val="18"/>
                </w:rPr>
                <w:t xml:space="preserve"> in SIB1.”</w:t>
              </w:r>
            </w:ins>
          </w:p>
        </w:tc>
      </w:tr>
      <w:tr w:rsidR="00E0547B" w:rsidRPr="00E0547B" w14:paraId="498611EA" w14:textId="77777777" w:rsidTr="007C0E2C">
        <w:trPr>
          <w:cantSplit/>
        </w:trPr>
        <w:tc>
          <w:tcPr>
            <w:tcW w:w="9639" w:type="dxa"/>
            <w:tcBorders>
              <w:top w:val="single" w:sz="4" w:space="0" w:color="808080"/>
              <w:left w:val="single" w:sz="4" w:space="0" w:color="808080"/>
              <w:bottom w:val="single" w:sz="4" w:space="0" w:color="808080"/>
              <w:right w:val="single" w:sz="4" w:space="0" w:color="808080"/>
            </w:tcBorders>
          </w:tcPr>
          <w:p w14:paraId="541D225C" w14:textId="77777777" w:rsidR="00E0547B" w:rsidRPr="00E0547B" w:rsidRDefault="00E0547B" w:rsidP="00E0547B">
            <w:pPr>
              <w:keepNext/>
              <w:keepLines/>
              <w:spacing w:after="0"/>
              <w:rPr>
                <w:rFonts w:ascii="Arial" w:hAnsi="Arial"/>
                <w:b/>
                <w:bCs/>
                <w:i/>
                <w:iCs/>
                <w:kern w:val="2"/>
                <w:sz w:val="18"/>
              </w:rPr>
            </w:pPr>
            <w:r w:rsidRPr="00E0547B">
              <w:rPr>
                <w:rFonts w:ascii="Arial" w:hAnsi="Arial"/>
                <w:b/>
                <w:bCs/>
                <w:i/>
                <w:iCs/>
                <w:kern w:val="2"/>
                <w:sz w:val="18"/>
              </w:rPr>
              <w:t>k-Mac</w:t>
            </w:r>
          </w:p>
          <w:p w14:paraId="7CBBFE62" w14:textId="77777777" w:rsidR="00E0547B" w:rsidRPr="00E0547B" w:rsidRDefault="00E0547B" w:rsidP="00E0547B">
            <w:pPr>
              <w:keepNext/>
              <w:keepLines/>
              <w:spacing w:after="0"/>
              <w:rPr>
                <w:rFonts w:ascii="Arial" w:hAnsi="Arial"/>
                <w:sz w:val="18"/>
              </w:rPr>
            </w:pPr>
            <w:r w:rsidRPr="00E0547B">
              <w:rPr>
                <w:rFonts w:ascii="Arial" w:hAnsi="Arial"/>
                <w:sz w:val="18"/>
              </w:rPr>
              <w:t xml:space="preserve">Scheduling offset used when downlink and uplink frame timing are not aligned at the </w:t>
            </w:r>
            <w:proofErr w:type="spellStart"/>
            <w:r w:rsidRPr="00E0547B">
              <w:rPr>
                <w:rFonts w:ascii="Arial" w:hAnsi="Arial"/>
                <w:sz w:val="18"/>
              </w:rPr>
              <w:t>eNB</w:t>
            </w:r>
            <w:proofErr w:type="spellEnd"/>
            <w:r w:rsidRPr="00E0547B">
              <w:rPr>
                <w:rFonts w:ascii="Arial" w:hAnsi="Arial"/>
                <w:sz w:val="18"/>
              </w:rPr>
              <w:t>, see TS 36.213 [23]. Unit in number of slots for a given subcarrier spacing.</w:t>
            </w:r>
          </w:p>
          <w:p w14:paraId="531AE312" w14:textId="77777777" w:rsidR="00E0547B" w:rsidRPr="00E0547B" w:rsidRDefault="00E0547B" w:rsidP="00E0547B">
            <w:pPr>
              <w:keepNext/>
              <w:keepLines/>
              <w:spacing w:after="0"/>
              <w:rPr>
                <w:rFonts w:ascii="Arial" w:hAnsi="Arial"/>
                <w:sz w:val="18"/>
              </w:rPr>
            </w:pPr>
            <w:r w:rsidRPr="00E0547B">
              <w:rPr>
                <w:rFonts w:ascii="Arial" w:hAnsi="Arial"/>
                <w:sz w:val="18"/>
              </w:rPr>
              <w:t>If the field if absent, the UE uses the (default) value of 0.</w:t>
            </w:r>
          </w:p>
        </w:tc>
      </w:tr>
      <w:tr w:rsidR="00E0547B" w:rsidRPr="00E0547B" w14:paraId="4D36DBD5" w14:textId="77777777" w:rsidTr="007C0E2C">
        <w:trPr>
          <w:cantSplit/>
        </w:trPr>
        <w:tc>
          <w:tcPr>
            <w:tcW w:w="9639" w:type="dxa"/>
            <w:tcBorders>
              <w:top w:val="single" w:sz="4" w:space="0" w:color="808080"/>
              <w:left w:val="single" w:sz="4" w:space="0" w:color="808080"/>
              <w:bottom w:val="single" w:sz="4" w:space="0" w:color="808080"/>
              <w:right w:val="single" w:sz="4" w:space="0" w:color="808080"/>
            </w:tcBorders>
          </w:tcPr>
          <w:p w14:paraId="376A18D2" w14:textId="77777777" w:rsidR="00E0547B" w:rsidRPr="00E0547B" w:rsidRDefault="00E0547B" w:rsidP="00E0547B">
            <w:pPr>
              <w:keepNext/>
              <w:keepLines/>
              <w:spacing w:after="0"/>
              <w:rPr>
                <w:rFonts w:ascii="Arial" w:hAnsi="Arial"/>
                <w:b/>
                <w:bCs/>
                <w:i/>
                <w:iCs/>
                <w:kern w:val="2"/>
                <w:sz w:val="18"/>
              </w:rPr>
            </w:pPr>
            <w:r w:rsidRPr="00E0547B">
              <w:rPr>
                <w:rFonts w:ascii="Arial" w:hAnsi="Arial"/>
                <w:b/>
                <w:bCs/>
                <w:i/>
                <w:iCs/>
                <w:kern w:val="2"/>
                <w:sz w:val="18"/>
              </w:rPr>
              <w:t>k-Offset</w:t>
            </w:r>
          </w:p>
          <w:p w14:paraId="7C470FD2" w14:textId="77777777" w:rsidR="00E0547B" w:rsidRPr="00E0547B" w:rsidRDefault="00E0547B" w:rsidP="00E0547B">
            <w:pPr>
              <w:keepNext/>
              <w:keepLines/>
              <w:spacing w:after="0"/>
              <w:rPr>
                <w:rFonts w:ascii="Arial" w:hAnsi="Arial"/>
                <w:sz w:val="18"/>
              </w:rPr>
            </w:pPr>
            <w:r w:rsidRPr="00E0547B">
              <w:rPr>
                <w:rFonts w:ascii="Arial" w:hAnsi="Arial"/>
                <w:sz w:val="18"/>
              </w:rPr>
              <w:t xml:space="preserve">Scheduling offset used in the timing relationships in NTN, see TS 36.213 [23]. Unit in </w:t>
            </w:r>
            <w:proofErr w:type="spellStart"/>
            <w:r w:rsidRPr="00E0547B">
              <w:rPr>
                <w:rFonts w:ascii="Arial" w:hAnsi="Arial"/>
                <w:sz w:val="18"/>
              </w:rPr>
              <w:t>ms</w:t>
            </w:r>
            <w:proofErr w:type="spellEnd"/>
            <w:r w:rsidRPr="00E0547B">
              <w:rPr>
                <w:rFonts w:ascii="Arial" w:hAnsi="Arial"/>
                <w:sz w:val="18"/>
              </w:rPr>
              <w:t>.</w:t>
            </w:r>
          </w:p>
        </w:tc>
      </w:tr>
      <w:tr w:rsidR="00E0547B" w:rsidRPr="00E0547B" w14:paraId="2D8D8FF2" w14:textId="77777777" w:rsidTr="007C0E2C">
        <w:trPr>
          <w:cantSplit/>
        </w:trPr>
        <w:tc>
          <w:tcPr>
            <w:tcW w:w="9639" w:type="dxa"/>
            <w:tcBorders>
              <w:top w:val="single" w:sz="4" w:space="0" w:color="808080"/>
              <w:left w:val="single" w:sz="4" w:space="0" w:color="808080"/>
              <w:bottom w:val="single" w:sz="4" w:space="0" w:color="808080"/>
              <w:right w:val="single" w:sz="4" w:space="0" w:color="808080"/>
            </w:tcBorders>
          </w:tcPr>
          <w:p w14:paraId="4C9C4DA0" w14:textId="77777777" w:rsidR="00E0547B" w:rsidRPr="00E0547B" w:rsidRDefault="00E0547B" w:rsidP="00E0547B">
            <w:pPr>
              <w:keepNext/>
              <w:keepLines/>
              <w:spacing w:after="0"/>
              <w:rPr>
                <w:rFonts w:ascii="Arial" w:hAnsi="Arial"/>
                <w:b/>
                <w:bCs/>
                <w:i/>
                <w:iCs/>
                <w:kern w:val="2"/>
                <w:sz w:val="18"/>
              </w:rPr>
            </w:pPr>
            <w:proofErr w:type="spellStart"/>
            <w:r w:rsidRPr="00E0547B">
              <w:rPr>
                <w:rFonts w:ascii="Arial" w:hAnsi="Arial"/>
                <w:b/>
                <w:bCs/>
                <w:i/>
                <w:iCs/>
                <w:kern w:val="2"/>
                <w:sz w:val="18"/>
              </w:rPr>
              <w:t>nta</w:t>
            </w:r>
            <w:proofErr w:type="spellEnd"/>
            <w:r w:rsidRPr="00E0547B">
              <w:rPr>
                <w:rFonts w:ascii="Arial" w:hAnsi="Arial"/>
                <w:b/>
                <w:bCs/>
                <w:i/>
                <w:iCs/>
                <w:kern w:val="2"/>
                <w:sz w:val="18"/>
              </w:rPr>
              <w:t>-Common</w:t>
            </w:r>
          </w:p>
          <w:p w14:paraId="235AC566" w14:textId="77777777" w:rsidR="00E0547B" w:rsidRPr="00E0547B" w:rsidRDefault="00E0547B" w:rsidP="00E0547B">
            <w:pPr>
              <w:keepNext/>
              <w:keepLines/>
              <w:spacing w:after="0"/>
              <w:rPr>
                <w:rFonts w:ascii="Arial" w:hAnsi="Arial"/>
                <w:sz w:val="18"/>
              </w:rPr>
            </w:pPr>
            <w:r w:rsidRPr="00E0547B">
              <w:rPr>
                <w:rFonts w:ascii="Arial" w:hAnsi="Arial"/>
                <w:sz w:val="18"/>
              </w:rPr>
              <w:t xml:space="preserve">Network-controlled common TA, see TS 36.213 [23]. Unit of </w:t>
            </w:r>
            <w:proofErr w:type="spellStart"/>
            <w:r w:rsidRPr="00E0547B">
              <w:rPr>
                <w:rFonts w:ascii="Arial" w:hAnsi="Arial"/>
                <w:sz w:val="18"/>
              </w:rPr>
              <w:t>μs</w:t>
            </w:r>
            <w:proofErr w:type="spellEnd"/>
            <w:r w:rsidRPr="00E0547B">
              <w:rPr>
                <w:rFonts w:ascii="Arial" w:hAnsi="Arial"/>
                <w:sz w:val="18"/>
              </w:rPr>
              <w:t>.</w:t>
            </w:r>
          </w:p>
          <w:p w14:paraId="6C539E76" w14:textId="77777777" w:rsidR="00E0547B" w:rsidRPr="00E0547B" w:rsidRDefault="00E0547B" w:rsidP="00E0547B">
            <w:pPr>
              <w:keepNext/>
              <w:keepLines/>
              <w:spacing w:after="0"/>
              <w:rPr>
                <w:rFonts w:ascii="Arial" w:hAnsi="Arial"/>
                <w:sz w:val="18"/>
              </w:rPr>
            </w:pPr>
            <w:r w:rsidRPr="00E0547B">
              <w:rPr>
                <w:rFonts w:ascii="Arial" w:hAnsi="Arial"/>
                <w:sz w:val="18"/>
                <w:lang w:eastAsia="zh-CN"/>
              </w:rPr>
              <w:t xml:space="preserve">Value range </w:t>
            </w:r>
            <w:proofErr w:type="gramStart"/>
            <w:r w:rsidRPr="00E0547B">
              <w:rPr>
                <w:rFonts w:ascii="Arial" w:hAnsi="Arial"/>
                <w:sz w:val="18"/>
                <w:lang w:eastAsia="zh-CN"/>
              </w:rPr>
              <w:t>0..</w:t>
            </w:r>
            <w:proofErr w:type="gramEnd"/>
            <w:r w:rsidRPr="00E0547B">
              <w:rPr>
                <w:rFonts w:ascii="Arial" w:hAnsi="Arial"/>
                <w:sz w:val="18"/>
                <w:lang w:eastAsia="zh-CN"/>
              </w:rPr>
              <w:t xml:space="preserve">270.73 </w:t>
            </w:r>
            <w:proofErr w:type="spellStart"/>
            <w:r w:rsidRPr="00E0547B">
              <w:rPr>
                <w:rFonts w:ascii="Arial" w:hAnsi="Arial"/>
                <w:sz w:val="18"/>
                <w:lang w:eastAsia="zh-CN"/>
              </w:rPr>
              <w:t>ms</w:t>
            </w:r>
            <w:proofErr w:type="spellEnd"/>
            <w:r w:rsidRPr="00E0547B">
              <w:rPr>
                <w:rFonts w:ascii="Arial" w:hAnsi="Arial"/>
                <w:sz w:val="18"/>
                <w:lang w:eastAsia="zh-CN"/>
              </w:rPr>
              <w:t xml:space="preserve"> by s</w:t>
            </w:r>
            <w:r w:rsidRPr="00E0547B">
              <w:rPr>
                <w:rFonts w:ascii="Arial" w:hAnsi="Arial"/>
                <w:sz w:val="18"/>
              </w:rPr>
              <w:t>tep of 32.55208 ×10</w:t>
            </w:r>
            <w:r w:rsidRPr="00E0547B">
              <w:rPr>
                <w:rFonts w:ascii="Arial" w:hAnsi="Arial"/>
                <w:sz w:val="18"/>
                <w:vertAlign w:val="superscript"/>
              </w:rPr>
              <w:t xml:space="preserve">-3 </w:t>
            </w:r>
            <w:proofErr w:type="spellStart"/>
            <w:r w:rsidRPr="00E0547B">
              <w:rPr>
                <w:rFonts w:ascii="Arial" w:hAnsi="Arial"/>
                <w:sz w:val="18"/>
              </w:rPr>
              <w:t>μs</w:t>
            </w:r>
            <w:proofErr w:type="spellEnd"/>
            <w:r w:rsidRPr="00E0547B">
              <w:rPr>
                <w:rFonts w:ascii="Arial" w:hAnsi="Arial"/>
                <w:sz w:val="18"/>
              </w:rPr>
              <w:t xml:space="preserve">. </w:t>
            </w:r>
            <w:r w:rsidRPr="00E0547B">
              <w:rPr>
                <w:rFonts w:ascii="Arial" w:hAnsi="Arial"/>
                <w:sz w:val="18"/>
                <w:lang w:eastAsia="zh-CN"/>
              </w:rPr>
              <w:t xml:space="preserve">Actual value = IE value * </w:t>
            </w:r>
            <w:r w:rsidRPr="00E0547B">
              <w:rPr>
                <w:rFonts w:ascii="Arial" w:hAnsi="Arial"/>
                <w:sz w:val="18"/>
              </w:rPr>
              <w:t>32.55208 ×10</w:t>
            </w:r>
            <w:r w:rsidRPr="00E0547B">
              <w:rPr>
                <w:rFonts w:ascii="Arial" w:hAnsi="Arial"/>
                <w:sz w:val="18"/>
                <w:vertAlign w:val="superscript"/>
              </w:rPr>
              <w:t>-3</w:t>
            </w:r>
            <w:r w:rsidRPr="00E0547B">
              <w:rPr>
                <w:rFonts w:ascii="Arial" w:hAnsi="Arial"/>
                <w:sz w:val="18"/>
              </w:rPr>
              <w:t>.</w:t>
            </w:r>
          </w:p>
          <w:p w14:paraId="4F530252" w14:textId="77777777" w:rsidR="00E0547B" w:rsidRDefault="00E0547B" w:rsidP="00E0547B">
            <w:pPr>
              <w:keepNext/>
              <w:keepLines/>
              <w:spacing w:after="0"/>
              <w:rPr>
                <w:ins w:id="142" w:author="OPPO" w:date="2022-04-19T15:04:00Z"/>
                <w:rFonts w:ascii="Arial" w:hAnsi="Arial"/>
                <w:sz w:val="18"/>
                <w:lang w:eastAsia="en-GB"/>
              </w:rPr>
            </w:pPr>
            <w:r w:rsidRPr="00E0547B">
              <w:rPr>
                <w:rFonts w:ascii="Arial" w:hAnsi="Arial"/>
                <w:sz w:val="18"/>
                <w:lang w:eastAsia="en-GB"/>
              </w:rPr>
              <w:t>If the field is absent, the UE uses the (default) value of 0.</w:t>
            </w:r>
          </w:p>
          <w:p w14:paraId="5EF30ED9" w14:textId="50C2B997" w:rsidR="00E0547B" w:rsidRPr="00E0547B" w:rsidRDefault="00E0547B" w:rsidP="00E0547B">
            <w:pPr>
              <w:keepNext/>
              <w:keepLines/>
              <w:spacing w:after="0"/>
              <w:rPr>
                <w:rFonts w:ascii="Arial" w:hAnsi="Arial"/>
                <w:sz w:val="18"/>
              </w:rPr>
            </w:pPr>
            <w:ins w:id="143" w:author="OPPO" w:date="2022-04-19T15:04:00Z">
              <w:r w:rsidRPr="00E0547B">
                <w:rPr>
                  <w:rFonts w:ascii="Arial" w:hAnsi="Arial"/>
                  <w:sz w:val="18"/>
                </w:rPr>
                <w:t xml:space="preserve">This field is excluded when estimating changes in system information, i.e. changes of </w:t>
              </w:r>
              <w:proofErr w:type="spellStart"/>
              <w:r w:rsidRPr="00E0547B">
                <w:rPr>
                  <w:rFonts w:ascii="Arial" w:hAnsi="Arial"/>
                  <w:i/>
                  <w:sz w:val="18"/>
                </w:rPr>
                <w:t>nta</w:t>
              </w:r>
              <w:proofErr w:type="spellEnd"/>
              <w:r w:rsidRPr="00E0547B">
                <w:rPr>
                  <w:rFonts w:ascii="Arial" w:hAnsi="Arial"/>
                  <w:i/>
                  <w:sz w:val="18"/>
                </w:rPr>
                <w:t>-Common</w:t>
              </w:r>
              <w:r w:rsidRPr="00E0547B">
                <w:rPr>
                  <w:rFonts w:ascii="Arial" w:hAnsi="Arial"/>
                  <w:sz w:val="18"/>
                </w:rPr>
                <w:t xml:space="preserve"> should neither result in system information change notifications nor in a modification of </w:t>
              </w:r>
              <w:proofErr w:type="spellStart"/>
              <w:r w:rsidRPr="00E0547B">
                <w:rPr>
                  <w:rFonts w:ascii="Arial" w:hAnsi="Arial"/>
                  <w:i/>
                  <w:sz w:val="18"/>
                </w:rPr>
                <w:t>systemInfoValueTag</w:t>
              </w:r>
              <w:proofErr w:type="spellEnd"/>
              <w:r w:rsidRPr="00E0547B">
                <w:rPr>
                  <w:rFonts w:ascii="Arial" w:hAnsi="Arial"/>
                  <w:sz w:val="18"/>
                </w:rPr>
                <w:t xml:space="preserve"> in SIB1.”</w:t>
              </w:r>
            </w:ins>
          </w:p>
        </w:tc>
      </w:tr>
      <w:tr w:rsidR="00E0547B" w:rsidRPr="00E0547B" w14:paraId="554E6A2F" w14:textId="77777777" w:rsidTr="007C0E2C">
        <w:trPr>
          <w:cantSplit/>
        </w:trPr>
        <w:tc>
          <w:tcPr>
            <w:tcW w:w="9639" w:type="dxa"/>
            <w:tcBorders>
              <w:top w:val="single" w:sz="4" w:space="0" w:color="808080"/>
              <w:left w:val="single" w:sz="4" w:space="0" w:color="808080"/>
              <w:bottom w:val="single" w:sz="4" w:space="0" w:color="808080"/>
              <w:right w:val="single" w:sz="4" w:space="0" w:color="808080"/>
            </w:tcBorders>
          </w:tcPr>
          <w:p w14:paraId="2AD80D15" w14:textId="77777777" w:rsidR="00E0547B" w:rsidRPr="00E0547B" w:rsidRDefault="00E0547B" w:rsidP="00E0547B">
            <w:pPr>
              <w:keepNext/>
              <w:keepLines/>
              <w:spacing w:after="0"/>
              <w:rPr>
                <w:rFonts w:ascii="Arial" w:hAnsi="Arial"/>
                <w:b/>
                <w:bCs/>
                <w:i/>
                <w:iCs/>
                <w:kern w:val="2"/>
                <w:sz w:val="18"/>
              </w:rPr>
            </w:pPr>
            <w:proofErr w:type="spellStart"/>
            <w:r w:rsidRPr="00E0547B">
              <w:rPr>
                <w:rFonts w:ascii="Arial" w:hAnsi="Arial"/>
                <w:b/>
                <w:bCs/>
                <w:i/>
                <w:iCs/>
                <w:kern w:val="2"/>
                <w:sz w:val="18"/>
              </w:rPr>
              <w:t>nta-CommonDrift</w:t>
            </w:r>
            <w:proofErr w:type="spellEnd"/>
          </w:p>
          <w:p w14:paraId="3D7AB41F" w14:textId="77777777" w:rsidR="00E0547B" w:rsidRPr="00E0547B" w:rsidRDefault="00E0547B" w:rsidP="00E0547B">
            <w:pPr>
              <w:keepNext/>
              <w:keepLines/>
              <w:spacing w:after="0"/>
              <w:rPr>
                <w:rFonts w:ascii="Arial" w:hAnsi="Arial"/>
                <w:sz w:val="18"/>
              </w:rPr>
            </w:pPr>
            <w:r w:rsidRPr="00E0547B">
              <w:rPr>
                <w:rFonts w:ascii="Arial" w:hAnsi="Arial"/>
                <w:sz w:val="18"/>
              </w:rPr>
              <w:t xml:space="preserve">Drift rate of the common TA, see TS 36.213 [23]. Unit of </w:t>
            </w:r>
            <w:proofErr w:type="spellStart"/>
            <w:r w:rsidRPr="00E0547B">
              <w:rPr>
                <w:rFonts w:ascii="Arial" w:hAnsi="Arial"/>
                <w:sz w:val="18"/>
              </w:rPr>
              <w:t>μs</w:t>
            </w:r>
            <w:proofErr w:type="spellEnd"/>
            <w:r w:rsidRPr="00E0547B">
              <w:rPr>
                <w:rFonts w:ascii="Arial" w:hAnsi="Arial"/>
                <w:sz w:val="18"/>
              </w:rPr>
              <w:t>/s.</w:t>
            </w:r>
          </w:p>
          <w:p w14:paraId="275CECC5" w14:textId="77777777" w:rsidR="00E0547B" w:rsidRPr="00E0547B" w:rsidRDefault="00E0547B" w:rsidP="00E0547B">
            <w:pPr>
              <w:keepNext/>
              <w:keepLines/>
              <w:spacing w:after="0"/>
              <w:rPr>
                <w:rFonts w:ascii="Arial" w:hAnsi="Arial"/>
                <w:sz w:val="18"/>
              </w:rPr>
            </w:pPr>
            <w:r w:rsidRPr="00E0547B">
              <w:rPr>
                <w:rFonts w:ascii="Arial" w:hAnsi="Arial"/>
                <w:sz w:val="18"/>
                <w:lang w:eastAsia="zh-CN"/>
              </w:rPr>
              <w:t>Value range of -53.33…53.33 by s</w:t>
            </w:r>
            <w:r w:rsidRPr="00E0547B">
              <w:rPr>
                <w:rFonts w:ascii="Arial" w:hAnsi="Arial"/>
                <w:sz w:val="18"/>
              </w:rPr>
              <w:t>tep of 0.2 ×10</w:t>
            </w:r>
            <w:r w:rsidRPr="00E0547B">
              <w:rPr>
                <w:rFonts w:ascii="Arial" w:hAnsi="Arial"/>
                <w:sz w:val="18"/>
                <w:vertAlign w:val="superscript"/>
              </w:rPr>
              <w:t>-3</w:t>
            </w:r>
            <w:r w:rsidRPr="00E0547B">
              <w:rPr>
                <w:rFonts w:ascii="Arial" w:hAnsi="Arial"/>
                <w:sz w:val="18"/>
              </w:rPr>
              <w:t xml:space="preserve">. </w:t>
            </w:r>
            <w:r w:rsidRPr="00E0547B">
              <w:rPr>
                <w:rFonts w:ascii="Arial" w:hAnsi="Arial"/>
                <w:sz w:val="18"/>
                <w:lang w:eastAsia="zh-CN"/>
              </w:rPr>
              <w:t xml:space="preserve">Actual value = IE value * </w:t>
            </w:r>
            <w:r w:rsidRPr="00E0547B">
              <w:rPr>
                <w:rFonts w:ascii="Arial" w:hAnsi="Arial"/>
                <w:sz w:val="18"/>
              </w:rPr>
              <w:t>0.2 ×10</w:t>
            </w:r>
            <w:r w:rsidRPr="00E0547B">
              <w:rPr>
                <w:rFonts w:ascii="Arial" w:hAnsi="Arial"/>
                <w:sz w:val="18"/>
                <w:vertAlign w:val="superscript"/>
              </w:rPr>
              <w:t>-3</w:t>
            </w:r>
            <w:r w:rsidRPr="00E0547B">
              <w:rPr>
                <w:rFonts w:ascii="Arial" w:hAnsi="Arial"/>
                <w:sz w:val="18"/>
              </w:rPr>
              <w:t>.</w:t>
            </w:r>
          </w:p>
          <w:p w14:paraId="5092C0A4" w14:textId="77777777" w:rsidR="00E0547B" w:rsidRDefault="00E0547B" w:rsidP="00E0547B">
            <w:pPr>
              <w:keepNext/>
              <w:keepLines/>
              <w:spacing w:after="0"/>
              <w:rPr>
                <w:ins w:id="144" w:author="OPPO" w:date="2022-04-19T15:04:00Z"/>
                <w:rFonts w:ascii="Arial" w:hAnsi="Arial"/>
                <w:sz w:val="18"/>
                <w:lang w:eastAsia="en-GB"/>
              </w:rPr>
            </w:pPr>
            <w:r w:rsidRPr="00E0547B">
              <w:rPr>
                <w:rFonts w:ascii="Arial" w:hAnsi="Arial"/>
                <w:sz w:val="18"/>
                <w:lang w:eastAsia="en-GB"/>
              </w:rPr>
              <w:t>If the field is absent, the UE uses the (default) value of 0.</w:t>
            </w:r>
          </w:p>
          <w:p w14:paraId="32F3FD6F" w14:textId="174DD360" w:rsidR="00E0547B" w:rsidRPr="00E0547B" w:rsidRDefault="00E0547B" w:rsidP="00E0547B">
            <w:pPr>
              <w:keepNext/>
              <w:keepLines/>
              <w:spacing w:after="0"/>
              <w:rPr>
                <w:rFonts w:ascii="Arial" w:hAnsi="Arial"/>
                <w:sz w:val="18"/>
              </w:rPr>
            </w:pPr>
            <w:ins w:id="145" w:author="OPPO" w:date="2022-04-19T15:04:00Z">
              <w:r w:rsidRPr="00E0547B">
                <w:rPr>
                  <w:rFonts w:ascii="Arial" w:hAnsi="Arial"/>
                  <w:sz w:val="18"/>
                </w:rPr>
                <w:t xml:space="preserve">This field is excluded when estimating changes in system information, i.e. changes of </w:t>
              </w:r>
              <w:proofErr w:type="spellStart"/>
              <w:r w:rsidRPr="00E0547B">
                <w:rPr>
                  <w:rFonts w:ascii="Arial" w:hAnsi="Arial"/>
                  <w:i/>
                  <w:sz w:val="18"/>
                </w:rPr>
                <w:t>nta-CommonDrift</w:t>
              </w:r>
              <w:proofErr w:type="spellEnd"/>
              <w:r w:rsidRPr="00E0547B">
                <w:rPr>
                  <w:rFonts w:ascii="Arial" w:hAnsi="Arial"/>
                  <w:sz w:val="18"/>
                </w:rPr>
                <w:t xml:space="preserve"> should neither result in system information change notifications nor in a modification of </w:t>
              </w:r>
              <w:proofErr w:type="spellStart"/>
              <w:r w:rsidRPr="00E0547B">
                <w:rPr>
                  <w:rFonts w:ascii="Arial" w:hAnsi="Arial"/>
                  <w:i/>
                  <w:sz w:val="18"/>
                </w:rPr>
                <w:t>systemInfoValueTag</w:t>
              </w:r>
              <w:proofErr w:type="spellEnd"/>
              <w:r w:rsidRPr="00E0547B">
                <w:rPr>
                  <w:rFonts w:ascii="Arial" w:hAnsi="Arial"/>
                  <w:sz w:val="18"/>
                </w:rPr>
                <w:t xml:space="preserve"> in SIB1.”</w:t>
              </w:r>
            </w:ins>
          </w:p>
        </w:tc>
      </w:tr>
      <w:tr w:rsidR="00E0547B" w:rsidRPr="00E0547B" w14:paraId="4889F7C5" w14:textId="77777777" w:rsidTr="007C0E2C">
        <w:trPr>
          <w:cantSplit/>
        </w:trPr>
        <w:tc>
          <w:tcPr>
            <w:tcW w:w="9639" w:type="dxa"/>
            <w:tcBorders>
              <w:top w:val="single" w:sz="4" w:space="0" w:color="808080"/>
              <w:left w:val="single" w:sz="4" w:space="0" w:color="808080"/>
              <w:bottom w:val="single" w:sz="4" w:space="0" w:color="808080"/>
              <w:right w:val="single" w:sz="4" w:space="0" w:color="808080"/>
            </w:tcBorders>
          </w:tcPr>
          <w:p w14:paraId="3C4C6544" w14:textId="77777777" w:rsidR="00E0547B" w:rsidRPr="00E0547B" w:rsidRDefault="00E0547B" w:rsidP="00E0547B">
            <w:pPr>
              <w:keepNext/>
              <w:keepLines/>
              <w:spacing w:after="0"/>
              <w:rPr>
                <w:rFonts w:ascii="Arial" w:hAnsi="Arial"/>
                <w:b/>
                <w:bCs/>
                <w:i/>
                <w:iCs/>
                <w:kern w:val="2"/>
                <w:sz w:val="18"/>
              </w:rPr>
            </w:pPr>
            <w:proofErr w:type="spellStart"/>
            <w:r w:rsidRPr="00E0547B">
              <w:rPr>
                <w:rFonts w:ascii="Arial" w:hAnsi="Arial"/>
                <w:b/>
                <w:bCs/>
                <w:i/>
                <w:iCs/>
                <w:kern w:val="2"/>
                <w:sz w:val="18"/>
              </w:rPr>
              <w:t>nta-CommonDriftVariation</w:t>
            </w:r>
            <w:proofErr w:type="spellEnd"/>
          </w:p>
          <w:p w14:paraId="59D5B386" w14:textId="77777777" w:rsidR="00E0547B" w:rsidRPr="00E0547B" w:rsidRDefault="00E0547B" w:rsidP="00E0547B">
            <w:pPr>
              <w:keepNext/>
              <w:keepLines/>
              <w:spacing w:after="0"/>
              <w:rPr>
                <w:rFonts w:ascii="Arial" w:hAnsi="Arial"/>
                <w:sz w:val="18"/>
              </w:rPr>
            </w:pPr>
            <w:r w:rsidRPr="00E0547B">
              <w:rPr>
                <w:rFonts w:ascii="Arial" w:hAnsi="Arial"/>
                <w:sz w:val="18"/>
              </w:rPr>
              <w:t xml:space="preserve">Drift rate variation of the common TA, see TS 36.213 [23]. Unit of </w:t>
            </w:r>
            <w:proofErr w:type="spellStart"/>
            <w:r w:rsidRPr="00E0547B">
              <w:rPr>
                <w:rFonts w:ascii="Arial" w:hAnsi="Arial"/>
                <w:sz w:val="18"/>
              </w:rPr>
              <w:t>μs</w:t>
            </w:r>
            <w:proofErr w:type="spellEnd"/>
            <w:r w:rsidRPr="00E0547B">
              <w:rPr>
                <w:rFonts w:ascii="Arial" w:hAnsi="Arial"/>
                <w:sz w:val="18"/>
              </w:rPr>
              <w:t>/s</w:t>
            </w:r>
            <w:r w:rsidRPr="00E0547B">
              <w:rPr>
                <w:rFonts w:ascii="Arial" w:hAnsi="Arial"/>
                <w:sz w:val="18"/>
                <w:vertAlign w:val="superscript"/>
              </w:rPr>
              <w:t>2</w:t>
            </w:r>
            <w:r w:rsidRPr="00E0547B">
              <w:rPr>
                <w:rFonts w:ascii="Arial" w:hAnsi="Arial"/>
                <w:sz w:val="18"/>
              </w:rPr>
              <w:t>.</w:t>
            </w:r>
          </w:p>
          <w:p w14:paraId="76550301" w14:textId="77777777" w:rsidR="00E0547B" w:rsidRPr="00E0547B" w:rsidRDefault="00E0547B" w:rsidP="00E0547B">
            <w:pPr>
              <w:keepNext/>
              <w:keepLines/>
              <w:spacing w:after="0"/>
              <w:rPr>
                <w:rFonts w:ascii="Arial" w:hAnsi="Arial"/>
                <w:sz w:val="18"/>
              </w:rPr>
            </w:pPr>
            <w:r w:rsidRPr="00E0547B">
              <w:rPr>
                <w:rFonts w:ascii="Arial" w:hAnsi="Arial"/>
                <w:sz w:val="18"/>
                <w:lang w:eastAsia="zh-CN"/>
              </w:rPr>
              <w:t>Value range 0…0.60 by s</w:t>
            </w:r>
            <w:r w:rsidRPr="00E0547B">
              <w:rPr>
                <w:rFonts w:ascii="Arial" w:hAnsi="Arial"/>
                <w:sz w:val="18"/>
              </w:rPr>
              <w:t>tep of 0.2 ×10</w:t>
            </w:r>
            <w:r w:rsidRPr="00E0547B">
              <w:rPr>
                <w:rFonts w:ascii="Arial" w:hAnsi="Arial"/>
                <w:sz w:val="18"/>
                <w:vertAlign w:val="superscript"/>
              </w:rPr>
              <w:t>-4</w:t>
            </w:r>
            <w:r w:rsidRPr="00E0547B">
              <w:rPr>
                <w:rFonts w:ascii="Arial" w:hAnsi="Arial"/>
                <w:sz w:val="18"/>
              </w:rPr>
              <w:t>.</w:t>
            </w:r>
            <w:r w:rsidRPr="00E0547B">
              <w:rPr>
                <w:rFonts w:ascii="Arial" w:hAnsi="Arial"/>
                <w:sz w:val="18"/>
                <w:lang w:eastAsia="zh-CN"/>
              </w:rPr>
              <w:t xml:space="preserve"> Actual value = IE value * </w:t>
            </w:r>
            <w:r w:rsidRPr="00E0547B">
              <w:rPr>
                <w:rFonts w:ascii="Arial" w:hAnsi="Arial"/>
                <w:sz w:val="18"/>
              </w:rPr>
              <w:t>0.2 ×10</w:t>
            </w:r>
            <w:r w:rsidRPr="00E0547B">
              <w:rPr>
                <w:rFonts w:ascii="Arial" w:hAnsi="Arial"/>
                <w:sz w:val="18"/>
                <w:vertAlign w:val="superscript"/>
              </w:rPr>
              <w:t>-4</w:t>
            </w:r>
            <w:r w:rsidRPr="00E0547B">
              <w:rPr>
                <w:rFonts w:ascii="Arial" w:hAnsi="Arial"/>
                <w:sz w:val="18"/>
              </w:rPr>
              <w:t>.</w:t>
            </w:r>
          </w:p>
          <w:p w14:paraId="14E73C96" w14:textId="77777777" w:rsidR="00E0547B" w:rsidRDefault="00E0547B" w:rsidP="00E0547B">
            <w:pPr>
              <w:keepNext/>
              <w:keepLines/>
              <w:spacing w:after="0"/>
              <w:rPr>
                <w:ins w:id="146" w:author="OPPO" w:date="2022-04-19T15:04:00Z"/>
                <w:rFonts w:ascii="Arial" w:hAnsi="Arial"/>
                <w:sz w:val="18"/>
                <w:lang w:eastAsia="en-GB"/>
              </w:rPr>
            </w:pPr>
            <w:r w:rsidRPr="00E0547B">
              <w:rPr>
                <w:rFonts w:ascii="Arial" w:hAnsi="Arial"/>
                <w:sz w:val="18"/>
                <w:lang w:eastAsia="en-GB"/>
              </w:rPr>
              <w:t>If the field is absent, the UE uses the (default) value of 0.</w:t>
            </w:r>
          </w:p>
          <w:p w14:paraId="366129B6" w14:textId="3464B4BC" w:rsidR="00E0547B" w:rsidRPr="00E0547B" w:rsidRDefault="00E0547B" w:rsidP="00E0547B">
            <w:pPr>
              <w:keepNext/>
              <w:keepLines/>
              <w:spacing w:after="0"/>
              <w:rPr>
                <w:rFonts w:ascii="Arial" w:hAnsi="Arial"/>
                <w:sz w:val="18"/>
              </w:rPr>
            </w:pPr>
            <w:ins w:id="147" w:author="OPPO" w:date="2022-04-19T15:04:00Z">
              <w:r w:rsidRPr="00E0547B">
                <w:rPr>
                  <w:rFonts w:ascii="Arial" w:hAnsi="Arial"/>
                  <w:sz w:val="18"/>
                </w:rPr>
                <w:t xml:space="preserve">This field is excluded when estimating changes in system information, i.e. changes of </w:t>
              </w:r>
              <w:proofErr w:type="spellStart"/>
              <w:r w:rsidRPr="00E0547B">
                <w:rPr>
                  <w:rFonts w:ascii="Arial" w:hAnsi="Arial"/>
                  <w:i/>
                  <w:sz w:val="18"/>
                </w:rPr>
                <w:t>nta-CommonDriftVariation</w:t>
              </w:r>
            </w:ins>
            <w:proofErr w:type="spellEnd"/>
            <w:ins w:id="148" w:author="OPPO" w:date="2022-04-19T15:06:00Z">
              <w:r>
                <w:rPr>
                  <w:rFonts w:ascii="Arial" w:hAnsi="Arial"/>
                  <w:i/>
                  <w:sz w:val="18"/>
                </w:rPr>
                <w:t xml:space="preserve"> </w:t>
              </w:r>
            </w:ins>
            <w:ins w:id="149" w:author="OPPO" w:date="2022-04-19T15:04:00Z">
              <w:r w:rsidRPr="00E0547B">
                <w:rPr>
                  <w:rFonts w:ascii="Arial" w:hAnsi="Arial"/>
                  <w:sz w:val="18"/>
                </w:rPr>
                <w:t xml:space="preserve">should neither result in system information change notifications nor in a modification of </w:t>
              </w:r>
              <w:proofErr w:type="spellStart"/>
              <w:r w:rsidRPr="00E0547B">
                <w:rPr>
                  <w:rFonts w:ascii="Arial" w:hAnsi="Arial"/>
                  <w:i/>
                  <w:sz w:val="18"/>
                </w:rPr>
                <w:t>systemInfoValueTag</w:t>
              </w:r>
              <w:proofErr w:type="spellEnd"/>
              <w:r w:rsidRPr="00E0547B">
                <w:rPr>
                  <w:rFonts w:ascii="Arial" w:hAnsi="Arial"/>
                  <w:sz w:val="18"/>
                </w:rPr>
                <w:t xml:space="preserve"> in SIB1.”</w:t>
              </w:r>
            </w:ins>
          </w:p>
        </w:tc>
      </w:tr>
      <w:tr w:rsidR="00E0547B" w:rsidRPr="00E0547B" w14:paraId="623698C6" w14:textId="77777777" w:rsidTr="007C0E2C">
        <w:trPr>
          <w:cantSplit/>
        </w:trPr>
        <w:tc>
          <w:tcPr>
            <w:tcW w:w="9639" w:type="dxa"/>
            <w:tcBorders>
              <w:top w:val="single" w:sz="4" w:space="0" w:color="808080"/>
              <w:left w:val="single" w:sz="4" w:space="0" w:color="808080"/>
              <w:bottom w:val="single" w:sz="4" w:space="0" w:color="808080"/>
              <w:right w:val="single" w:sz="4" w:space="0" w:color="808080"/>
            </w:tcBorders>
          </w:tcPr>
          <w:p w14:paraId="6FF3136F" w14:textId="77777777" w:rsidR="00E0547B" w:rsidRPr="00E0547B" w:rsidRDefault="00E0547B" w:rsidP="00E0547B">
            <w:pPr>
              <w:keepNext/>
              <w:keepLines/>
              <w:spacing w:after="0"/>
              <w:rPr>
                <w:rFonts w:ascii="Arial" w:hAnsi="Arial"/>
                <w:b/>
                <w:bCs/>
                <w:i/>
                <w:iCs/>
                <w:kern w:val="2"/>
                <w:sz w:val="18"/>
              </w:rPr>
            </w:pPr>
            <w:proofErr w:type="spellStart"/>
            <w:r w:rsidRPr="00E0547B">
              <w:rPr>
                <w:rFonts w:ascii="Arial" w:hAnsi="Arial"/>
                <w:b/>
                <w:bCs/>
                <w:i/>
                <w:iCs/>
                <w:kern w:val="2"/>
                <w:sz w:val="18"/>
              </w:rPr>
              <w:t>orbitalParameters</w:t>
            </w:r>
            <w:proofErr w:type="spellEnd"/>
          </w:p>
          <w:p w14:paraId="28B6B1E1" w14:textId="77777777" w:rsidR="00E0547B" w:rsidRDefault="00E0547B" w:rsidP="00E0547B">
            <w:pPr>
              <w:keepNext/>
              <w:keepLines/>
              <w:spacing w:after="0"/>
              <w:rPr>
                <w:ins w:id="150" w:author="OPPO" w:date="2022-04-19T15:04:00Z"/>
                <w:rFonts w:ascii="Arial" w:hAnsi="Arial"/>
                <w:bCs/>
                <w:iCs/>
                <w:kern w:val="2"/>
                <w:sz w:val="18"/>
                <w:lang w:eastAsia="en-GB"/>
              </w:rPr>
            </w:pPr>
            <w:r w:rsidRPr="00E0547B">
              <w:rPr>
                <w:rFonts w:ascii="Arial" w:hAnsi="Arial"/>
                <w:bCs/>
                <w:iCs/>
                <w:kern w:val="2"/>
                <w:sz w:val="18"/>
              </w:rPr>
              <w:t xml:space="preserve">Instantaneous values of the satellite orbital parameters. The signalled values are only valid for the duration of </w:t>
            </w:r>
            <w:r w:rsidRPr="00E0547B">
              <w:rPr>
                <w:rFonts w:ascii="Arial" w:hAnsi="Arial"/>
                <w:bCs/>
                <w:i/>
                <w:iCs/>
                <w:kern w:val="2"/>
                <w:sz w:val="18"/>
                <w:lang w:eastAsia="en-GB"/>
              </w:rPr>
              <w:t>ul-</w:t>
            </w:r>
            <w:proofErr w:type="spellStart"/>
            <w:r w:rsidRPr="00E0547B">
              <w:rPr>
                <w:rFonts w:ascii="Arial" w:hAnsi="Arial"/>
                <w:bCs/>
                <w:i/>
                <w:iCs/>
                <w:kern w:val="2"/>
                <w:sz w:val="18"/>
                <w:lang w:eastAsia="en-GB"/>
              </w:rPr>
              <w:t>SyncValidationDuration</w:t>
            </w:r>
            <w:proofErr w:type="spellEnd"/>
            <w:r w:rsidRPr="00E0547B">
              <w:rPr>
                <w:rFonts w:ascii="Arial" w:hAnsi="Arial"/>
                <w:bCs/>
                <w:iCs/>
                <w:kern w:val="2"/>
                <w:sz w:val="18"/>
                <w:lang w:eastAsia="en-GB"/>
              </w:rPr>
              <w:t>.</w:t>
            </w:r>
          </w:p>
          <w:p w14:paraId="5B3D857B" w14:textId="6ACFBC65" w:rsidR="00E0547B" w:rsidRPr="00E0547B" w:rsidRDefault="00E0547B" w:rsidP="00E0547B">
            <w:pPr>
              <w:keepNext/>
              <w:keepLines/>
              <w:spacing w:after="0"/>
              <w:rPr>
                <w:rFonts w:ascii="Arial" w:hAnsi="Arial"/>
                <w:bCs/>
                <w:iCs/>
                <w:kern w:val="2"/>
                <w:sz w:val="18"/>
              </w:rPr>
            </w:pPr>
            <w:ins w:id="151" w:author="OPPO" w:date="2022-04-19T15:05:00Z">
              <w:r w:rsidRPr="00E0547B">
                <w:rPr>
                  <w:rFonts w:ascii="Arial" w:hAnsi="Arial"/>
                  <w:bCs/>
                  <w:iCs/>
                  <w:kern w:val="2"/>
                  <w:sz w:val="18"/>
                </w:rPr>
                <w:t xml:space="preserve">This field is excluded when estimating changes in system information, i.e. changes of </w:t>
              </w:r>
              <w:proofErr w:type="spellStart"/>
              <w:r w:rsidRPr="00E0547B">
                <w:rPr>
                  <w:rFonts w:ascii="Arial" w:hAnsi="Arial"/>
                  <w:bCs/>
                  <w:i/>
                  <w:iCs/>
                  <w:kern w:val="2"/>
                  <w:sz w:val="18"/>
                </w:rPr>
                <w:t>orbitalParameters</w:t>
              </w:r>
              <w:proofErr w:type="spellEnd"/>
              <w:r w:rsidRPr="00E0547B">
                <w:rPr>
                  <w:rFonts w:ascii="Arial" w:hAnsi="Arial"/>
                  <w:bCs/>
                  <w:iCs/>
                  <w:kern w:val="2"/>
                  <w:sz w:val="18"/>
                </w:rPr>
                <w:t xml:space="preserve"> should neither result in system information change notifications nor in a modification of </w:t>
              </w:r>
              <w:proofErr w:type="spellStart"/>
              <w:r w:rsidRPr="00E0547B">
                <w:rPr>
                  <w:rFonts w:ascii="Arial" w:hAnsi="Arial"/>
                  <w:bCs/>
                  <w:i/>
                  <w:iCs/>
                  <w:kern w:val="2"/>
                  <w:sz w:val="18"/>
                </w:rPr>
                <w:t>systemInfoValueTag</w:t>
              </w:r>
              <w:proofErr w:type="spellEnd"/>
              <w:r w:rsidRPr="00E0547B">
                <w:rPr>
                  <w:rFonts w:ascii="Arial" w:hAnsi="Arial"/>
                  <w:bCs/>
                  <w:iCs/>
                  <w:kern w:val="2"/>
                  <w:sz w:val="18"/>
                </w:rPr>
                <w:t xml:space="preserve"> in SIB1.”</w:t>
              </w:r>
            </w:ins>
          </w:p>
        </w:tc>
      </w:tr>
      <w:tr w:rsidR="00E0547B" w:rsidRPr="00E0547B" w14:paraId="19A5C931" w14:textId="77777777" w:rsidTr="007C0E2C">
        <w:trPr>
          <w:cantSplit/>
        </w:trPr>
        <w:tc>
          <w:tcPr>
            <w:tcW w:w="9639" w:type="dxa"/>
            <w:tcBorders>
              <w:top w:val="single" w:sz="4" w:space="0" w:color="808080"/>
              <w:left w:val="single" w:sz="4" w:space="0" w:color="808080"/>
              <w:bottom w:val="single" w:sz="4" w:space="0" w:color="808080"/>
              <w:right w:val="single" w:sz="4" w:space="0" w:color="808080"/>
            </w:tcBorders>
          </w:tcPr>
          <w:p w14:paraId="638FBCA5" w14:textId="77777777" w:rsidR="00E0547B" w:rsidRPr="00E0547B" w:rsidRDefault="00E0547B" w:rsidP="00E0547B">
            <w:pPr>
              <w:keepNext/>
              <w:keepLines/>
              <w:spacing w:after="0"/>
              <w:rPr>
                <w:rFonts w:ascii="Arial" w:hAnsi="Arial"/>
                <w:b/>
                <w:bCs/>
                <w:i/>
                <w:iCs/>
                <w:kern w:val="2"/>
                <w:sz w:val="18"/>
              </w:rPr>
            </w:pPr>
            <w:proofErr w:type="spellStart"/>
            <w:r w:rsidRPr="00E0547B">
              <w:rPr>
                <w:rFonts w:ascii="Arial" w:hAnsi="Arial"/>
                <w:b/>
                <w:bCs/>
                <w:i/>
                <w:iCs/>
                <w:kern w:val="2"/>
                <w:sz w:val="18"/>
              </w:rPr>
              <w:lastRenderedPageBreak/>
              <w:t>stateVectors</w:t>
            </w:r>
            <w:proofErr w:type="spellEnd"/>
          </w:p>
          <w:p w14:paraId="7439629F" w14:textId="77777777" w:rsidR="00E0547B" w:rsidRDefault="00E0547B" w:rsidP="00E0547B">
            <w:pPr>
              <w:keepNext/>
              <w:keepLines/>
              <w:spacing w:after="0"/>
              <w:rPr>
                <w:ins w:id="152" w:author="OPPO" w:date="2022-04-19T15:05:00Z"/>
                <w:rFonts w:ascii="Arial" w:hAnsi="Arial"/>
                <w:bCs/>
                <w:iCs/>
                <w:kern w:val="2"/>
                <w:sz w:val="18"/>
                <w:lang w:eastAsia="en-GB"/>
              </w:rPr>
            </w:pPr>
            <w:r w:rsidRPr="00E0547B">
              <w:rPr>
                <w:rFonts w:ascii="Arial" w:hAnsi="Arial"/>
                <w:bCs/>
                <w:iCs/>
                <w:kern w:val="2"/>
                <w:sz w:val="18"/>
              </w:rPr>
              <w:t xml:space="preserve">Instantaneous values of the satellite state vectors. </w:t>
            </w:r>
            <w:proofErr w:type="spellStart"/>
            <w:r w:rsidRPr="00E0547B">
              <w:rPr>
                <w:rFonts w:ascii="Arial" w:hAnsi="Arial"/>
                <w:bCs/>
                <w:iCs/>
                <w:kern w:val="2"/>
                <w:sz w:val="18"/>
              </w:rPr>
              <w:t>Ths</w:t>
            </w:r>
            <w:proofErr w:type="spellEnd"/>
            <w:r w:rsidRPr="00E0547B">
              <w:rPr>
                <w:rFonts w:ascii="Arial" w:hAnsi="Arial"/>
                <w:bCs/>
                <w:iCs/>
                <w:kern w:val="2"/>
                <w:sz w:val="18"/>
              </w:rPr>
              <w:t xml:space="preserve"> signalled values are only valid for the duration of </w:t>
            </w:r>
            <w:r w:rsidRPr="00E0547B">
              <w:rPr>
                <w:rFonts w:ascii="Arial" w:hAnsi="Arial"/>
                <w:bCs/>
                <w:i/>
                <w:iCs/>
                <w:kern w:val="2"/>
                <w:sz w:val="18"/>
                <w:lang w:eastAsia="en-GB"/>
              </w:rPr>
              <w:t>ul-</w:t>
            </w:r>
            <w:proofErr w:type="spellStart"/>
            <w:r w:rsidRPr="00E0547B">
              <w:rPr>
                <w:rFonts w:ascii="Arial" w:hAnsi="Arial"/>
                <w:bCs/>
                <w:i/>
                <w:iCs/>
                <w:kern w:val="2"/>
                <w:sz w:val="18"/>
                <w:lang w:eastAsia="en-GB"/>
              </w:rPr>
              <w:t>SyncValidationDuration</w:t>
            </w:r>
            <w:proofErr w:type="spellEnd"/>
            <w:r w:rsidRPr="00E0547B">
              <w:rPr>
                <w:rFonts w:ascii="Arial" w:hAnsi="Arial"/>
                <w:bCs/>
                <w:iCs/>
                <w:kern w:val="2"/>
                <w:sz w:val="18"/>
                <w:lang w:eastAsia="en-GB"/>
              </w:rPr>
              <w:t>.</w:t>
            </w:r>
          </w:p>
          <w:p w14:paraId="1C44E22E" w14:textId="7590766D" w:rsidR="00E0547B" w:rsidRPr="00E0547B" w:rsidRDefault="00E0547B" w:rsidP="00E0547B">
            <w:pPr>
              <w:keepNext/>
              <w:keepLines/>
              <w:spacing w:after="0"/>
              <w:rPr>
                <w:rFonts w:ascii="Arial" w:hAnsi="Arial"/>
                <w:bCs/>
                <w:iCs/>
                <w:kern w:val="2"/>
                <w:sz w:val="18"/>
              </w:rPr>
            </w:pPr>
            <w:ins w:id="153" w:author="OPPO" w:date="2022-04-19T15:05:00Z">
              <w:r w:rsidRPr="00E0547B">
                <w:rPr>
                  <w:rFonts w:ascii="Arial" w:hAnsi="Arial"/>
                  <w:bCs/>
                  <w:iCs/>
                  <w:kern w:val="2"/>
                  <w:sz w:val="18"/>
                </w:rPr>
                <w:t xml:space="preserve">This field is excluded when estimating changes in system information, i.e. changes of </w:t>
              </w:r>
              <w:proofErr w:type="spellStart"/>
              <w:r w:rsidRPr="00E0547B">
                <w:rPr>
                  <w:rFonts w:ascii="Arial" w:hAnsi="Arial"/>
                  <w:bCs/>
                  <w:i/>
                  <w:iCs/>
                  <w:kern w:val="2"/>
                  <w:sz w:val="18"/>
                </w:rPr>
                <w:t>stateVectors</w:t>
              </w:r>
              <w:proofErr w:type="spellEnd"/>
              <w:r w:rsidRPr="00E0547B">
                <w:rPr>
                  <w:rFonts w:ascii="Arial" w:hAnsi="Arial"/>
                  <w:bCs/>
                  <w:iCs/>
                  <w:kern w:val="2"/>
                  <w:sz w:val="18"/>
                </w:rPr>
                <w:t xml:space="preserve"> should neither result in system information change notifications nor in a modification of </w:t>
              </w:r>
              <w:proofErr w:type="spellStart"/>
              <w:r w:rsidRPr="00E0547B">
                <w:rPr>
                  <w:rFonts w:ascii="Arial" w:hAnsi="Arial"/>
                  <w:bCs/>
                  <w:i/>
                  <w:iCs/>
                  <w:kern w:val="2"/>
                  <w:sz w:val="18"/>
                </w:rPr>
                <w:t>systemInfoValueTag</w:t>
              </w:r>
              <w:proofErr w:type="spellEnd"/>
              <w:r w:rsidRPr="00E0547B">
                <w:rPr>
                  <w:rFonts w:ascii="Arial" w:hAnsi="Arial"/>
                  <w:bCs/>
                  <w:iCs/>
                  <w:kern w:val="2"/>
                  <w:sz w:val="18"/>
                </w:rPr>
                <w:t xml:space="preserve"> in SIB1.”</w:t>
              </w:r>
            </w:ins>
          </w:p>
        </w:tc>
      </w:tr>
      <w:tr w:rsidR="00E0547B" w:rsidRPr="00E0547B" w14:paraId="0C2E5E3F" w14:textId="77777777" w:rsidTr="007C0E2C">
        <w:trPr>
          <w:cantSplit/>
        </w:trPr>
        <w:tc>
          <w:tcPr>
            <w:tcW w:w="9639" w:type="dxa"/>
            <w:tcBorders>
              <w:top w:val="single" w:sz="4" w:space="0" w:color="808080"/>
              <w:left w:val="single" w:sz="4" w:space="0" w:color="808080"/>
              <w:bottom w:val="single" w:sz="4" w:space="0" w:color="808080"/>
              <w:right w:val="single" w:sz="4" w:space="0" w:color="808080"/>
            </w:tcBorders>
          </w:tcPr>
          <w:p w14:paraId="08242569" w14:textId="77777777" w:rsidR="00E0547B" w:rsidRPr="00E0547B" w:rsidRDefault="00E0547B" w:rsidP="00E0547B">
            <w:pPr>
              <w:keepNext/>
              <w:keepLines/>
              <w:spacing w:after="0"/>
              <w:rPr>
                <w:rFonts w:ascii="Arial" w:hAnsi="Arial"/>
                <w:b/>
                <w:bCs/>
                <w:i/>
                <w:iCs/>
                <w:kern w:val="2"/>
                <w:sz w:val="18"/>
                <w:lang w:eastAsia="en-GB"/>
              </w:rPr>
            </w:pPr>
            <w:r w:rsidRPr="00E0547B">
              <w:rPr>
                <w:rFonts w:ascii="Arial" w:hAnsi="Arial"/>
                <w:b/>
                <w:bCs/>
                <w:i/>
                <w:iCs/>
                <w:kern w:val="2"/>
                <w:sz w:val="18"/>
                <w:lang w:eastAsia="en-GB"/>
              </w:rPr>
              <w:t>ul-</w:t>
            </w:r>
            <w:proofErr w:type="spellStart"/>
            <w:r w:rsidRPr="00E0547B">
              <w:rPr>
                <w:rFonts w:ascii="Arial" w:hAnsi="Arial"/>
                <w:b/>
                <w:bCs/>
                <w:i/>
                <w:iCs/>
                <w:kern w:val="2"/>
                <w:sz w:val="18"/>
                <w:lang w:eastAsia="en-GB"/>
              </w:rPr>
              <w:t>SyncValidationDuration</w:t>
            </w:r>
            <w:proofErr w:type="spellEnd"/>
          </w:p>
          <w:p w14:paraId="6DBBE0FE" w14:textId="77777777" w:rsidR="00E0547B" w:rsidRPr="00E0547B" w:rsidRDefault="00E0547B" w:rsidP="00E0547B">
            <w:pPr>
              <w:keepNext/>
              <w:keepLines/>
              <w:spacing w:after="0"/>
              <w:rPr>
                <w:rFonts w:ascii="Arial" w:hAnsi="Arial"/>
                <w:sz w:val="18"/>
              </w:rPr>
            </w:pPr>
            <w:r w:rsidRPr="00E0547B">
              <w:rPr>
                <w:rFonts w:ascii="Arial" w:hAnsi="Arial"/>
                <w:sz w:val="18"/>
              </w:rPr>
              <w:t>Validity duration of the satellite ephemeris data and common TA parameters, i.e. maximum time during which the UE can apply the satellite ephemeris without acquiring new satellite ephemeris, see TS 36.213 [23]. Unit in s.</w:t>
            </w:r>
          </w:p>
          <w:p w14:paraId="5BB364C9" w14:textId="77777777" w:rsidR="00E0547B" w:rsidRPr="00E0547B" w:rsidRDefault="00E0547B" w:rsidP="00E0547B">
            <w:pPr>
              <w:keepNext/>
              <w:keepLines/>
              <w:spacing w:after="0"/>
              <w:rPr>
                <w:rFonts w:ascii="Arial" w:hAnsi="Arial"/>
                <w:sz w:val="18"/>
                <w:lang w:eastAsia="en-GB"/>
              </w:rPr>
            </w:pPr>
            <w:r w:rsidRPr="00E0547B">
              <w:rPr>
                <w:rFonts w:ascii="Arial" w:hAnsi="Arial"/>
                <w:sz w:val="18"/>
                <w:lang w:eastAsia="en-GB"/>
              </w:rPr>
              <w:t xml:space="preserve">Value </w:t>
            </w:r>
            <w:r w:rsidRPr="00E0547B">
              <w:rPr>
                <w:rFonts w:ascii="Arial" w:hAnsi="Arial"/>
                <w:i/>
                <w:sz w:val="18"/>
                <w:lang w:eastAsia="en-GB"/>
              </w:rPr>
              <w:t>s5</w:t>
            </w:r>
            <w:r w:rsidRPr="00E0547B">
              <w:rPr>
                <w:rFonts w:ascii="Arial" w:hAnsi="Arial"/>
                <w:sz w:val="18"/>
                <w:lang w:eastAsia="en-GB"/>
              </w:rPr>
              <w:t xml:space="preserve"> corresponds to 5 seconds, value </w:t>
            </w:r>
            <w:r w:rsidRPr="00E0547B">
              <w:rPr>
                <w:rFonts w:ascii="Arial" w:hAnsi="Arial"/>
                <w:i/>
                <w:sz w:val="18"/>
                <w:lang w:eastAsia="en-GB"/>
              </w:rPr>
              <w:t>s10</w:t>
            </w:r>
            <w:r w:rsidRPr="00E0547B">
              <w:rPr>
                <w:rFonts w:ascii="Arial" w:hAnsi="Arial"/>
                <w:sz w:val="18"/>
                <w:lang w:eastAsia="en-GB"/>
              </w:rPr>
              <w:t xml:space="preserve"> corresponds to 10 seconds and so on.</w:t>
            </w:r>
          </w:p>
        </w:tc>
      </w:tr>
    </w:tbl>
    <w:p w14:paraId="69E24796" w14:textId="77777777" w:rsidR="00E0547B" w:rsidRPr="00E0547B" w:rsidRDefault="00E0547B" w:rsidP="00E0547B">
      <w:pPr>
        <w:keepLines/>
        <w:ind w:left="1135" w:hanging="851"/>
        <w:rPr>
          <w:bCs/>
          <w:iCs/>
        </w:rPr>
      </w:pPr>
    </w:p>
    <w:p w14:paraId="379972F7" w14:textId="037B3D13" w:rsidR="00A44B4C" w:rsidRDefault="00A44B4C" w:rsidP="00A44B4C"/>
    <w:p w14:paraId="29E2A6B2" w14:textId="77777777" w:rsidR="00E0547B" w:rsidRDefault="00E0547B" w:rsidP="00A44B4C"/>
    <w:p w14:paraId="14DC36A3" w14:textId="77777777" w:rsidR="00A44B4C" w:rsidRPr="004B635A" w:rsidRDefault="00A44B4C" w:rsidP="00A44B4C">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B635A">
        <w:rPr>
          <w:i/>
          <w:iCs/>
        </w:rPr>
        <w:t xml:space="preserve"> OF CHANGES</w:t>
      </w:r>
    </w:p>
    <w:p w14:paraId="7915AF2B" w14:textId="7BDC1641" w:rsidR="00A44B4C" w:rsidRDefault="00A44B4C" w:rsidP="00D46B4D"/>
    <w:p w14:paraId="454EB8F8" w14:textId="781AD795" w:rsidR="00E0547B" w:rsidRDefault="00E0547B" w:rsidP="00D46B4D"/>
    <w:p w14:paraId="38CD78FF" w14:textId="0D9C29A1" w:rsidR="00E0547B" w:rsidRDefault="00E0547B" w:rsidP="00D46B4D"/>
    <w:p w14:paraId="748392CC" w14:textId="77777777" w:rsidR="00E0547B" w:rsidRDefault="00E0547B" w:rsidP="00E0547B">
      <w:pPr>
        <w:overflowPunct/>
        <w:autoSpaceDE/>
        <w:autoSpaceDN/>
        <w:adjustRightInd/>
        <w:spacing w:after="0"/>
        <w:textAlignment w:val="auto"/>
        <w:rPr>
          <w:noProof/>
        </w:rPr>
      </w:pPr>
    </w:p>
    <w:p w14:paraId="76A3A0BB" w14:textId="77777777" w:rsidR="00E0547B" w:rsidRDefault="00E0547B" w:rsidP="00E0547B">
      <w:pPr>
        <w:overflowPunct/>
        <w:autoSpaceDE/>
        <w:autoSpaceDN/>
        <w:adjustRightInd/>
        <w:spacing w:after="0"/>
        <w:textAlignment w:val="auto"/>
        <w:rPr>
          <w:noProof/>
        </w:rPr>
      </w:pPr>
    </w:p>
    <w:p w14:paraId="7E5A2A2E" w14:textId="77777777" w:rsidR="00E0547B" w:rsidRDefault="00E0547B" w:rsidP="00E0547B">
      <w:pPr>
        <w:overflowPunct/>
        <w:autoSpaceDE/>
        <w:autoSpaceDN/>
        <w:adjustRightInd/>
        <w:spacing w:after="0"/>
        <w:textAlignment w:val="auto"/>
        <w:rPr>
          <w:noProof/>
        </w:rPr>
      </w:pPr>
    </w:p>
    <w:p w14:paraId="6411177A" w14:textId="77777777" w:rsidR="00E0547B" w:rsidRPr="004B635A" w:rsidRDefault="00E0547B" w:rsidP="00E0547B">
      <w:pPr>
        <w:pBdr>
          <w:top w:val="single" w:sz="4" w:space="1" w:color="auto"/>
          <w:left w:val="single" w:sz="4" w:space="4" w:color="auto"/>
          <w:bottom w:val="single" w:sz="4" w:space="1" w:color="auto"/>
          <w:right w:val="single" w:sz="4" w:space="4" w:color="auto"/>
        </w:pBdr>
        <w:shd w:val="clear" w:color="auto" w:fill="FFFF00"/>
        <w:jc w:val="center"/>
        <w:rPr>
          <w:i/>
          <w:iCs/>
        </w:rPr>
      </w:pPr>
      <w:r w:rsidRPr="004B635A">
        <w:rPr>
          <w:i/>
          <w:iCs/>
        </w:rPr>
        <w:t>START OF CHANGES</w:t>
      </w:r>
    </w:p>
    <w:p w14:paraId="29C19413" w14:textId="77777777" w:rsidR="00E0547B" w:rsidRPr="00E0547B" w:rsidRDefault="00E0547B" w:rsidP="00E0547B">
      <w:pPr>
        <w:keepNext/>
        <w:keepLines/>
        <w:spacing w:before="120"/>
        <w:ind w:left="1134" w:hanging="1134"/>
        <w:outlineLvl w:val="2"/>
        <w:rPr>
          <w:rFonts w:ascii="Arial" w:hAnsi="Arial"/>
          <w:sz w:val="28"/>
        </w:rPr>
      </w:pPr>
      <w:bookmarkStart w:id="154" w:name="_Toc20487568"/>
      <w:bookmarkStart w:id="155" w:name="_Toc29342869"/>
      <w:bookmarkStart w:id="156" w:name="_Toc29344008"/>
      <w:bookmarkStart w:id="157" w:name="_Toc36567274"/>
      <w:bookmarkStart w:id="158" w:name="_Toc36810722"/>
      <w:bookmarkStart w:id="159" w:name="_Toc36847086"/>
      <w:bookmarkStart w:id="160" w:name="_Toc36939739"/>
      <w:bookmarkStart w:id="161" w:name="_Toc37082719"/>
      <w:bookmarkStart w:id="162" w:name="_Toc46481360"/>
      <w:bookmarkStart w:id="163" w:name="_Toc46482594"/>
      <w:bookmarkStart w:id="164" w:name="_Toc46483828"/>
      <w:bookmarkStart w:id="165" w:name="_Toc100791908"/>
      <w:r w:rsidRPr="00E0547B">
        <w:rPr>
          <w:rFonts w:ascii="Arial" w:hAnsi="Arial"/>
          <w:sz w:val="28"/>
        </w:rPr>
        <w:t>6.7.2</w:t>
      </w:r>
      <w:r w:rsidRPr="00E0547B">
        <w:rPr>
          <w:rFonts w:ascii="Arial" w:hAnsi="Arial"/>
          <w:sz w:val="28"/>
        </w:rPr>
        <w:tab/>
        <w:t>NB-IoT Message definitions</w:t>
      </w:r>
      <w:bookmarkEnd w:id="154"/>
      <w:bookmarkEnd w:id="155"/>
      <w:bookmarkEnd w:id="156"/>
      <w:bookmarkEnd w:id="157"/>
      <w:bookmarkEnd w:id="158"/>
      <w:bookmarkEnd w:id="159"/>
      <w:bookmarkEnd w:id="160"/>
      <w:bookmarkEnd w:id="161"/>
      <w:bookmarkEnd w:id="162"/>
      <w:bookmarkEnd w:id="163"/>
      <w:bookmarkEnd w:id="164"/>
      <w:bookmarkEnd w:id="165"/>
    </w:p>
    <w:p w14:paraId="063634DF" w14:textId="77777777" w:rsidR="00E0547B" w:rsidRDefault="00E0547B" w:rsidP="00E0547B">
      <w:r w:rsidRPr="00F8408A">
        <w:rPr>
          <w:rFonts w:ascii="Arial" w:hAnsi="Arial" w:cs="Arial"/>
          <w:i/>
          <w:color w:val="FF0000"/>
        </w:rPr>
        <w:t>&lt;unnecessary text omitted&gt;</w:t>
      </w:r>
    </w:p>
    <w:p w14:paraId="73D81A0A" w14:textId="77777777" w:rsidR="00E0547B" w:rsidRPr="00E0547B" w:rsidRDefault="00E0547B" w:rsidP="00E0547B">
      <w:pPr>
        <w:keepNext/>
        <w:keepLines/>
        <w:spacing w:before="120"/>
        <w:ind w:left="1418" w:hanging="1418"/>
        <w:outlineLvl w:val="3"/>
        <w:rPr>
          <w:rFonts w:ascii="Arial" w:hAnsi="Arial"/>
          <w:sz w:val="24"/>
        </w:rPr>
      </w:pPr>
      <w:bookmarkStart w:id="166" w:name="_Toc20487570"/>
      <w:bookmarkStart w:id="167" w:name="_Toc29342871"/>
      <w:bookmarkStart w:id="168" w:name="_Toc29344010"/>
      <w:bookmarkStart w:id="169" w:name="_Toc36567276"/>
      <w:bookmarkStart w:id="170" w:name="_Toc36810724"/>
      <w:bookmarkStart w:id="171" w:name="_Toc36847088"/>
      <w:bookmarkStart w:id="172" w:name="_Toc36939741"/>
      <w:bookmarkStart w:id="173" w:name="_Toc37082721"/>
      <w:bookmarkStart w:id="174" w:name="_Toc46481362"/>
      <w:bookmarkStart w:id="175" w:name="_Toc46482596"/>
      <w:bookmarkStart w:id="176" w:name="_Toc46483830"/>
      <w:bookmarkStart w:id="177" w:name="_Toc100791910"/>
      <w:r w:rsidRPr="00E0547B">
        <w:rPr>
          <w:rFonts w:ascii="Arial" w:hAnsi="Arial"/>
          <w:sz w:val="24"/>
        </w:rPr>
        <w:t>–</w:t>
      </w:r>
      <w:r w:rsidRPr="00E0547B">
        <w:rPr>
          <w:rFonts w:ascii="Arial" w:hAnsi="Arial"/>
          <w:sz w:val="24"/>
        </w:rPr>
        <w:tab/>
      </w:r>
      <w:r w:rsidRPr="00E0547B">
        <w:rPr>
          <w:rFonts w:ascii="Arial" w:hAnsi="Arial"/>
          <w:i/>
          <w:noProof/>
          <w:sz w:val="24"/>
        </w:rPr>
        <w:t>MasterInformationBlock-NB</w:t>
      </w:r>
      <w:bookmarkEnd w:id="166"/>
      <w:bookmarkEnd w:id="167"/>
      <w:bookmarkEnd w:id="168"/>
      <w:bookmarkEnd w:id="169"/>
      <w:bookmarkEnd w:id="170"/>
      <w:bookmarkEnd w:id="171"/>
      <w:bookmarkEnd w:id="172"/>
      <w:bookmarkEnd w:id="173"/>
      <w:bookmarkEnd w:id="174"/>
      <w:bookmarkEnd w:id="175"/>
      <w:bookmarkEnd w:id="176"/>
      <w:bookmarkEnd w:id="177"/>
    </w:p>
    <w:p w14:paraId="446BE4A6" w14:textId="77777777" w:rsidR="00E0547B" w:rsidRPr="00E0547B" w:rsidRDefault="00E0547B" w:rsidP="00E0547B">
      <w:pPr>
        <w:rPr>
          <w:iCs/>
        </w:rPr>
      </w:pPr>
      <w:r w:rsidRPr="00E0547B">
        <w:t xml:space="preserve">The </w:t>
      </w:r>
      <w:r w:rsidRPr="00E0547B">
        <w:rPr>
          <w:i/>
          <w:noProof/>
        </w:rPr>
        <w:t xml:space="preserve">MasterInformationBlock-NB </w:t>
      </w:r>
      <w:r w:rsidRPr="00E0547B">
        <w:t>includes the system information transmitted on BCH in FDD.</w:t>
      </w:r>
    </w:p>
    <w:p w14:paraId="7A2F873F" w14:textId="77777777" w:rsidR="00E0547B" w:rsidRPr="00E0547B" w:rsidRDefault="00E0547B" w:rsidP="00E0547B">
      <w:pPr>
        <w:keepNext/>
        <w:keepLines/>
        <w:ind w:left="568" w:hanging="284"/>
      </w:pPr>
      <w:r w:rsidRPr="00E0547B">
        <w:lastRenderedPageBreak/>
        <w:t>Signalling radio bearer: N/A</w:t>
      </w:r>
    </w:p>
    <w:p w14:paraId="0C647F04" w14:textId="77777777" w:rsidR="00E0547B" w:rsidRPr="00E0547B" w:rsidRDefault="00E0547B" w:rsidP="00E0547B">
      <w:pPr>
        <w:keepNext/>
        <w:keepLines/>
        <w:ind w:left="568" w:hanging="284"/>
      </w:pPr>
      <w:r w:rsidRPr="00E0547B">
        <w:t>RLC-SAP: TM</w:t>
      </w:r>
    </w:p>
    <w:p w14:paraId="06696B23" w14:textId="77777777" w:rsidR="00E0547B" w:rsidRPr="00E0547B" w:rsidRDefault="00E0547B" w:rsidP="00E0547B">
      <w:pPr>
        <w:keepNext/>
        <w:keepLines/>
        <w:ind w:left="568" w:hanging="284"/>
      </w:pPr>
      <w:r w:rsidRPr="00E0547B">
        <w:t>Logical channel: BCCH</w:t>
      </w:r>
    </w:p>
    <w:p w14:paraId="153FD76A" w14:textId="77777777" w:rsidR="00E0547B" w:rsidRPr="00E0547B" w:rsidRDefault="00E0547B" w:rsidP="00E0547B">
      <w:pPr>
        <w:keepNext/>
        <w:keepLines/>
        <w:ind w:left="568" w:hanging="284"/>
      </w:pPr>
      <w:r w:rsidRPr="00E0547B">
        <w:t>Direction: E</w:t>
      </w:r>
      <w:r w:rsidRPr="00E0547B">
        <w:noBreakHyphen/>
        <w:t>UTRAN to UE</w:t>
      </w:r>
    </w:p>
    <w:p w14:paraId="4D37ABBD" w14:textId="77777777" w:rsidR="00E0547B" w:rsidRPr="00E0547B" w:rsidRDefault="00E0547B" w:rsidP="00E0547B">
      <w:pPr>
        <w:keepNext/>
        <w:keepLines/>
        <w:spacing w:before="60"/>
        <w:jc w:val="center"/>
        <w:rPr>
          <w:rFonts w:ascii="Arial" w:hAnsi="Arial"/>
          <w:b/>
          <w:noProof/>
        </w:rPr>
      </w:pPr>
      <w:proofErr w:type="spellStart"/>
      <w:r w:rsidRPr="00E0547B">
        <w:rPr>
          <w:rFonts w:ascii="Arial" w:hAnsi="Arial"/>
          <w:b/>
          <w:bCs/>
          <w:i/>
          <w:iCs/>
          <w:kern w:val="2"/>
          <w:sz w:val="18"/>
        </w:rPr>
        <w:t>MasterInformationBlock</w:t>
      </w:r>
      <w:proofErr w:type="spellEnd"/>
      <w:r w:rsidRPr="00E0547B">
        <w:rPr>
          <w:rFonts w:ascii="Arial" w:hAnsi="Arial"/>
          <w:b/>
          <w:i/>
          <w:noProof/>
        </w:rPr>
        <w:t>-NB</w:t>
      </w:r>
    </w:p>
    <w:p w14:paraId="6BC44E45"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 ASN1START</w:t>
      </w:r>
    </w:p>
    <w:p w14:paraId="64FB9A63"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5EA268"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MasterInformationBlock-NB ::=</w:t>
      </w:r>
      <w:r w:rsidRPr="00E0547B">
        <w:rPr>
          <w:rFonts w:ascii="Courier New" w:hAnsi="Courier New"/>
          <w:noProof/>
          <w:sz w:val="16"/>
        </w:rPr>
        <w:tab/>
        <w:t>SEQUENCE {</w:t>
      </w:r>
    </w:p>
    <w:p w14:paraId="00892C7A"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systemFrameNumber-MSB-r13</w:t>
      </w:r>
      <w:r w:rsidRPr="00E0547B">
        <w:rPr>
          <w:rFonts w:ascii="Courier New" w:hAnsi="Courier New"/>
          <w:noProof/>
          <w:sz w:val="16"/>
        </w:rPr>
        <w:tab/>
      </w:r>
      <w:r w:rsidRPr="00E0547B">
        <w:rPr>
          <w:rFonts w:ascii="Courier New" w:hAnsi="Courier New"/>
          <w:noProof/>
          <w:sz w:val="16"/>
        </w:rPr>
        <w:tab/>
        <w:t>BIT STRING (SIZE (4)),</w:t>
      </w:r>
    </w:p>
    <w:p w14:paraId="297BFCB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hyperSFN-LSB-r13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BIT STRING (SIZE (2)),</w:t>
      </w:r>
    </w:p>
    <w:p w14:paraId="149BD64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schedulingInfoSIB1-r13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INTEGER (0..15),</w:t>
      </w:r>
    </w:p>
    <w:p w14:paraId="39771055"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systemInfoValueTag-r13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INTEGER (0..31),</w:t>
      </w:r>
    </w:p>
    <w:p w14:paraId="27BA5C1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ab-Enabled-r13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BOOLEAN,</w:t>
      </w:r>
    </w:p>
    <w:p w14:paraId="336CB4C7"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operationModeInfo-r13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CHOICE {</w:t>
      </w:r>
    </w:p>
    <w:p w14:paraId="6C6013E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inband-SamePCI-r13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Inband-SamePCI-NB-r13,</w:t>
      </w:r>
    </w:p>
    <w:p w14:paraId="3CE7738F"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inband-DifferentPCI-r13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Inband-DifferentPCI-NB-r13,</w:t>
      </w:r>
    </w:p>
    <w:p w14:paraId="1649001B"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guardband-r13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Guardband-NB-r13,</w:t>
      </w:r>
    </w:p>
    <w:p w14:paraId="0995C668"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standalone-r13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Standalone-NB-r13</w:t>
      </w:r>
    </w:p>
    <w:p w14:paraId="51E938E8"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w:t>
      </w:r>
    </w:p>
    <w:p w14:paraId="7B38EDCD"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additionalTransmissionSIB1-r15</w:t>
      </w:r>
      <w:r w:rsidRPr="00E0547B">
        <w:rPr>
          <w:rFonts w:ascii="Courier New" w:hAnsi="Courier New"/>
          <w:noProof/>
          <w:sz w:val="16"/>
        </w:rPr>
        <w:tab/>
        <w:t>BOOLEAN,</w:t>
      </w:r>
    </w:p>
    <w:p w14:paraId="5207C34A"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ab-Enabled-5GC-r16</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BOOLEAN,</w:t>
      </w:r>
    </w:p>
    <w:p w14:paraId="0EDBC46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noProof/>
          <w:sz w:val="16"/>
          <w:szCs w:val="18"/>
        </w:rPr>
      </w:pPr>
      <w:r w:rsidRPr="00E0547B">
        <w:rPr>
          <w:rFonts w:ascii="Courier New" w:eastAsia="Batang" w:hAnsi="Courier New" w:cs="Courier New"/>
          <w:noProof/>
          <w:sz w:val="16"/>
          <w:szCs w:val="18"/>
        </w:rPr>
        <w:tab/>
        <w:t>partEARFCN-17</w:t>
      </w:r>
      <w:r w:rsidRPr="00E0547B">
        <w:rPr>
          <w:rFonts w:ascii="Courier New" w:eastAsia="Batang" w:hAnsi="Courier New" w:cs="Courier New"/>
          <w:noProof/>
          <w:sz w:val="16"/>
          <w:szCs w:val="18"/>
        </w:rPr>
        <w:tab/>
      </w:r>
      <w:r w:rsidRPr="00E0547B">
        <w:rPr>
          <w:rFonts w:ascii="Courier New" w:eastAsia="Batang" w:hAnsi="Courier New" w:cs="Courier New"/>
          <w:noProof/>
          <w:sz w:val="16"/>
          <w:szCs w:val="18"/>
        </w:rPr>
        <w:tab/>
      </w:r>
      <w:r w:rsidRPr="00E0547B">
        <w:rPr>
          <w:rFonts w:ascii="Courier New" w:eastAsia="Batang" w:hAnsi="Courier New" w:cs="Courier New"/>
          <w:noProof/>
          <w:sz w:val="16"/>
          <w:szCs w:val="18"/>
        </w:rPr>
        <w:tab/>
      </w:r>
      <w:r w:rsidRPr="00E0547B">
        <w:rPr>
          <w:rFonts w:ascii="Courier New" w:eastAsia="Batang" w:hAnsi="Courier New" w:cs="Courier New"/>
          <w:noProof/>
          <w:sz w:val="16"/>
          <w:szCs w:val="18"/>
        </w:rPr>
        <w:tab/>
      </w:r>
      <w:r w:rsidRPr="00E0547B">
        <w:rPr>
          <w:rFonts w:ascii="Courier New" w:eastAsia="Batang" w:hAnsi="Courier New" w:cs="Courier New"/>
          <w:noProof/>
          <w:sz w:val="16"/>
          <w:szCs w:val="18"/>
        </w:rPr>
        <w:tab/>
        <w:t>CHOICE {</w:t>
      </w:r>
    </w:p>
    <w:p w14:paraId="200B5B92"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noProof/>
          <w:sz w:val="16"/>
          <w:szCs w:val="18"/>
        </w:rPr>
      </w:pPr>
      <w:r w:rsidRPr="00E0547B">
        <w:rPr>
          <w:rFonts w:ascii="Courier New" w:eastAsia="Batang" w:hAnsi="Courier New" w:cs="Courier New"/>
          <w:noProof/>
          <w:sz w:val="16"/>
          <w:szCs w:val="18"/>
        </w:rPr>
        <w:tab/>
      </w:r>
      <w:r w:rsidRPr="00E0547B">
        <w:rPr>
          <w:rFonts w:ascii="Courier New" w:eastAsia="Batang" w:hAnsi="Courier New" w:cs="Courier New"/>
          <w:noProof/>
          <w:sz w:val="16"/>
          <w:szCs w:val="18"/>
        </w:rPr>
        <w:tab/>
        <w:t xml:space="preserve">spare </w:t>
      </w:r>
      <w:r w:rsidRPr="00E0547B">
        <w:rPr>
          <w:rFonts w:ascii="Courier New" w:eastAsia="Batang" w:hAnsi="Courier New" w:cs="Courier New"/>
          <w:noProof/>
          <w:sz w:val="16"/>
          <w:szCs w:val="18"/>
        </w:rPr>
        <w:tab/>
      </w:r>
      <w:r w:rsidRPr="00E0547B">
        <w:rPr>
          <w:rFonts w:ascii="Courier New" w:eastAsia="Batang" w:hAnsi="Courier New" w:cs="Courier New"/>
          <w:noProof/>
          <w:sz w:val="16"/>
          <w:szCs w:val="18"/>
        </w:rPr>
        <w:tab/>
      </w:r>
      <w:r w:rsidRPr="00E0547B">
        <w:rPr>
          <w:rFonts w:ascii="Courier New" w:eastAsia="Batang" w:hAnsi="Courier New" w:cs="Courier New"/>
          <w:noProof/>
          <w:sz w:val="16"/>
          <w:szCs w:val="18"/>
        </w:rPr>
        <w:tab/>
      </w:r>
      <w:r w:rsidRPr="00E0547B">
        <w:rPr>
          <w:rFonts w:ascii="Courier New" w:eastAsia="Batang" w:hAnsi="Courier New" w:cs="Courier New"/>
          <w:noProof/>
          <w:sz w:val="16"/>
          <w:szCs w:val="18"/>
        </w:rPr>
        <w:tab/>
      </w:r>
      <w:r w:rsidRPr="00E0547B">
        <w:rPr>
          <w:rFonts w:ascii="Courier New" w:eastAsia="Batang" w:hAnsi="Courier New" w:cs="Courier New"/>
          <w:noProof/>
          <w:sz w:val="16"/>
          <w:szCs w:val="18"/>
        </w:rPr>
        <w:tab/>
      </w:r>
      <w:r w:rsidRPr="00E0547B">
        <w:rPr>
          <w:rFonts w:ascii="Courier New" w:eastAsia="Batang" w:hAnsi="Courier New" w:cs="Courier New"/>
          <w:noProof/>
          <w:sz w:val="16"/>
          <w:szCs w:val="18"/>
        </w:rPr>
        <w:tab/>
      </w:r>
      <w:r w:rsidRPr="00E0547B">
        <w:rPr>
          <w:rFonts w:ascii="Courier New" w:eastAsia="Batang" w:hAnsi="Courier New" w:cs="Courier New"/>
          <w:noProof/>
          <w:sz w:val="16"/>
          <w:szCs w:val="18"/>
        </w:rPr>
        <w:tab/>
        <w:t>BIT STRING (SIZE (2)),</w:t>
      </w:r>
    </w:p>
    <w:p w14:paraId="6EC4BEF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noProof/>
          <w:sz w:val="16"/>
          <w:szCs w:val="18"/>
        </w:rPr>
      </w:pPr>
      <w:r w:rsidRPr="00E0547B">
        <w:rPr>
          <w:rFonts w:ascii="Courier New" w:eastAsia="Batang" w:hAnsi="Courier New" w:cs="Courier New"/>
          <w:noProof/>
          <w:sz w:val="16"/>
          <w:szCs w:val="18"/>
        </w:rPr>
        <w:tab/>
      </w:r>
      <w:r w:rsidRPr="00E0547B">
        <w:rPr>
          <w:rFonts w:ascii="Courier New" w:eastAsia="Batang" w:hAnsi="Courier New" w:cs="Courier New"/>
          <w:noProof/>
          <w:sz w:val="16"/>
          <w:szCs w:val="18"/>
        </w:rPr>
        <w:tab/>
        <w:t>earfcn-LSB</w:t>
      </w:r>
      <w:r w:rsidRPr="00E0547B">
        <w:rPr>
          <w:rFonts w:ascii="Courier New" w:eastAsia="Batang" w:hAnsi="Courier New" w:cs="Courier New"/>
          <w:noProof/>
          <w:sz w:val="16"/>
          <w:szCs w:val="18"/>
        </w:rPr>
        <w:tab/>
      </w:r>
      <w:r w:rsidRPr="00E0547B">
        <w:rPr>
          <w:rFonts w:ascii="Courier New" w:eastAsia="Batang" w:hAnsi="Courier New" w:cs="Courier New"/>
          <w:noProof/>
          <w:sz w:val="16"/>
          <w:szCs w:val="18"/>
        </w:rPr>
        <w:tab/>
      </w:r>
      <w:r w:rsidRPr="00E0547B">
        <w:rPr>
          <w:rFonts w:ascii="Courier New" w:eastAsia="Batang" w:hAnsi="Courier New" w:cs="Courier New"/>
          <w:noProof/>
          <w:sz w:val="16"/>
          <w:szCs w:val="18"/>
        </w:rPr>
        <w:tab/>
      </w:r>
      <w:r w:rsidRPr="00E0547B">
        <w:rPr>
          <w:rFonts w:ascii="Courier New" w:eastAsia="Batang" w:hAnsi="Courier New" w:cs="Courier New"/>
          <w:noProof/>
          <w:sz w:val="16"/>
          <w:szCs w:val="18"/>
        </w:rPr>
        <w:tab/>
      </w:r>
      <w:r w:rsidRPr="00E0547B">
        <w:rPr>
          <w:rFonts w:ascii="Courier New" w:eastAsia="Batang" w:hAnsi="Courier New" w:cs="Courier New"/>
          <w:noProof/>
          <w:sz w:val="16"/>
          <w:szCs w:val="18"/>
        </w:rPr>
        <w:tab/>
      </w:r>
      <w:r w:rsidRPr="00E0547B">
        <w:rPr>
          <w:rFonts w:ascii="Courier New" w:eastAsia="Batang" w:hAnsi="Courier New" w:cs="Courier New"/>
          <w:noProof/>
          <w:sz w:val="16"/>
          <w:szCs w:val="18"/>
        </w:rPr>
        <w:tab/>
        <w:t>BIT STRING (SIZE (2))</w:t>
      </w:r>
    </w:p>
    <w:p w14:paraId="0CDDE14C"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eastAsia="Batang" w:hAnsi="Courier New" w:cs="Courier New"/>
          <w:noProof/>
          <w:sz w:val="16"/>
          <w:szCs w:val="18"/>
        </w:rPr>
        <w:tab/>
        <w:t>},</w:t>
      </w:r>
    </w:p>
    <w:p w14:paraId="3718C77F"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spare</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BIT STRING (SIZE (6))</w:t>
      </w:r>
    </w:p>
    <w:p w14:paraId="4CAA3764"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391BD284"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67EDF6"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Guardband-NB-r13 ::=</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SEQUENCE {</w:t>
      </w:r>
    </w:p>
    <w:p w14:paraId="5D20F8AB"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rasterOffset-r13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ChannelRasterOffset-NB-r13,</w:t>
      </w:r>
    </w:p>
    <w:p w14:paraId="54F08D2A"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spare</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BIT STRING (SIZE (3))</w:t>
      </w:r>
    </w:p>
    <w:p w14:paraId="2B646451"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45694C05"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96386D"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Inband-SamePCI-NB-r13 ::=</w:t>
      </w:r>
      <w:r w:rsidRPr="00E0547B">
        <w:rPr>
          <w:rFonts w:ascii="Courier New" w:hAnsi="Courier New"/>
          <w:noProof/>
          <w:sz w:val="16"/>
        </w:rPr>
        <w:tab/>
      </w:r>
      <w:r w:rsidRPr="00E0547B">
        <w:rPr>
          <w:rFonts w:ascii="Courier New" w:hAnsi="Courier New"/>
          <w:noProof/>
          <w:sz w:val="16"/>
        </w:rPr>
        <w:tab/>
        <w:t>SEQUENCE {</w:t>
      </w:r>
    </w:p>
    <w:p w14:paraId="64FF9AEB"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eutra-CRS-SequenceInfo-r13</w:t>
      </w:r>
      <w:r w:rsidRPr="00E0547B">
        <w:rPr>
          <w:rFonts w:ascii="Courier New" w:hAnsi="Courier New"/>
          <w:noProof/>
          <w:sz w:val="16"/>
        </w:rPr>
        <w:tab/>
      </w:r>
      <w:r w:rsidRPr="00E0547B">
        <w:rPr>
          <w:rFonts w:ascii="Courier New" w:hAnsi="Courier New"/>
          <w:noProof/>
          <w:sz w:val="16"/>
        </w:rPr>
        <w:tab/>
        <w:t>INTEGER (0..31)</w:t>
      </w:r>
    </w:p>
    <w:p w14:paraId="3CE703CF"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0589FF42"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123F66"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Inband-DifferentPCI-NB-r13 ::=</w:t>
      </w:r>
      <w:r w:rsidRPr="00E0547B">
        <w:rPr>
          <w:rFonts w:ascii="Courier New" w:hAnsi="Courier New"/>
          <w:noProof/>
          <w:sz w:val="16"/>
        </w:rPr>
        <w:tab/>
        <w:t>SEQUENCE {</w:t>
      </w:r>
    </w:p>
    <w:p w14:paraId="4916FD47"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eutra-NumCRS-Ports-r13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{same, four},</w:t>
      </w:r>
    </w:p>
    <w:p w14:paraId="11FF62BD"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rasterOffset-r13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ChannelRasterOffset-NB-r13,</w:t>
      </w:r>
    </w:p>
    <w:p w14:paraId="0D7BAD4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spare</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BIT STRING (SIZE (2))</w:t>
      </w:r>
    </w:p>
    <w:p w14:paraId="5CB239C1"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3C5E8239"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B687C5"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Standalone-NB-r13 ::=</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SEQUENCE {</w:t>
      </w:r>
    </w:p>
    <w:p w14:paraId="458359D9"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spare</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BIT STRING (SIZE (5))</w:t>
      </w:r>
    </w:p>
    <w:p w14:paraId="5B1AA608"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lastRenderedPageBreak/>
        <w:t>}</w:t>
      </w:r>
    </w:p>
    <w:p w14:paraId="286076B2"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B652D3"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 ASN1STOP</w:t>
      </w:r>
    </w:p>
    <w:p w14:paraId="4894190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9214F6" w14:textId="77777777" w:rsidR="00E0547B" w:rsidRPr="00E0547B" w:rsidRDefault="00E0547B" w:rsidP="00E0547B">
      <w:pPr>
        <w:rPr>
          <w:iCs/>
        </w:rPr>
      </w:pPr>
    </w:p>
    <w:p w14:paraId="233B0A45" w14:textId="77777777" w:rsidR="00E0547B" w:rsidRPr="00E0547B" w:rsidRDefault="00E0547B" w:rsidP="00E0547B">
      <w:pPr>
        <w:keepLines/>
        <w:ind w:left="1135" w:hanging="851"/>
      </w:pPr>
      <w:r w:rsidRPr="00E0547B">
        <w:t>Editor's Note: RAN4 inputs for part-EARFCN signalling</w:t>
      </w:r>
    </w:p>
    <w:p w14:paraId="2B05B7EF" w14:textId="77777777" w:rsidR="00E0547B" w:rsidRPr="00E0547B" w:rsidRDefault="00E0547B" w:rsidP="00E0547B">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E0547B" w:rsidRPr="00E0547B" w14:paraId="3A2F8464" w14:textId="77777777" w:rsidTr="007C0E2C">
        <w:trPr>
          <w:cantSplit/>
          <w:tblHeader/>
        </w:trPr>
        <w:tc>
          <w:tcPr>
            <w:tcW w:w="9644" w:type="dxa"/>
          </w:tcPr>
          <w:p w14:paraId="156E0E83" w14:textId="77777777" w:rsidR="00E0547B" w:rsidRPr="00E0547B" w:rsidRDefault="00E0547B" w:rsidP="00E0547B">
            <w:pPr>
              <w:keepNext/>
              <w:keepLines/>
              <w:spacing w:after="0"/>
              <w:jc w:val="center"/>
              <w:rPr>
                <w:rFonts w:ascii="Arial" w:hAnsi="Arial"/>
                <w:b/>
                <w:sz w:val="18"/>
                <w:lang w:eastAsia="en-GB"/>
              </w:rPr>
            </w:pPr>
            <w:r w:rsidRPr="00E0547B">
              <w:rPr>
                <w:rFonts w:ascii="Arial" w:hAnsi="Arial"/>
                <w:b/>
                <w:i/>
                <w:noProof/>
                <w:sz w:val="18"/>
                <w:lang w:eastAsia="en-GB"/>
              </w:rPr>
              <w:lastRenderedPageBreak/>
              <w:t>MasterInformationBlock-NB</w:t>
            </w:r>
            <w:r w:rsidRPr="00E0547B">
              <w:rPr>
                <w:rFonts w:ascii="Arial" w:hAnsi="Arial"/>
                <w:b/>
                <w:iCs/>
                <w:noProof/>
                <w:sz w:val="18"/>
                <w:lang w:eastAsia="en-GB"/>
              </w:rPr>
              <w:t xml:space="preserve"> field descriptions</w:t>
            </w:r>
          </w:p>
        </w:tc>
      </w:tr>
      <w:tr w:rsidR="00E0547B" w:rsidRPr="00E0547B" w14:paraId="6A847F77" w14:textId="77777777" w:rsidTr="007C0E2C">
        <w:trPr>
          <w:cantSplit/>
        </w:trPr>
        <w:tc>
          <w:tcPr>
            <w:tcW w:w="9644" w:type="dxa"/>
          </w:tcPr>
          <w:p w14:paraId="4BF6D123"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ab-Enabled</w:t>
            </w:r>
          </w:p>
          <w:p w14:paraId="56C1F944"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sz w:val="18"/>
                <w:lang w:eastAsia="en-GB"/>
              </w:rPr>
              <w:t>Value TRUE indicates that access barring is enabled for UEs connected to EPC</w:t>
            </w:r>
            <w:r w:rsidRPr="00E0547B">
              <w:rPr>
                <w:rFonts w:ascii="Arial" w:hAnsi="Arial"/>
                <w:sz w:val="18"/>
              </w:rPr>
              <w:t>.</w:t>
            </w:r>
          </w:p>
        </w:tc>
      </w:tr>
      <w:tr w:rsidR="00E0547B" w:rsidRPr="00E0547B" w14:paraId="0EAD011E" w14:textId="77777777" w:rsidTr="007C0E2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81AE94B"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ab-Enabled-5GC</w:t>
            </w:r>
          </w:p>
          <w:p w14:paraId="3B74E61F"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sz w:val="18"/>
                <w:lang w:eastAsia="en-GB"/>
              </w:rPr>
              <w:t>Value TRUE indicates that access barring is enabled for UEs connected to 5GC</w:t>
            </w:r>
            <w:r w:rsidRPr="00E0547B">
              <w:rPr>
                <w:rFonts w:ascii="Arial" w:hAnsi="Arial"/>
                <w:sz w:val="18"/>
              </w:rPr>
              <w:t>.</w:t>
            </w:r>
          </w:p>
        </w:tc>
      </w:tr>
      <w:tr w:rsidR="00E0547B" w:rsidRPr="00E0547B" w14:paraId="379ADBE3" w14:textId="77777777" w:rsidTr="007C0E2C">
        <w:trPr>
          <w:cantSplit/>
        </w:trPr>
        <w:tc>
          <w:tcPr>
            <w:tcW w:w="9644" w:type="dxa"/>
          </w:tcPr>
          <w:p w14:paraId="1E1084D0"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additionalTransmissionSIB1</w:t>
            </w:r>
          </w:p>
          <w:p w14:paraId="7AC3D9C7" w14:textId="77777777" w:rsidR="00E0547B" w:rsidRPr="00E0547B" w:rsidRDefault="00E0547B" w:rsidP="00E0547B">
            <w:pPr>
              <w:keepNext/>
              <w:keepLines/>
              <w:spacing w:after="0"/>
              <w:rPr>
                <w:rFonts w:ascii="Arial" w:hAnsi="Arial"/>
                <w:sz w:val="18"/>
              </w:rPr>
            </w:pPr>
            <w:r w:rsidRPr="00E0547B">
              <w:rPr>
                <w:rFonts w:ascii="Arial" w:hAnsi="Arial"/>
                <w:sz w:val="18"/>
              </w:rPr>
              <w:t>Value TRUE indicates that additional SIB1-NB transmissions are present. See TS 36.211 [21] and TS 36.213 [23].</w:t>
            </w:r>
          </w:p>
          <w:p w14:paraId="4686ACAA"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sz w:val="18"/>
              </w:rPr>
              <w:t xml:space="preserve">E-UTRAN only configures </w:t>
            </w:r>
            <w:r w:rsidRPr="00E0547B">
              <w:rPr>
                <w:rFonts w:ascii="Arial" w:hAnsi="Arial"/>
                <w:bCs/>
                <w:i/>
                <w:noProof/>
                <w:sz w:val="18"/>
                <w:lang w:eastAsia="en-GB"/>
              </w:rPr>
              <w:t>additionalTransmissionSIB1</w:t>
            </w:r>
            <w:r w:rsidRPr="00E0547B">
              <w:rPr>
                <w:rFonts w:ascii="Arial" w:hAnsi="Arial"/>
                <w:bCs/>
                <w:noProof/>
                <w:sz w:val="18"/>
                <w:lang w:eastAsia="en-GB"/>
              </w:rPr>
              <w:t xml:space="preserve"> to </w:t>
            </w:r>
            <w:r w:rsidRPr="00E0547B">
              <w:rPr>
                <w:rFonts w:ascii="Arial" w:hAnsi="Arial"/>
                <w:bCs/>
                <w:i/>
                <w:noProof/>
                <w:sz w:val="18"/>
                <w:lang w:eastAsia="en-GB"/>
              </w:rPr>
              <w:t>TRUE</w:t>
            </w:r>
            <w:r w:rsidRPr="00E0547B">
              <w:rPr>
                <w:rFonts w:ascii="Arial" w:hAnsi="Arial"/>
                <w:bCs/>
                <w:noProof/>
                <w:sz w:val="18"/>
                <w:lang w:eastAsia="en-GB"/>
              </w:rPr>
              <w:t xml:space="preserve"> if </w:t>
            </w:r>
            <w:r w:rsidRPr="00E0547B">
              <w:rPr>
                <w:rFonts w:ascii="Arial" w:hAnsi="Arial"/>
                <w:bCs/>
                <w:i/>
                <w:noProof/>
                <w:sz w:val="18"/>
                <w:lang w:eastAsia="en-GB"/>
              </w:rPr>
              <w:t>schedulingInfoSIB1</w:t>
            </w:r>
            <w:r w:rsidRPr="00E0547B">
              <w:rPr>
                <w:rFonts w:ascii="Arial" w:hAnsi="Arial"/>
                <w:bCs/>
                <w:noProof/>
                <w:sz w:val="18"/>
                <w:lang w:eastAsia="en-GB"/>
              </w:rPr>
              <w:t xml:space="preserve"> indicates that the number of NPDSCH repetitions is 16, see TS 36.213 [23], Table 16.4.1.3-3.</w:t>
            </w:r>
            <w:r w:rsidRPr="00E0547B">
              <w:rPr>
                <w:rFonts w:ascii="Arial" w:hAnsi="Arial"/>
                <w:sz w:val="18"/>
              </w:rPr>
              <w:t xml:space="preserve"> </w:t>
            </w:r>
          </w:p>
        </w:tc>
      </w:tr>
      <w:tr w:rsidR="00E0547B" w:rsidRPr="00E0547B" w14:paraId="426132D8" w14:textId="77777777" w:rsidTr="007C0E2C">
        <w:trPr>
          <w:cantSplit/>
        </w:trPr>
        <w:tc>
          <w:tcPr>
            <w:tcW w:w="9644" w:type="dxa"/>
          </w:tcPr>
          <w:p w14:paraId="4AF25D0B"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earfcn-LSB</w:t>
            </w:r>
          </w:p>
          <w:p w14:paraId="4EE85712" w14:textId="77777777" w:rsidR="00E0547B" w:rsidRPr="00E0547B" w:rsidRDefault="00E0547B" w:rsidP="00E0547B">
            <w:pPr>
              <w:keepNext/>
              <w:keepLines/>
              <w:spacing w:after="0"/>
              <w:rPr>
                <w:rFonts w:ascii="Arial" w:hAnsi="Arial"/>
                <w:iCs/>
                <w:noProof/>
                <w:sz w:val="18"/>
                <w:lang w:eastAsia="en-GB"/>
              </w:rPr>
            </w:pPr>
            <w:r w:rsidRPr="00E0547B">
              <w:rPr>
                <w:rFonts w:ascii="Arial" w:hAnsi="Arial"/>
                <w:iCs/>
                <w:noProof/>
                <w:sz w:val="18"/>
                <w:lang w:eastAsia="en-GB"/>
              </w:rPr>
              <w:t>Indicates the 2 least significant bits of the EARFCN for NTN bands where 100 kHz raster is used, see TS 36.101 [42].</w:t>
            </w:r>
          </w:p>
        </w:tc>
      </w:tr>
      <w:tr w:rsidR="00E0547B" w:rsidRPr="00E0547B" w14:paraId="133E3359" w14:textId="77777777" w:rsidTr="007C0E2C">
        <w:trPr>
          <w:cantSplit/>
        </w:trPr>
        <w:tc>
          <w:tcPr>
            <w:tcW w:w="9644" w:type="dxa"/>
          </w:tcPr>
          <w:p w14:paraId="25E85220" w14:textId="77777777" w:rsidR="00E0547B" w:rsidRPr="00E0547B" w:rsidRDefault="00E0547B" w:rsidP="00E0547B">
            <w:pPr>
              <w:keepNext/>
              <w:keepLines/>
              <w:spacing w:after="0"/>
              <w:rPr>
                <w:rFonts w:ascii="Arial" w:hAnsi="Arial"/>
                <w:b/>
                <w:i/>
                <w:sz w:val="18"/>
              </w:rPr>
            </w:pPr>
            <w:proofErr w:type="spellStart"/>
            <w:r w:rsidRPr="00E0547B">
              <w:rPr>
                <w:rFonts w:ascii="Arial" w:hAnsi="Arial"/>
                <w:b/>
                <w:i/>
                <w:sz w:val="18"/>
              </w:rPr>
              <w:t>eutra</w:t>
            </w:r>
            <w:proofErr w:type="spellEnd"/>
            <w:r w:rsidRPr="00E0547B">
              <w:rPr>
                <w:rFonts w:ascii="Arial" w:hAnsi="Arial"/>
                <w:b/>
                <w:i/>
                <w:sz w:val="18"/>
              </w:rPr>
              <w:t>-CRS-</w:t>
            </w:r>
            <w:proofErr w:type="spellStart"/>
            <w:r w:rsidRPr="00E0547B">
              <w:rPr>
                <w:rFonts w:ascii="Arial" w:hAnsi="Arial"/>
                <w:b/>
                <w:i/>
                <w:sz w:val="18"/>
              </w:rPr>
              <w:t>SequenceInfo</w:t>
            </w:r>
            <w:proofErr w:type="spellEnd"/>
          </w:p>
          <w:p w14:paraId="5CA35E4E" w14:textId="77777777" w:rsidR="00E0547B" w:rsidRPr="00E0547B" w:rsidRDefault="00E0547B" w:rsidP="00E0547B">
            <w:pPr>
              <w:keepNext/>
              <w:keepLines/>
              <w:spacing w:after="0"/>
              <w:rPr>
                <w:rFonts w:ascii="Arial" w:hAnsi="Arial"/>
                <w:sz w:val="18"/>
                <w:lang w:eastAsia="en-GB"/>
              </w:rPr>
            </w:pPr>
            <w:r w:rsidRPr="00E0547B">
              <w:rPr>
                <w:rFonts w:ascii="Arial" w:hAnsi="Arial"/>
                <w:sz w:val="18"/>
                <w:lang w:eastAsia="en-GB"/>
              </w:rPr>
              <w:t>Information of the carrier containing NPSS/NSSS/NPBCH.</w:t>
            </w:r>
          </w:p>
          <w:p w14:paraId="0265B786"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sz w:val="18"/>
                <w:lang w:eastAsia="en-GB"/>
              </w:rPr>
              <w:t>Each value is associated with an E-UTRA PRB index as an offset from the middle of the LTE system sorted out by channel raster offset. See TS 36.211[21] and TS 36.213 [23].</w:t>
            </w:r>
          </w:p>
        </w:tc>
      </w:tr>
      <w:tr w:rsidR="00E0547B" w:rsidRPr="00E0547B" w14:paraId="606028E5" w14:textId="77777777" w:rsidTr="007C0E2C">
        <w:trPr>
          <w:cantSplit/>
        </w:trPr>
        <w:tc>
          <w:tcPr>
            <w:tcW w:w="9644" w:type="dxa"/>
          </w:tcPr>
          <w:p w14:paraId="5444A27E" w14:textId="77777777" w:rsidR="00E0547B" w:rsidRPr="00E0547B" w:rsidRDefault="00E0547B" w:rsidP="00E0547B">
            <w:pPr>
              <w:keepNext/>
              <w:keepLines/>
              <w:spacing w:after="0"/>
              <w:rPr>
                <w:rFonts w:ascii="Arial" w:hAnsi="Arial"/>
                <w:b/>
                <w:i/>
                <w:sz w:val="18"/>
              </w:rPr>
            </w:pPr>
            <w:proofErr w:type="spellStart"/>
            <w:r w:rsidRPr="00E0547B">
              <w:rPr>
                <w:rFonts w:ascii="Arial" w:hAnsi="Arial"/>
                <w:b/>
                <w:i/>
                <w:sz w:val="18"/>
              </w:rPr>
              <w:t>eutra</w:t>
            </w:r>
            <w:proofErr w:type="spellEnd"/>
            <w:r w:rsidRPr="00E0547B">
              <w:rPr>
                <w:rFonts w:ascii="Arial" w:hAnsi="Arial"/>
                <w:b/>
                <w:i/>
                <w:sz w:val="18"/>
              </w:rPr>
              <w:t>-</w:t>
            </w:r>
            <w:proofErr w:type="spellStart"/>
            <w:r w:rsidRPr="00E0547B">
              <w:rPr>
                <w:rFonts w:ascii="Arial" w:hAnsi="Arial"/>
                <w:b/>
                <w:i/>
                <w:sz w:val="18"/>
              </w:rPr>
              <w:t>NumCRS</w:t>
            </w:r>
            <w:proofErr w:type="spellEnd"/>
            <w:r w:rsidRPr="00E0547B">
              <w:rPr>
                <w:rFonts w:ascii="Arial" w:hAnsi="Arial"/>
                <w:b/>
                <w:i/>
                <w:sz w:val="18"/>
              </w:rPr>
              <w:t>-Ports</w:t>
            </w:r>
          </w:p>
          <w:p w14:paraId="681A9F5A" w14:textId="77777777" w:rsidR="00E0547B" w:rsidRPr="00E0547B" w:rsidRDefault="00E0547B" w:rsidP="00E0547B">
            <w:pPr>
              <w:keepNext/>
              <w:keepLines/>
              <w:spacing w:after="0"/>
              <w:rPr>
                <w:rFonts w:ascii="Arial" w:hAnsi="Arial"/>
                <w:b/>
                <w:i/>
                <w:sz w:val="18"/>
              </w:rPr>
            </w:pPr>
            <w:r w:rsidRPr="00E0547B">
              <w:rPr>
                <w:rFonts w:ascii="Arial" w:hAnsi="Arial"/>
                <w:sz w:val="18"/>
                <w:lang w:eastAsia="en-GB"/>
              </w:rPr>
              <w:t>Number of E-UTRA CRS antenna ports, either the same number of ports as NRS or 4 antenna ports. See TS 36.211 [21], TS 36.212 [22], and TS 36.213 [23].</w:t>
            </w:r>
          </w:p>
        </w:tc>
      </w:tr>
      <w:tr w:rsidR="00E0547B" w:rsidRPr="00E0547B" w14:paraId="6807FCD7" w14:textId="77777777" w:rsidTr="007C0E2C">
        <w:trPr>
          <w:cantSplit/>
        </w:trPr>
        <w:tc>
          <w:tcPr>
            <w:tcW w:w="9644" w:type="dxa"/>
          </w:tcPr>
          <w:p w14:paraId="640DB3ED" w14:textId="77777777" w:rsidR="00E0547B" w:rsidRPr="00E0547B" w:rsidRDefault="00E0547B" w:rsidP="00E0547B">
            <w:pPr>
              <w:keepNext/>
              <w:keepLines/>
              <w:spacing w:after="0"/>
              <w:rPr>
                <w:rFonts w:ascii="Arial" w:hAnsi="Arial"/>
                <w:b/>
                <w:i/>
                <w:sz w:val="18"/>
              </w:rPr>
            </w:pPr>
            <w:proofErr w:type="spellStart"/>
            <w:r w:rsidRPr="00E0547B">
              <w:rPr>
                <w:rFonts w:ascii="Arial" w:hAnsi="Arial"/>
                <w:b/>
                <w:i/>
                <w:sz w:val="18"/>
              </w:rPr>
              <w:t>hyperSFN</w:t>
            </w:r>
            <w:proofErr w:type="spellEnd"/>
            <w:r w:rsidRPr="00E0547B">
              <w:rPr>
                <w:rFonts w:ascii="Arial" w:hAnsi="Arial"/>
                <w:b/>
                <w:i/>
                <w:sz w:val="18"/>
              </w:rPr>
              <w:t>-LSB</w:t>
            </w:r>
          </w:p>
          <w:p w14:paraId="7CBC8A06"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sz w:val="18"/>
                <w:lang w:eastAsia="en-GB"/>
              </w:rPr>
              <w:t xml:space="preserve">Indicates the 2 least significant bits of hyper SFN. The remaining bits are present in </w:t>
            </w:r>
            <w:r w:rsidRPr="00E0547B">
              <w:rPr>
                <w:rFonts w:ascii="Arial" w:hAnsi="Arial"/>
                <w:i/>
                <w:sz w:val="18"/>
                <w:lang w:eastAsia="en-GB"/>
              </w:rPr>
              <w:t>SystemInformationBlockType1-NB.</w:t>
            </w:r>
          </w:p>
        </w:tc>
      </w:tr>
      <w:tr w:rsidR="00E0547B" w:rsidRPr="00E0547B" w14:paraId="13D5D572" w14:textId="77777777" w:rsidTr="007C0E2C">
        <w:trPr>
          <w:cantSplit/>
        </w:trPr>
        <w:tc>
          <w:tcPr>
            <w:tcW w:w="9644" w:type="dxa"/>
          </w:tcPr>
          <w:p w14:paraId="157BBD44" w14:textId="77777777" w:rsidR="00E0547B" w:rsidRPr="00E0547B" w:rsidRDefault="00E0547B" w:rsidP="00E0547B">
            <w:pPr>
              <w:keepNext/>
              <w:keepLines/>
              <w:spacing w:after="0"/>
              <w:rPr>
                <w:rFonts w:ascii="Arial" w:hAnsi="Arial"/>
                <w:b/>
                <w:i/>
                <w:sz w:val="18"/>
              </w:rPr>
            </w:pPr>
            <w:proofErr w:type="spellStart"/>
            <w:r w:rsidRPr="00E0547B">
              <w:rPr>
                <w:rFonts w:ascii="Arial" w:hAnsi="Arial"/>
                <w:b/>
                <w:i/>
                <w:sz w:val="18"/>
              </w:rPr>
              <w:t>operationModeInfo</w:t>
            </w:r>
            <w:proofErr w:type="spellEnd"/>
          </w:p>
          <w:p w14:paraId="4718A887" w14:textId="77777777" w:rsidR="00E0547B" w:rsidRPr="00E0547B" w:rsidRDefault="00E0547B" w:rsidP="00E0547B">
            <w:pPr>
              <w:keepNext/>
              <w:keepLines/>
              <w:spacing w:after="0"/>
              <w:rPr>
                <w:rFonts w:ascii="Arial" w:hAnsi="Arial"/>
                <w:sz w:val="18"/>
                <w:lang w:eastAsia="en-GB"/>
              </w:rPr>
            </w:pPr>
            <w:r w:rsidRPr="00E0547B">
              <w:rPr>
                <w:rFonts w:ascii="Arial" w:hAnsi="Arial"/>
                <w:sz w:val="18"/>
                <w:lang w:eastAsia="en-GB"/>
              </w:rPr>
              <w:t>Deployment scenario (in-band/guard-band/standalone) and related information. See TS 36.211 [21] and TS 36.213 [23].</w:t>
            </w:r>
          </w:p>
          <w:p w14:paraId="1806202E" w14:textId="77777777" w:rsidR="00E0547B" w:rsidRPr="00E0547B" w:rsidRDefault="00E0547B" w:rsidP="00E0547B">
            <w:pPr>
              <w:keepNext/>
              <w:keepLines/>
              <w:spacing w:after="0"/>
              <w:rPr>
                <w:rFonts w:ascii="Arial" w:hAnsi="Arial"/>
                <w:sz w:val="18"/>
                <w:lang w:eastAsia="en-GB"/>
              </w:rPr>
            </w:pPr>
            <w:proofErr w:type="spellStart"/>
            <w:r w:rsidRPr="00E0547B">
              <w:rPr>
                <w:rFonts w:ascii="Arial" w:hAnsi="Arial"/>
                <w:i/>
                <w:iCs/>
                <w:kern w:val="2"/>
                <w:sz w:val="18"/>
              </w:rPr>
              <w:t>Inband-SamePCI</w:t>
            </w:r>
            <w:proofErr w:type="spellEnd"/>
            <w:r w:rsidRPr="00E0547B">
              <w:rPr>
                <w:rFonts w:ascii="Arial" w:hAnsi="Arial"/>
                <w:sz w:val="18"/>
                <w:lang w:eastAsia="en-GB"/>
              </w:rPr>
              <w:t xml:space="preserve"> indicates an in-band deployment and that the NB-IoT and LTE cell share the same physical cell id and have the same number of NRS and CRS ports.</w:t>
            </w:r>
          </w:p>
          <w:p w14:paraId="3E0D5615" w14:textId="77777777" w:rsidR="00E0547B" w:rsidRPr="00E0547B" w:rsidRDefault="00E0547B" w:rsidP="00E0547B">
            <w:pPr>
              <w:keepNext/>
              <w:keepLines/>
              <w:spacing w:after="0"/>
              <w:rPr>
                <w:rFonts w:ascii="Arial" w:hAnsi="Arial"/>
                <w:sz w:val="18"/>
                <w:lang w:eastAsia="en-GB"/>
              </w:rPr>
            </w:pPr>
            <w:proofErr w:type="spellStart"/>
            <w:r w:rsidRPr="00E0547B">
              <w:rPr>
                <w:rFonts w:ascii="Arial" w:hAnsi="Arial"/>
                <w:i/>
                <w:iCs/>
                <w:kern w:val="2"/>
                <w:sz w:val="18"/>
              </w:rPr>
              <w:t>Inband-DifferentPCI</w:t>
            </w:r>
            <w:proofErr w:type="spellEnd"/>
            <w:r w:rsidRPr="00E0547B">
              <w:rPr>
                <w:rFonts w:ascii="Arial" w:hAnsi="Arial"/>
                <w:sz w:val="18"/>
                <w:lang w:eastAsia="en-GB"/>
              </w:rPr>
              <w:t xml:space="preserve"> indicates an in-band deployment and that the NB-IoT and LTE cell have different physical cell id.</w:t>
            </w:r>
          </w:p>
          <w:p w14:paraId="20AC4783" w14:textId="77777777" w:rsidR="00E0547B" w:rsidRPr="00E0547B" w:rsidRDefault="00E0547B" w:rsidP="00E0547B">
            <w:pPr>
              <w:keepNext/>
              <w:keepLines/>
              <w:spacing w:after="0"/>
              <w:rPr>
                <w:rFonts w:ascii="Arial" w:hAnsi="Arial"/>
                <w:i/>
                <w:kern w:val="2"/>
                <w:sz w:val="18"/>
              </w:rPr>
            </w:pPr>
            <w:proofErr w:type="spellStart"/>
            <w:r w:rsidRPr="00E0547B">
              <w:rPr>
                <w:rFonts w:ascii="Arial" w:hAnsi="Arial"/>
                <w:i/>
                <w:sz w:val="18"/>
                <w:lang w:eastAsia="en-GB"/>
              </w:rPr>
              <w:t>guard</w:t>
            </w:r>
            <w:r w:rsidRPr="00E0547B">
              <w:rPr>
                <w:rFonts w:ascii="Arial" w:hAnsi="Arial"/>
                <w:i/>
                <w:kern w:val="2"/>
                <w:sz w:val="18"/>
              </w:rPr>
              <w:t>band</w:t>
            </w:r>
            <w:proofErr w:type="spellEnd"/>
            <w:r w:rsidRPr="00E0547B">
              <w:rPr>
                <w:rFonts w:ascii="Arial" w:hAnsi="Arial"/>
                <w:i/>
                <w:kern w:val="2"/>
                <w:sz w:val="18"/>
              </w:rPr>
              <w:t xml:space="preserve"> </w:t>
            </w:r>
            <w:r w:rsidRPr="00E0547B">
              <w:rPr>
                <w:rFonts w:ascii="Arial" w:hAnsi="Arial"/>
                <w:kern w:val="2"/>
                <w:sz w:val="18"/>
              </w:rPr>
              <w:t>indicates</w:t>
            </w:r>
            <w:r w:rsidRPr="00E0547B">
              <w:rPr>
                <w:rFonts w:ascii="Arial" w:hAnsi="Arial"/>
                <w:i/>
                <w:kern w:val="2"/>
                <w:sz w:val="18"/>
              </w:rPr>
              <w:t xml:space="preserve"> </w:t>
            </w:r>
            <w:r w:rsidRPr="00E0547B">
              <w:rPr>
                <w:rFonts w:ascii="Arial" w:hAnsi="Arial"/>
                <w:kern w:val="2"/>
                <w:sz w:val="18"/>
              </w:rPr>
              <w:t>a guard-band deployment.</w:t>
            </w:r>
          </w:p>
          <w:p w14:paraId="0C4024F0" w14:textId="77777777" w:rsidR="00E0547B" w:rsidRPr="00E0547B" w:rsidRDefault="00E0547B" w:rsidP="00E0547B">
            <w:pPr>
              <w:keepNext/>
              <w:keepLines/>
              <w:spacing w:after="0"/>
              <w:rPr>
                <w:rFonts w:ascii="Arial" w:hAnsi="Arial"/>
                <w:sz w:val="18"/>
                <w:lang w:eastAsia="en-GB"/>
              </w:rPr>
            </w:pPr>
            <w:r w:rsidRPr="00E0547B">
              <w:rPr>
                <w:rFonts w:ascii="Arial" w:hAnsi="Arial"/>
                <w:i/>
                <w:kern w:val="2"/>
                <w:sz w:val="18"/>
              </w:rPr>
              <w:t xml:space="preserve">standalone </w:t>
            </w:r>
            <w:r w:rsidRPr="00E0547B">
              <w:rPr>
                <w:rFonts w:ascii="Arial" w:hAnsi="Arial"/>
                <w:kern w:val="2"/>
                <w:sz w:val="18"/>
              </w:rPr>
              <w:t>indicates a standalone deployment.</w:t>
            </w:r>
          </w:p>
        </w:tc>
      </w:tr>
      <w:tr w:rsidR="00E0547B" w:rsidRPr="00E0547B" w14:paraId="3F0C0290" w14:textId="77777777" w:rsidTr="007C0E2C">
        <w:trPr>
          <w:cantSplit/>
        </w:trPr>
        <w:tc>
          <w:tcPr>
            <w:tcW w:w="9644" w:type="dxa"/>
          </w:tcPr>
          <w:p w14:paraId="0D6A2A1E" w14:textId="77777777" w:rsidR="00E0547B" w:rsidRPr="00E0547B" w:rsidRDefault="00E0547B" w:rsidP="00E0547B">
            <w:pPr>
              <w:keepNext/>
              <w:keepLines/>
              <w:spacing w:after="0"/>
              <w:rPr>
                <w:rFonts w:ascii="Arial" w:hAnsi="Arial"/>
                <w:b/>
                <w:i/>
                <w:sz w:val="18"/>
              </w:rPr>
            </w:pPr>
            <w:r w:rsidRPr="00E0547B">
              <w:rPr>
                <w:rFonts w:ascii="Arial" w:hAnsi="Arial"/>
                <w:b/>
                <w:i/>
                <w:sz w:val="18"/>
              </w:rPr>
              <w:t>schedulingInfoSIB1</w:t>
            </w:r>
          </w:p>
          <w:p w14:paraId="3CDE811D" w14:textId="77777777" w:rsidR="00E0547B" w:rsidRPr="00E0547B" w:rsidRDefault="00E0547B" w:rsidP="00E0547B">
            <w:pPr>
              <w:keepNext/>
              <w:keepLines/>
              <w:spacing w:after="0"/>
              <w:rPr>
                <w:rFonts w:ascii="Arial" w:hAnsi="Arial"/>
                <w:b/>
                <w:i/>
                <w:sz w:val="18"/>
              </w:rPr>
            </w:pPr>
            <w:r w:rsidRPr="00E0547B">
              <w:rPr>
                <w:rFonts w:ascii="Arial" w:hAnsi="Arial"/>
                <w:bCs/>
                <w:noProof/>
                <w:sz w:val="18"/>
                <w:lang w:eastAsia="en-GB"/>
              </w:rPr>
              <w:t xml:space="preserve">This field contains an </w:t>
            </w:r>
            <w:r w:rsidRPr="00E0547B">
              <w:rPr>
                <w:rFonts w:ascii="Arial" w:hAnsi="Arial"/>
                <w:sz w:val="18"/>
              </w:rPr>
              <w:t xml:space="preserve">index to a table specified in TS 36.213 [23], Table 16.4.1.3-3, that defines </w:t>
            </w:r>
            <w:r w:rsidRPr="00E0547B">
              <w:rPr>
                <w:rFonts w:ascii="Arial" w:hAnsi="Arial"/>
                <w:i/>
                <w:sz w:val="18"/>
              </w:rPr>
              <w:t>SystemInformationBlockType1-NB</w:t>
            </w:r>
            <w:r w:rsidRPr="00E0547B">
              <w:rPr>
                <w:rFonts w:ascii="Arial" w:hAnsi="Arial"/>
                <w:sz w:val="18"/>
              </w:rPr>
              <w:t xml:space="preserve"> scheduling information.</w:t>
            </w:r>
          </w:p>
        </w:tc>
      </w:tr>
      <w:tr w:rsidR="00E0547B" w:rsidRPr="00E0547B" w14:paraId="7592F5CD" w14:textId="77777777" w:rsidTr="007C0E2C">
        <w:trPr>
          <w:cantSplit/>
        </w:trPr>
        <w:tc>
          <w:tcPr>
            <w:tcW w:w="9644" w:type="dxa"/>
          </w:tcPr>
          <w:p w14:paraId="4ACB1DA9"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systemFrameNumber-MSB</w:t>
            </w:r>
          </w:p>
          <w:p w14:paraId="6D3DC3F1" w14:textId="77777777" w:rsidR="00E0547B" w:rsidRPr="00E0547B" w:rsidRDefault="00E0547B" w:rsidP="00E0547B">
            <w:pPr>
              <w:keepNext/>
              <w:keepLines/>
              <w:spacing w:after="0"/>
              <w:rPr>
                <w:rFonts w:ascii="Arial" w:hAnsi="Arial"/>
                <w:sz w:val="18"/>
                <w:lang w:eastAsia="en-GB"/>
              </w:rPr>
            </w:pPr>
            <w:r w:rsidRPr="00E0547B">
              <w:rPr>
                <w:rFonts w:ascii="Arial" w:hAnsi="Arial"/>
                <w:sz w:val="18"/>
                <w:lang w:eastAsia="en-GB"/>
              </w:rPr>
              <w:t>Defines the 4 most significant bits of the SFN</w:t>
            </w:r>
            <w:r w:rsidRPr="00E0547B">
              <w:rPr>
                <w:rFonts w:ascii="Arial" w:hAnsi="Arial"/>
                <w:sz w:val="18"/>
                <w:lang w:eastAsia="ko-KR"/>
              </w:rPr>
              <w:t>. As indicated in TS 36.211 [21], the 6 least significant bits of the SFN are acquired implicitly by decoding the NPBCH.</w:t>
            </w:r>
          </w:p>
        </w:tc>
      </w:tr>
      <w:tr w:rsidR="00E0547B" w:rsidRPr="00E0547B" w14:paraId="54CB77F8" w14:textId="77777777" w:rsidTr="007C0E2C">
        <w:trPr>
          <w:cantSplit/>
        </w:trPr>
        <w:tc>
          <w:tcPr>
            <w:tcW w:w="9644" w:type="dxa"/>
          </w:tcPr>
          <w:p w14:paraId="21ECA00D"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systemInfoValueTag</w:t>
            </w:r>
          </w:p>
          <w:p w14:paraId="0DC4DFD4" w14:textId="52A98DB8" w:rsidR="00E0547B" w:rsidRPr="00E0547B" w:rsidRDefault="00E0547B" w:rsidP="00E0547B">
            <w:pPr>
              <w:keepNext/>
              <w:keepLines/>
              <w:spacing w:after="0"/>
              <w:rPr>
                <w:rFonts w:ascii="Arial" w:hAnsi="Arial"/>
                <w:b/>
                <w:bCs/>
                <w:i/>
                <w:noProof/>
                <w:sz w:val="18"/>
                <w:lang w:eastAsia="en-GB"/>
              </w:rPr>
            </w:pPr>
            <w:r w:rsidRPr="00E0547B">
              <w:rPr>
                <w:rFonts w:ascii="Arial" w:hAnsi="Arial"/>
                <w:sz w:val="18"/>
                <w:lang w:eastAsia="en-GB"/>
              </w:rPr>
              <w:t xml:space="preserve">Common for all SIBs other than MIB-NB, </w:t>
            </w:r>
            <w:r w:rsidRPr="00E0547B">
              <w:rPr>
                <w:rFonts w:ascii="Arial" w:hAnsi="Arial"/>
                <w:sz w:val="18"/>
                <w:lang w:eastAsia="zh-TW"/>
              </w:rPr>
              <w:t>SIB14-NB</w:t>
            </w:r>
            <w:del w:id="178" w:author="OPPO" w:date="2022-04-19T15:10:00Z">
              <w:r w:rsidRPr="00E0547B" w:rsidDel="00E0547B">
                <w:rPr>
                  <w:rFonts w:ascii="Arial" w:hAnsi="Arial"/>
                  <w:sz w:val="18"/>
                  <w:lang w:eastAsia="zh-TW"/>
                </w:rPr>
                <w:delText>,</w:delText>
              </w:r>
            </w:del>
            <w:r w:rsidRPr="00E0547B">
              <w:rPr>
                <w:rFonts w:ascii="Arial" w:hAnsi="Arial"/>
                <w:sz w:val="18"/>
                <w:lang w:eastAsia="zh-TW"/>
              </w:rPr>
              <w:t xml:space="preserve"> </w:t>
            </w:r>
            <w:ins w:id="179" w:author="OPPO" w:date="2022-04-19T15:10:00Z">
              <w:r>
                <w:rPr>
                  <w:rFonts w:ascii="Arial" w:hAnsi="Arial"/>
                  <w:sz w:val="18"/>
                  <w:lang w:eastAsia="zh-TW"/>
                </w:rPr>
                <w:t xml:space="preserve">and </w:t>
              </w:r>
            </w:ins>
            <w:r w:rsidRPr="00E0547B">
              <w:rPr>
                <w:rFonts w:ascii="Arial" w:hAnsi="Arial"/>
                <w:sz w:val="18"/>
                <w:lang w:eastAsia="zh-TW"/>
              </w:rPr>
              <w:t>SIB16-NB</w:t>
            </w:r>
            <w:del w:id="180" w:author="OPPO" w:date="2022-04-19T15:10:00Z">
              <w:r w:rsidRPr="00E0547B" w:rsidDel="00E0547B">
                <w:rPr>
                  <w:rFonts w:ascii="Arial" w:hAnsi="Arial"/>
                  <w:sz w:val="18"/>
                  <w:lang w:eastAsia="zh-TW"/>
                </w:rPr>
                <w:delText xml:space="preserve"> and SIB31-NB</w:delText>
              </w:r>
            </w:del>
            <w:r w:rsidRPr="00E0547B">
              <w:rPr>
                <w:rFonts w:ascii="Arial" w:hAnsi="Arial"/>
                <w:sz w:val="18"/>
                <w:lang w:eastAsia="zh-CN"/>
              </w:rPr>
              <w:t>.</w:t>
            </w:r>
          </w:p>
        </w:tc>
      </w:tr>
    </w:tbl>
    <w:p w14:paraId="1CC64887" w14:textId="77777777" w:rsidR="00E0547B" w:rsidRPr="00E0547B" w:rsidRDefault="00E0547B" w:rsidP="00E0547B">
      <w:pPr>
        <w:rPr>
          <w:iCs/>
        </w:rPr>
      </w:pPr>
    </w:p>
    <w:p w14:paraId="79B80709" w14:textId="77777777" w:rsidR="00E0547B" w:rsidRDefault="00E0547B" w:rsidP="00E0547B">
      <w:r w:rsidRPr="00F8408A">
        <w:rPr>
          <w:rFonts w:ascii="Arial" w:hAnsi="Arial" w:cs="Arial"/>
          <w:i/>
          <w:color w:val="FF0000"/>
        </w:rPr>
        <w:t>&lt;unnecessary text omitted&gt;</w:t>
      </w:r>
    </w:p>
    <w:p w14:paraId="30A8FAB0" w14:textId="77777777" w:rsidR="00E0547B" w:rsidRPr="00E0547B" w:rsidRDefault="00E0547B" w:rsidP="00E0547B">
      <w:pPr>
        <w:keepNext/>
        <w:keepLines/>
        <w:spacing w:before="120"/>
        <w:ind w:left="1418" w:hanging="1418"/>
        <w:outlineLvl w:val="3"/>
        <w:rPr>
          <w:rFonts w:ascii="Arial" w:hAnsi="Arial"/>
          <w:sz w:val="24"/>
        </w:rPr>
      </w:pPr>
      <w:bookmarkStart w:id="181" w:name="_Toc20487572"/>
      <w:bookmarkStart w:id="182" w:name="_Toc29342873"/>
      <w:bookmarkStart w:id="183" w:name="_Toc29344012"/>
      <w:bookmarkStart w:id="184" w:name="_Toc36567278"/>
      <w:bookmarkStart w:id="185" w:name="_Toc36810726"/>
      <w:bookmarkStart w:id="186" w:name="_Toc36847090"/>
      <w:bookmarkStart w:id="187" w:name="_Toc36939743"/>
      <w:bookmarkStart w:id="188" w:name="_Toc37082723"/>
      <w:bookmarkStart w:id="189" w:name="_Toc46481364"/>
      <w:bookmarkStart w:id="190" w:name="_Toc46482598"/>
      <w:bookmarkStart w:id="191" w:name="_Toc46483832"/>
      <w:bookmarkStart w:id="192" w:name="_Toc100791912"/>
      <w:r w:rsidRPr="00E0547B">
        <w:rPr>
          <w:rFonts w:ascii="Arial" w:hAnsi="Arial"/>
          <w:sz w:val="24"/>
        </w:rPr>
        <w:t>–</w:t>
      </w:r>
      <w:r w:rsidRPr="00E0547B">
        <w:rPr>
          <w:rFonts w:ascii="Arial" w:hAnsi="Arial"/>
          <w:sz w:val="24"/>
        </w:rPr>
        <w:tab/>
      </w:r>
      <w:r w:rsidRPr="00E0547B">
        <w:rPr>
          <w:rFonts w:ascii="Arial" w:hAnsi="Arial"/>
          <w:i/>
          <w:noProof/>
          <w:sz w:val="24"/>
        </w:rPr>
        <w:t>Paging-NB</w:t>
      </w:r>
      <w:bookmarkEnd w:id="181"/>
      <w:bookmarkEnd w:id="182"/>
      <w:bookmarkEnd w:id="183"/>
      <w:bookmarkEnd w:id="184"/>
      <w:bookmarkEnd w:id="185"/>
      <w:bookmarkEnd w:id="186"/>
      <w:bookmarkEnd w:id="187"/>
      <w:bookmarkEnd w:id="188"/>
      <w:bookmarkEnd w:id="189"/>
      <w:bookmarkEnd w:id="190"/>
      <w:bookmarkEnd w:id="191"/>
      <w:bookmarkEnd w:id="192"/>
    </w:p>
    <w:p w14:paraId="5DA5FEAA" w14:textId="77777777" w:rsidR="00E0547B" w:rsidRPr="00E0547B" w:rsidRDefault="00E0547B" w:rsidP="00E0547B">
      <w:r w:rsidRPr="00E0547B">
        <w:t xml:space="preserve">The </w:t>
      </w:r>
      <w:r w:rsidRPr="00E0547B">
        <w:rPr>
          <w:i/>
          <w:noProof/>
        </w:rPr>
        <w:t>Paging-NB</w:t>
      </w:r>
      <w:r w:rsidRPr="00E0547B">
        <w:t xml:space="preserve"> message is used for the notification of one or more UEs.</w:t>
      </w:r>
    </w:p>
    <w:p w14:paraId="44279999" w14:textId="77777777" w:rsidR="00E0547B" w:rsidRPr="00E0547B" w:rsidRDefault="00E0547B" w:rsidP="00E0547B">
      <w:pPr>
        <w:keepNext/>
        <w:keepLines/>
        <w:ind w:left="568" w:hanging="284"/>
      </w:pPr>
      <w:r w:rsidRPr="00E0547B">
        <w:lastRenderedPageBreak/>
        <w:t>Signalling radio bearer: N/A</w:t>
      </w:r>
    </w:p>
    <w:p w14:paraId="3E3C5441" w14:textId="77777777" w:rsidR="00E0547B" w:rsidRPr="00E0547B" w:rsidRDefault="00E0547B" w:rsidP="00E0547B">
      <w:pPr>
        <w:keepNext/>
        <w:keepLines/>
        <w:ind w:left="568" w:hanging="284"/>
      </w:pPr>
      <w:r w:rsidRPr="00E0547B">
        <w:t>RLC-SAP: TM</w:t>
      </w:r>
    </w:p>
    <w:p w14:paraId="2B791B01" w14:textId="77777777" w:rsidR="00E0547B" w:rsidRPr="00E0547B" w:rsidRDefault="00E0547B" w:rsidP="00E0547B">
      <w:pPr>
        <w:keepNext/>
        <w:keepLines/>
        <w:ind w:left="568" w:hanging="284"/>
      </w:pPr>
      <w:r w:rsidRPr="00E0547B">
        <w:t>Logical channel: PCCH</w:t>
      </w:r>
    </w:p>
    <w:p w14:paraId="600DC396" w14:textId="77777777" w:rsidR="00E0547B" w:rsidRPr="00E0547B" w:rsidRDefault="00E0547B" w:rsidP="00E0547B">
      <w:pPr>
        <w:keepNext/>
        <w:keepLines/>
        <w:ind w:left="568" w:hanging="284"/>
      </w:pPr>
      <w:r w:rsidRPr="00E0547B">
        <w:t>Direction: E</w:t>
      </w:r>
      <w:r w:rsidRPr="00E0547B">
        <w:noBreakHyphen/>
        <w:t>UTRAN to UE</w:t>
      </w:r>
    </w:p>
    <w:p w14:paraId="0B15439D" w14:textId="77777777" w:rsidR="00E0547B" w:rsidRPr="00E0547B" w:rsidRDefault="00E0547B" w:rsidP="00E0547B">
      <w:pPr>
        <w:keepNext/>
        <w:keepLines/>
        <w:spacing w:before="60"/>
        <w:jc w:val="center"/>
        <w:rPr>
          <w:rFonts w:ascii="Arial" w:hAnsi="Arial"/>
          <w:b/>
        </w:rPr>
      </w:pPr>
      <w:r w:rsidRPr="00E0547B">
        <w:rPr>
          <w:rFonts w:ascii="Arial" w:hAnsi="Arial"/>
          <w:b/>
          <w:i/>
          <w:noProof/>
        </w:rPr>
        <w:t>Paging-NB</w:t>
      </w:r>
      <w:r w:rsidRPr="00E0547B">
        <w:rPr>
          <w:rFonts w:ascii="Arial" w:hAnsi="Arial"/>
          <w:b/>
          <w:noProof/>
        </w:rPr>
        <w:t xml:space="preserve"> message</w:t>
      </w:r>
    </w:p>
    <w:p w14:paraId="49CF83A6"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 ASN1START</w:t>
      </w:r>
    </w:p>
    <w:p w14:paraId="38FA583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15FDF4"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Paging-NB ::=</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SEQUENCE {</w:t>
      </w:r>
    </w:p>
    <w:p w14:paraId="21BC75A6"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pagingRecordList-r13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PagingRecordList-NB-r13</w:t>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Need ON</w:t>
      </w:r>
    </w:p>
    <w:p w14:paraId="55FA2C75"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systemInfoModification-r13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{true}</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Need ON</w:t>
      </w:r>
    </w:p>
    <w:p w14:paraId="79886575"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systemInfoModification-eDRX-r13</w:t>
      </w:r>
      <w:r w:rsidRPr="00E0547B">
        <w:rPr>
          <w:rFonts w:ascii="Courier New" w:hAnsi="Courier New"/>
          <w:noProof/>
          <w:sz w:val="16"/>
        </w:rPr>
        <w:tab/>
      </w:r>
      <w:r w:rsidRPr="00E0547B">
        <w:rPr>
          <w:rFonts w:ascii="Courier New" w:hAnsi="Courier New"/>
          <w:noProof/>
          <w:sz w:val="16"/>
        </w:rPr>
        <w:tab/>
        <w:t>ENUMERATED {true}</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Need ON</w:t>
      </w:r>
    </w:p>
    <w:p w14:paraId="00A93B5C"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nonCriticalExtension</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Paging-NB-v1610-IEs</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p>
    <w:p w14:paraId="7756E3A7"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5B687674"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951E06"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Paging-NB-v1610-IEs</w:t>
      </w:r>
      <w:r w:rsidRPr="00E0547B">
        <w:rPr>
          <w:rFonts w:ascii="Courier New" w:hAnsi="Courier New"/>
          <w:noProof/>
          <w:sz w:val="16"/>
        </w:rPr>
        <w:tab/>
        <w:t>::=</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SEQUENCE {</w:t>
      </w:r>
    </w:p>
    <w:p w14:paraId="60ADBCDF"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pagingRecordList-v1610</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PagingRecordList-NB-v1610</w:t>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Need ON</w:t>
      </w:r>
    </w:p>
    <w:p w14:paraId="0433980C"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 xml:space="preserve">nonCriticalExtension </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SEQUENCE {}</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p>
    <w:p w14:paraId="4A5CC074"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634FEF8A"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A57354"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PagingRecordList-NB-r13 ::=</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SEQUENCE (SIZE (1..maxPageRec)) OF PagingRecord-NB-r13</w:t>
      </w:r>
    </w:p>
    <w:p w14:paraId="42460A19"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FE3DD9"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PagingRecordList-NB-v1610 ::=</w:t>
      </w:r>
      <w:r w:rsidRPr="00E0547B">
        <w:rPr>
          <w:rFonts w:ascii="Courier New" w:hAnsi="Courier New"/>
          <w:noProof/>
          <w:sz w:val="16"/>
        </w:rPr>
        <w:tab/>
      </w:r>
      <w:r w:rsidRPr="00E0547B">
        <w:rPr>
          <w:rFonts w:ascii="Courier New" w:hAnsi="Courier New"/>
          <w:noProof/>
          <w:sz w:val="16"/>
        </w:rPr>
        <w:tab/>
        <w:t>SEQUENCE (SIZE (1..maxPageRec)) OF PagingRecord-NB-v1610</w:t>
      </w:r>
    </w:p>
    <w:p w14:paraId="1B975C5D"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BF2DE9"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PagingRecord-NB-r13 ::=</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SEQUENCE {</w:t>
      </w:r>
    </w:p>
    <w:p w14:paraId="7950FA1D"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ue-Identity-r13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PagingUE-Identity,</w:t>
      </w:r>
    </w:p>
    <w:p w14:paraId="32982CC3"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w:t>
      </w:r>
    </w:p>
    <w:p w14:paraId="12FA02F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1C518F0F"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EA028B"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PagingRecord-NB-v1610 ::=</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SEQUENCE {</w:t>
      </w:r>
    </w:p>
    <w:p w14:paraId="4F70955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mt-EDT-r16</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{true}</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Need ON</w:t>
      </w:r>
    </w:p>
    <w:p w14:paraId="2D1F0F31"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1B968EB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CBF24"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 ASN1STOP</w:t>
      </w:r>
    </w:p>
    <w:p w14:paraId="0A6DB3AE" w14:textId="77777777" w:rsidR="00E0547B" w:rsidRPr="00E0547B" w:rsidRDefault="00E0547B" w:rsidP="00E0547B">
      <w:pPr>
        <w:rPr>
          <w:iCs/>
        </w:rPr>
      </w:pP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E0547B" w:rsidRPr="00E0547B" w14:paraId="72F83578" w14:textId="77777777" w:rsidTr="007C0E2C">
        <w:trPr>
          <w:cantSplit/>
          <w:tblHeader/>
        </w:trPr>
        <w:tc>
          <w:tcPr>
            <w:tcW w:w="9639" w:type="dxa"/>
          </w:tcPr>
          <w:p w14:paraId="2D92C765" w14:textId="77777777" w:rsidR="00E0547B" w:rsidRPr="00E0547B" w:rsidRDefault="00E0547B" w:rsidP="00E0547B">
            <w:pPr>
              <w:keepNext/>
              <w:keepLines/>
              <w:spacing w:after="0"/>
              <w:jc w:val="center"/>
              <w:rPr>
                <w:rFonts w:ascii="Arial" w:hAnsi="Arial"/>
                <w:b/>
                <w:sz w:val="18"/>
                <w:lang w:eastAsia="en-GB"/>
              </w:rPr>
            </w:pPr>
            <w:r w:rsidRPr="00E0547B">
              <w:rPr>
                <w:rFonts w:ascii="Arial" w:hAnsi="Arial"/>
                <w:b/>
                <w:i/>
                <w:noProof/>
                <w:sz w:val="18"/>
                <w:lang w:eastAsia="en-GB"/>
              </w:rPr>
              <w:lastRenderedPageBreak/>
              <w:t>Paging-NB</w:t>
            </w:r>
            <w:r w:rsidRPr="00E0547B">
              <w:rPr>
                <w:rFonts w:ascii="Arial" w:hAnsi="Arial"/>
                <w:b/>
                <w:iCs/>
                <w:noProof/>
                <w:sz w:val="18"/>
                <w:lang w:eastAsia="en-GB"/>
              </w:rPr>
              <w:t xml:space="preserve"> field descriptions</w:t>
            </w:r>
          </w:p>
        </w:tc>
      </w:tr>
      <w:tr w:rsidR="00E0547B" w:rsidRPr="00E0547B" w14:paraId="472C4043" w14:textId="77777777" w:rsidTr="007C0E2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7283D3F"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mt-EDT</w:t>
            </w:r>
          </w:p>
          <w:p w14:paraId="1DC26F15"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sz w:val="18"/>
                <w:lang w:eastAsia="en-GB"/>
              </w:rPr>
              <w:t>Indication of mobile-terminated EDT.</w:t>
            </w:r>
          </w:p>
        </w:tc>
      </w:tr>
      <w:tr w:rsidR="00E0547B" w:rsidRPr="00E0547B" w14:paraId="51F076AC" w14:textId="77777777" w:rsidTr="007C0E2C">
        <w:trPr>
          <w:cantSplit/>
        </w:trPr>
        <w:tc>
          <w:tcPr>
            <w:tcW w:w="9644" w:type="dxa"/>
            <w:tcBorders>
              <w:top w:val="single" w:sz="4" w:space="0" w:color="808080"/>
              <w:left w:val="single" w:sz="4" w:space="0" w:color="808080"/>
              <w:bottom w:val="single" w:sz="4" w:space="0" w:color="808080"/>
              <w:right w:val="single" w:sz="4" w:space="0" w:color="808080"/>
            </w:tcBorders>
          </w:tcPr>
          <w:p w14:paraId="07AA16B2" w14:textId="77777777" w:rsidR="00E0547B" w:rsidRPr="00E0547B" w:rsidRDefault="00E0547B" w:rsidP="00E0547B">
            <w:pPr>
              <w:keepNext/>
              <w:keepLines/>
              <w:spacing w:after="0"/>
              <w:rPr>
                <w:rFonts w:ascii="Arial" w:hAnsi="Arial"/>
                <w:b/>
                <w:bCs/>
                <w:i/>
                <w:iCs/>
                <w:sz w:val="18"/>
              </w:rPr>
            </w:pPr>
            <w:proofErr w:type="spellStart"/>
            <w:r w:rsidRPr="00E0547B">
              <w:rPr>
                <w:rFonts w:ascii="Arial" w:hAnsi="Arial"/>
                <w:b/>
                <w:bCs/>
                <w:i/>
                <w:iCs/>
                <w:sz w:val="18"/>
              </w:rPr>
              <w:t>pagingRecordList</w:t>
            </w:r>
            <w:proofErr w:type="spellEnd"/>
          </w:p>
          <w:p w14:paraId="233561AA"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sz w:val="18"/>
                <w:lang w:eastAsia="en-GB"/>
              </w:rPr>
              <w:t xml:space="preserve">If E-UTRAN includes </w:t>
            </w:r>
            <w:r w:rsidRPr="00E0547B">
              <w:rPr>
                <w:rFonts w:ascii="Arial" w:hAnsi="Arial"/>
                <w:i/>
                <w:iCs/>
                <w:sz w:val="18"/>
                <w:lang w:eastAsia="en-GB"/>
              </w:rPr>
              <w:t>pagingRecordList-v1610</w:t>
            </w:r>
            <w:r w:rsidRPr="00E0547B">
              <w:rPr>
                <w:rFonts w:ascii="Arial" w:hAnsi="Arial"/>
                <w:sz w:val="18"/>
                <w:lang w:eastAsia="en-GB"/>
              </w:rPr>
              <w:t>,</w:t>
            </w:r>
            <w:r w:rsidRPr="00E0547B">
              <w:rPr>
                <w:rFonts w:ascii="Arial" w:hAnsi="Arial"/>
                <w:i/>
                <w:iCs/>
                <w:sz w:val="18"/>
                <w:lang w:eastAsia="en-GB"/>
              </w:rPr>
              <w:t xml:space="preserve"> </w:t>
            </w:r>
            <w:r w:rsidRPr="00E0547B">
              <w:rPr>
                <w:rFonts w:ascii="Arial" w:hAnsi="Arial"/>
                <w:sz w:val="18"/>
                <w:lang w:eastAsia="en-GB"/>
              </w:rPr>
              <w:t xml:space="preserve">it includes the same number of entries, and listed in the same order, as in </w:t>
            </w:r>
            <w:proofErr w:type="spellStart"/>
            <w:r w:rsidRPr="00E0547B">
              <w:rPr>
                <w:rFonts w:ascii="Arial" w:hAnsi="Arial"/>
                <w:i/>
                <w:iCs/>
                <w:sz w:val="18"/>
                <w:lang w:eastAsia="en-GB"/>
              </w:rPr>
              <w:t>pagingRecordList</w:t>
            </w:r>
            <w:proofErr w:type="spellEnd"/>
            <w:r w:rsidRPr="00E0547B">
              <w:rPr>
                <w:rFonts w:ascii="Arial" w:hAnsi="Arial"/>
                <w:sz w:val="18"/>
                <w:lang w:eastAsia="en-GB"/>
              </w:rPr>
              <w:t xml:space="preserve"> (i.e. without suffix).</w:t>
            </w:r>
          </w:p>
        </w:tc>
      </w:tr>
      <w:tr w:rsidR="00E0547B" w:rsidRPr="00E0547B" w14:paraId="45CE306E" w14:textId="77777777" w:rsidTr="007C0E2C">
        <w:trPr>
          <w:cantSplit/>
        </w:trPr>
        <w:tc>
          <w:tcPr>
            <w:tcW w:w="9639" w:type="dxa"/>
          </w:tcPr>
          <w:p w14:paraId="11057C01"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systemInfoModification</w:t>
            </w:r>
          </w:p>
          <w:p w14:paraId="1A72EBD6" w14:textId="3861E0B8" w:rsidR="00E0547B" w:rsidRPr="00E0547B" w:rsidRDefault="00E0547B" w:rsidP="00E0547B">
            <w:pPr>
              <w:keepNext/>
              <w:keepLines/>
              <w:spacing w:after="0"/>
              <w:rPr>
                <w:rFonts w:ascii="Arial" w:hAnsi="Arial"/>
                <w:b/>
                <w:bCs/>
                <w:i/>
                <w:noProof/>
                <w:sz w:val="18"/>
                <w:lang w:eastAsia="en-GB"/>
              </w:rPr>
            </w:pPr>
            <w:r w:rsidRPr="00E0547B">
              <w:rPr>
                <w:rFonts w:ascii="Arial" w:hAnsi="Arial"/>
                <w:sz w:val="18"/>
                <w:lang w:eastAsia="en-GB"/>
              </w:rPr>
              <w:t xml:space="preserve">If present: indication of a BCCH modification other than for </w:t>
            </w:r>
            <w:r w:rsidRPr="00E0547B">
              <w:rPr>
                <w:rFonts w:ascii="Arial" w:hAnsi="Arial"/>
                <w:i/>
                <w:sz w:val="18"/>
                <w:lang w:eastAsia="en-GB"/>
              </w:rPr>
              <w:t>SystemInformationBlockType14-NB</w:t>
            </w:r>
            <w:r w:rsidRPr="00E0547B">
              <w:rPr>
                <w:rFonts w:ascii="Arial" w:hAnsi="Arial"/>
                <w:sz w:val="18"/>
                <w:lang w:eastAsia="en-GB"/>
              </w:rPr>
              <w:t xml:space="preserve"> (</w:t>
            </w:r>
            <w:r w:rsidRPr="00E0547B">
              <w:rPr>
                <w:rFonts w:ascii="Arial" w:hAnsi="Arial"/>
                <w:sz w:val="18"/>
                <w:lang w:eastAsia="zh-CN"/>
              </w:rPr>
              <w:t>SIB14-NB)</w:t>
            </w:r>
            <w:del w:id="193" w:author="OPPO" w:date="2022-04-19T15:12:00Z">
              <w:r w:rsidRPr="00E0547B" w:rsidDel="00E0547B">
                <w:rPr>
                  <w:rFonts w:ascii="Arial" w:hAnsi="Arial"/>
                  <w:sz w:val="18"/>
                  <w:lang w:eastAsia="zh-CN"/>
                </w:rPr>
                <w:delText>,</w:delText>
              </w:r>
            </w:del>
            <w:ins w:id="194" w:author="OPPO" w:date="2022-04-19T15:12:00Z">
              <w:r>
                <w:rPr>
                  <w:rFonts w:ascii="Arial" w:hAnsi="Arial"/>
                  <w:sz w:val="18"/>
                  <w:lang w:eastAsia="zh-CN"/>
                </w:rPr>
                <w:t xml:space="preserve"> and</w:t>
              </w:r>
            </w:ins>
            <w:r w:rsidRPr="00E0547B">
              <w:rPr>
                <w:rFonts w:ascii="Arial" w:hAnsi="Arial"/>
                <w:sz w:val="18"/>
                <w:lang w:eastAsia="zh-CN"/>
              </w:rPr>
              <w:t xml:space="preserve"> </w:t>
            </w:r>
            <w:r w:rsidRPr="00E0547B">
              <w:rPr>
                <w:rFonts w:ascii="Arial" w:hAnsi="Arial"/>
                <w:i/>
                <w:sz w:val="18"/>
                <w:lang w:eastAsia="en-GB"/>
              </w:rPr>
              <w:t>SystemInformationBlockType16-NB</w:t>
            </w:r>
            <w:r w:rsidRPr="00E0547B">
              <w:rPr>
                <w:rFonts w:ascii="Arial" w:hAnsi="Arial"/>
                <w:sz w:val="18"/>
                <w:lang w:eastAsia="en-GB"/>
              </w:rPr>
              <w:t xml:space="preserve"> (</w:t>
            </w:r>
            <w:r w:rsidRPr="00E0547B">
              <w:rPr>
                <w:rFonts w:ascii="Arial" w:hAnsi="Arial"/>
                <w:sz w:val="18"/>
                <w:lang w:eastAsia="zh-CN"/>
              </w:rPr>
              <w:t>SIB16-NB)</w:t>
            </w:r>
            <w:del w:id="195" w:author="OPPO" w:date="2022-04-19T15:13:00Z">
              <w:r w:rsidRPr="00E0547B" w:rsidDel="00E0547B">
                <w:rPr>
                  <w:rFonts w:ascii="Arial" w:hAnsi="Arial"/>
                  <w:sz w:val="18"/>
                  <w:lang w:eastAsia="zh-CN"/>
                </w:rPr>
                <w:delText xml:space="preserve"> and </w:delText>
              </w:r>
              <w:r w:rsidRPr="00E0547B" w:rsidDel="00E0547B">
                <w:rPr>
                  <w:rFonts w:ascii="Arial" w:hAnsi="Arial"/>
                  <w:i/>
                  <w:sz w:val="18"/>
                  <w:lang w:eastAsia="en-GB"/>
                </w:rPr>
                <w:delText>SystemI</w:delText>
              </w:r>
            </w:del>
            <w:del w:id="196" w:author="OPPO" w:date="2022-04-19T15:12:00Z">
              <w:r w:rsidRPr="00E0547B" w:rsidDel="00E0547B">
                <w:rPr>
                  <w:rFonts w:ascii="Arial" w:hAnsi="Arial"/>
                  <w:i/>
                  <w:sz w:val="18"/>
                  <w:lang w:eastAsia="en-GB"/>
                </w:rPr>
                <w:delText>nformationBlockType31-NB</w:delText>
              </w:r>
              <w:r w:rsidRPr="00E0547B" w:rsidDel="00E0547B">
                <w:rPr>
                  <w:rFonts w:ascii="Arial" w:hAnsi="Arial"/>
                  <w:sz w:val="18"/>
                  <w:lang w:eastAsia="en-GB"/>
                </w:rPr>
                <w:delText xml:space="preserve"> (</w:delText>
              </w:r>
              <w:r w:rsidRPr="00E0547B" w:rsidDel="00E0547B">
                <w:rPr>
                  <w:rFonts w:ascii="Arial" w:hAnsi="Arial"/>
                  <w:sz w:val="18"/>
                  <w:lang w:eastAsia="zh-CN"/>
                </w:rPr>
                <w:delText>SIB31-NB)</w:delText>
              </w:r>
            </w:del>
            <w:r w:rsidRPr="00E0547B">
              <w:rPr>
                <w:rFonts w:ascii="Arial" w:hAnsi="Arial"/>
                <w:sz w:val="18"/>
                <w:lang w:eastAsia="zh-CN"/>
              </w:rPr>
              <w:t xml:space="preserve">. </w:t>
            </w:r>
            <w:r w:rsidRPr="00E0547B">
              <w:rPr>
                <w:rFonts w:ascii="Arial" w:hAnsi="Arial"/>
                <w:sz w:val="18"/>
                <w:lang w:eastAsia="en-GB"/>
              </w:rPr>
              <w:t xml:space="preserve">This indication does not apply to UEs using </w:t>
            </w:r>
            <w:proofErr w:type="spellStart"/>
            <w:r w:rsidRPr="00E0547B">
              <w:rPr>
                <w:rFonts w:ascii="Arial" w:hAnsi="Arial"/>
                <w:sz w:val="18"/>
                <w:lang w:eastAsia="en-GB"/>
              </w:rPr>
              <w:t>eDRX</w:t>
            </w:r>
            <w:proofErr w:type="spellEnd"/>
            <w:r w:rsidRPr="00E0547B">
              <w:rPr>
                <w:rFonts w:ascii="Arial" w:hAnsi="Arial"/>
                <w:sz w:val="18"/>
                <w:lang w:eastAsia="en-GB"/>
              </w:rPr>
              <w:t xml:space="preserve"> cycle longer than the BCCH modification period.</w:t>
            </w:r>
          </w:p>
        </w:tc>
      </w:tr>
      <w:tr w:rsidR="00E0547B" w:rsidRPr="00E0547B" w14:paraId="533EC1BE" w14:textId="77777777" w:rsidTr="007C0E2C">
        <w:trPr>
          <w:cantSplit/>
        </w:trPr>
        <w:tc>
          <w:tcPr>
            <w:tcW w:w="9639" w:type="dxa"/>
          </w:tcPr>
          <w:p w14:paraId="1224D4F0" w14:textId="77777777" w:rsidR="00E0547B" w:rsidRPr="00E0547B" w:rsidRDefault="00E0547B" w:rsidP="00E0547B">
            <w:pPr>
              <w:keepNext/>
              <w:keepLines/>
              <w:spacing w:after="0"/>
              <w:rPr>
                <w:rFonts w:ascii="Arial" w:hAnsi="Arial"/>
                <w:b/>
                <w:i/>
                <w:sz w:val="18"/>
                <w:lang w:eastAsia="en-GB"/>
              </w:rPr>
            </w:pPr>
            <w:proofErr w:type="spellStart"/>
            <w:r w:rsidRPr="00E0547B">
              <w:rPr>
                <w:rFonts w:ascii="Arial" w:hAnsi="Arial"/>
                <w:b/>
                <w:i/>
                <w:sz w:val="18"/>
                <w:lang w:eastAsia="en-GB"/>
              </w:rPr>
              <w:t>systemInfoModification-eDRX</w:t>
            </w:r>
            <w:proofErr w:type="spellEnd"/>
          </w:p>
          <w:p w14:paraId="2A09C106" w14:textId="3065D221" w:rsidR="00E0547B" w:rsidRPr="00E0547B" w:rsidRDefault="00E0547B" w:rsidP="00E0547B">
            <w:pPr>
              <w:keepNext/>
              <w:keepLines/>
              <w:spacing w:after="0"/>
              <w:rPr>
                <w:rFonts w:ascii="Arial" w:hAnsi="Arial"/>
                <w:sz w:val="18"/>
                <w:lang w:eastAsia="en-GB"/>
              </w:rPr>
            </w:pPr>
            <w:r w:rsidRPr="00E0547B">
              <w:rPr>
                <w:rFonts w:ascii="Arial" w:hAnsi="Arial"/>
                <w:sz w:val="18"/>
                <w:lang w:eastAsia="en-GB"/>
              </w:rPr>
              <w:t xml:space="preserve">If present: indication of a BCCH modification other than for </w:t>
            </w:r>
            <w:r w:rsidRPr="00E0547B">
              <w:rPr>
                <w:rFonts w:ascii="Arial" w:hAnsi="Arial"/>
                <w:i/>
                <w:sz w:val="18"/>
                <w:lang w:eastAsia="en-GB"/>
              </w:rPr>
              <w:t>SystemInformationBlockType14-NB</w:t>
            </w:r>
            <w:r w:rsidRPr="00E0547B">
              <w:rPr>
                <w:rFonts w:ascii="Arial" w:hAnsi="Arial"/>
                <w:sz w:val="18"/>
                <w:lang w:eastAsia="en-GB"/>
              </w:rPr>
              <w:t xml:space="preserve"> (SIB14-NB)</w:t>
            </w:r>
            <w:del w:id="197" w:author="OPPO" w:date="2022-04-19T15:13:00Z">
              <w:r w:rsidRPr="00E0547B" w:rsidDel="00E0547B">
                <w:rPr>
                  <w:rFonts w:ascii="Arial" w:hAnsi="Arial"/>
                  <w:sz w:val="18"/>
                  <w:lang w:eastAsia="en-GB"/>
                </w:rPr>
                <w:delText>,</w:delText>
              </w:r>
            </w:del>
            <w:ins w:id="198" w:author="OPPO" w:date="2022-04-19T15:13:00Z">
              <w:r>
                <w:rPr>
                  <w:rFonts w:ascii="Arial" w:hAnsi="Arial"/>
                  <w:sz w:val="18"/>
                  <w:lang w:eastAsia="en-GB"/>
                </w:rPr>
                <w:t xml:space="preserve"> and</w:t>
              </w:r>
            </w:ins>
            <w:r w:rsidRPr="00E0547B">
              <w:rPr>
                <w:rFonts w:ascii="Arial" w:hAnsi="Arial"/>
                <w:sz w:val="18"/>
                <w:lang w:eastAsia="zh-CN"/>
              </w:rPr>
              <w:t xml:space="preserve"> </w:t>
            </w:r>
            <w:r w:rsidRPr="00E0547B">
              <w:rPr>
                <w:rFonts w:ascii="Arial" w:hAnsi="Arial"/>
                <w:i/>
                <w:sz w:val="18"/>
                <w:lang w:eastAsia="en-GB"/>
              </w:rPr>
              <w:t>SystemInformationBlockType16-NB</w:t>
            </w:r>
            <w:r w:rsidRPr="00E0547B">
              <w:rPr>
                <w:rFonts w:ascii="Arial" w:hAnsi="Arial"/>
                <w:sz w:val="18"/>
                <w:lang w:eastAsia="en-GB"/>
              </w:rPr>
              <w:t xml:space="preserve"> (</w:t>
            </w:r>
            <w:r w:rsidRPr="00E0547B">
              <w:rPr>
                <w:rFonts w:ascii="Arial" w:hAnsi="Arial"/>
                <w:sz w:val="18"/>
                <w:lang w:eastAsia="zh-CN"/>
              </w:rPr>
              <w:t>SIB16-NB)</w:t>
            </w:r>
            <w:del w:id="199" w:author="OPPO" w:date="2022-04-19T15:13:00Z">
              <w:r w:rsidRPr="00E0547B" w:rsidDel="00E0547B">
                <w:rPr>
                  <w:rFonts w:ascii="Arial" w:hAnsi="Arial"/>
                  <w:sz w:val="18"/>
                  <w:lang w:eastAsia="zh-CN"/>
                </w:rPr>
                <w:delText xml:space="preserve"> and </w:delText>
              </w:r>
              <w:r w:rsidRPr="00E0547B" w:rsidDel="00E0547B">
                <w:rPr>
                  <w:rFonts w:ascii="Arial" w:hAnsi="Arial"/>
                  <w:i/>
                  <w:sz w:val="18"/>
                  <w:lang w:eastAsia="en-GB"/>
                </w:rPr>
                <w:delText>SystemInformationBlockType31-NB</w:delText>
              </w:r>
              <w:r w:rsidRPr="00E0547B" w:rsidDel="00E0547B">
                <w:rPr>
                  <w:rFonts w:ascii="Arial" w:hAnsi="Arial"/>
                  <w:sz w:val="18"/>
                  <w:lang w:eastAsia="en-GB"/>
                </w:rPr>
                <w:delText xml:space="preserve"> (</w:delText>
              </w:r>
              <w:r w:rsidRPr="00E0547B" w:rsidDel="00E0547B">
                <w:rPr>
                  <w:rFonts w:ascii="Arial" w:hAnsi="Arial"/>
                  <w:sz w:val="18"/>
                  <w:lang w:eastAsia="zh-CN"/>
                </w:rPr>
                <w:delText>SIB31-NB)</w:delText>
              </w:r>
            </w:del>
            <w:r w:rsidRPr="00E0547B">
              <w:rPr>
                <w:rFonts w:ascii="Arial" w:hAnsi="Arial"/>
                <w:sz w:val="18"/>
                <w:lang w:eastAsia="en-GB"/>
              </w:rPr>
              <w:t xml:space="preserve">. This indication applies only to UEs using </w:t>
            </w:r>
            <w:proofErr w:type="spellStart"/>
            <w:r w:rsidRPr="00E0547B">
              <w:rPr>
                <w:rFonts w:ascii="Arial" w:hAnsi="Arial"/>
                <w:sz w:val="18"/>
                <w:lang w:eastAsia="en-GB"/>
              </w:rPr>
              <w:t>eDRX</w:t>
            </w:r>
            <w:proofErr w:type="spellEnd"/>
            <w:r w:rsidRPr="00E0547B">
              <w:rPr>
                <w:rFonts w:ascii="Arial" w:hAnsi="Arial"/>
                <w:sz w:val="18"/>
                <w:lang w:eastAsia="en-GB"/>
              </w:rPr>
              <w:t xml:space="preserve"> cycle longer than the BCCH modification period.</w:t>
            </w:r>
          </w:p>
        </w:tc>
      </w:tr>
      <w:tr w:rsidR="00E0547B" w:rsidRPr="00E0547B" w14:paraId="49B06AE4" w14:textId="77777777" w:rsidTr="007C0E2C">
        <w:trPr>
          <w:cantSplit/>
        </w:trPr>
        <w:tc>
          <w:tcPr>
            <w:tcW w:w="9639" w:type="dxa"/>
          </w:tcPr>
          <w:p w14:paraId="299B8991"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ue-Identity</w:t>
            </w:r>
          </w:p>
          <w:p w14:paraId="4EF93699" w14:textId="77777777" w:rsidR="00E0547B" w:rsidRPr="00E0547B" w:rsidRDefault="00E0547B" w:rsidP="00E0547B">
            <w:pPr>
              <w:keepNext/>
              <w:keepLines/>
              <w:spacing w:after="0"/>
              <w:rPr>
                <w:rFonts w:ascii="Arial" w:hAnsi="Arial"/>
                <w:b/>
                <w:i/>
                <w:sz w:val="18"/>
                <w:lang w:eastAsia="en-GB"/>
              </w:rPr>
            </w:pPr>
            <w:r w:rsidRPr="00E0547B">
              <w:rPr>
                <w:rFonts w:ascii="Arial" w:hAnsi="Arial"/>
                <w:bCs/>
                <w:noProof/>
                <w:sz w:val="18"/>
                <w:lang w:eastAsia="en-GB"/>
              </w:rPr>
              <w:t>Provides the NAS identity of the UE that is being paged.</w:t>
            </w:r>
          </w:p>
        </w:tc>
      </w:tr>
    </w:tbl>
    <w:p w14:paraId="10018878" w14:textId="77777777" w:rsidR="00E0547B" w:rsidRPr="00E0547B" w:rsidRDefault="00E0547B" w:rsidP="00E0547B"/>
    <w:p w14:paraId="2F35C449" w14:textId="77777777" w:rsidR="00E0547B" w:rsidRDefault="00E0547B" w:rsidP="00E0547B">
      <w:r w:rsidRPr="00F8408A">
        <w:rPr>
          <w:rFonts w:ascii="Arial" w:hAnsi="Arial" w:cs="Arial"/>
          <w:i/>
          <w:color w:val="FF0000"/>
        </w:rPr>
        <w:t>&lt;unnecessary text omitted&gt;</w:t>
      </w:r>
    </w:p>
    <w:p w14:paraId="0B6ABC70" w14:textId="77777777" w:rsidR="00E0547B" w:rsidRPr="00E0547B" w:rsidRDefault="00E0547B" w:rsidP="00E0547B">
      <w:pPr>
        <w:keepNext/>
        <w:keepLines/>
        <w:spacing w:before="120"/>
        <w:ind w:left="1418" w:hanging="1418"/>
        <w:outlineLvl w:val="3"/>
        <w:rPr>
          <w:rFonts w:ascii="Arial" w:hAnsi="Arial"/>
          <w:sz w:val="24"/>
        </w:rPr>
      </w:pPr>
      <w:bookmarkStart w:id="200" w:name="_Toc20487590"/>
      <w:bookmarkStart w:id="201" w:name="_Toc29342891"/>
      <w:bookmarkStart w:id="202" w:name="_Toc29344030"/>
      <w:bookmarkStart w:id="203" w:name="_Toc36567296"/>
      <w:bookmarkStart w:id="204" w:name="_Toc36810745"/>
      <w:bookmarkStart w:id="205" w:name="_Toc36847109"/>
      <w:bookmarkStart w:id="206" w:name="_Toc36939762"/>
      <w:bookmarkStart w:id="207" w:name="_Toc37082742"/>
      <w:bookmarkStart w:id="208" w:name="_Toc46481383"/>
      <w:bookmarkStart w:id="209" w:name="_Toc46482617"/>
      <w:bookmarkStart w:id="210" w:name="_Toc46483851"/>
      <w:bookmarkStart w:id="211" w:name="_Toc100791931"/>
      <w:r w:rsidRPr="00E0547B">
        <w:rPr>
          <w:rFonts w:ascii="Arial" w:hAnsi="Arial"/>
          <w:sz w:val="24"/>
        </w:rPr>
        <w:t>–</w:t>
      </w:r>
      <w:r w:rsidRPr="00E0547B">
        <w:rPr>
          <w:rFonts w:ascii="Arial" w:hAnsi="Arial"/>
          <w:sz w:val="24"/>
        </w:rPr>
        <w:tab/>
      </w:r>
      <w:r w:rsidRPr="00E0547B">
        <w:rPr>
          <w:rFonts w:ascii="Arial" w:hAnsi="Arial"/>
          <w:i/>
          <w:noProof/>
          <w:sz w:val="24"/>
        </w:rPr>
        <w:t>SystemInformationBlockType1-NB</w:t>
      </w:r>
      <w:bookmarkEnd w:id="200"/>
      <w:bookmarkEnd w:id="201"/>
      <w:bookmarkEnd w:id="202"/>
      <w:bookmarkEnd w:id="203"/>
      <w:bookmarkEnd w:id="204"/>
      <w:bookmarkEnd w:id="205"/>
      <w:bookmarkEnd w:id="206"/>
      <w:bookmarkEnd w:id="207"/>
      <w:bookmarkEnd w:id="208"/>
      <w:bookmarkEnd w:id="209"/>
      <w:bookmarkEnd w:id="210"/>
      <w:bookmarkEnd w:id="211"/>
    </w:p>
    <w:p w14:paraId="18CBC5D8" w14:textId="77777777" w:rsidR="00E0547B" w:rsidRPr="00E0547B" w:rsidRDefault="00E0547B" w:rsidP="00E0547B">
      <w:r w:rsidRPr="00E0547B">
        <w:t>The</w:t>
      </w:r>
      <w:r w:rsidRPr="00E0547B">
        <w:rPr>
          <w:i/>
          <w:noProof/>
        </w:rPr>
        <w:t xml:space="preserve"> SystemInformationBlockType1-NB </w:t>
      </w:r>
      <w:r w:rsidRPr="00E0547B">
        <w:t>message</w:t>
      </w:r>
      <w:r w:rsidRPr="00E0547B">
        <w:rPr>
          <w:i/>
          <w:noProof/>
        </w:rPr>
        <w:t xml:space="preserve"> </w:t>
      </w:r>
      <w:r w:rsidRPr="00E0547B">
        <w:t>contains information relevant when evaluating if a UE is allowed to access a cell and defines the scheduling of other system information.</w:t>
      </w:r>
    </w:p>
    <w:p w14:paraId="5C71A8F0" w14:textId="77777777" w:rsidR="00E0547B" w:rsidRPr="00E0547B" w:rsidRDefault="00E0547B" w:rsidP="00E0547B">
      <w:pPr>
        <w:keepNext/>
        <w:keepLines/>
        <w:ind w:left="568" w:hanging="284"/>
      </w:pPr>
      <w:r w:rsidRPr="00E0547B">
        <w:t>Signalling radio bearer: N/A</w:t>
      </w:r>
    </w:p>
    <w:p w14:paraId="0F6AE53E" w14:textId="77777777" w:rsidR="00E0547B" w:rsidRPr="00E0547B" w:rsidRDefault="00E0547B" w:rsidP="00E0547B">
      <w:pPr>
        <w:keepNext/>
        <w:keepLines/>
        <w:ind w:left="568" w:hanging="284"/>
      </w:pPr>
      <w:r w:rsidRPr="00E0547B">
        <w:t>RLC-SAP: TM</w:t>
      </w:r>
    </w:p>
    <w:p w14:paraId="12E93E23" w14:textId="77777777" w:rsidR="00E0547B" w:rsidRPr="00E0547B" w:rsidRDefault="00E0547B" w:rsidP="00E0547B">
      <w:pPr>
        <w:keepNext/>
        <w:keepLines/>
        <w:ind w:left="568" w:hanging="284"/>
      </w:pPr>
      <w:r w:rsidRPr="00E0547B">
        <w:t>Logical channel: BCCH</w:t>
      </w:r>
    </w:p>
    <w:p w14:paraId="19018A8D" w14:textId="77777777" w:rsidR="00E0547B" w:rsidRPr="00E0547B" w:rsidRDefault="00E0547B" w:rsidP="00E0547B">
      <w:pPr>
        <w:keepNext/>
        <w:keepLines/>
        <w:ind w:left="568" w:hanging="284"/>
      </w:pPr>
      <w:r w:rsidRPr="00E0547B">
        <w:t>Direction: E</w:t>
      </w:r>
      <w:r w:rsidRPr="00E0547B">
        <w:noBreakHyphen/>
        <w:t>UTRAN to UE</w:t>
      </w:r>
    </w:p>
    <w:p w14:paraId="6B2D01C9" w14:textId="77777777" w:rsidR="00E0547B" w:rsidRPr="00E0547B" w:rsidRDefault="00E0547B" w:rsidP="00E0547B">
      <w:pPr>
        <w:keepNext/>
        <w:keepLines/>
        <w:spacing w:before="60"/>
        <w:jc w:val="center"/>
        <w:rPr>
          <w:rFonts w:ascii="Arial" w:hAnsi="Arial"/>
          <w:b/>
          <w:bCs/>
          <w:i/>
          <w:iCs/>
          <w:noProof/>
        </w:rPr>
      </w:pPr>
      <w:r w:rsidRPr="00E0547B">
        <w:rPr>
          <w:rFonts w:ascii="Arial" w:hAnsi="Arial"/>
          <w:b/>
          <w:bCs/>
          <w:i/>
          <w:iCs/>
          <w:noProof/>
        </w:rPr>
        <w:t xml:space="preserve">SystemInformationBlockType1-NB </w:t>
      </w:r>
      <w:r w:rsidRPr="00E0547B">
        <w:rPr>
          <w:rFonts w:ascii="Arial" w:hAnsi="Arial"/>
          <w:b/>
          <w:bCs/>
          <w:iCs/>
          <w:noProof/>
        </w:rPr>
        <w:t>message</w:t>
      </w:r>
    </w:p>
    <w:p w14:paraId="38AA6F8F"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 ASN1START</w:t>
      </w:r>
    </w:p>
    <w:p w14:paraId="7D869E62"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7702D9"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SystemInformationBlockType1-NB ::=</w:t>
      </w:r>
      <w:r w:rsidRPr="00E0547B">
        <w:rPr>
          <w:rFonts w:ascii="Courier New" w:hAnsi="Courier New"/>
          <w:noProof/>
          <w:sz w:val="16"/>
        </w:rPr>
        <w:tab/>
        <w:t>SEQUENCE {</w:t>
      </w:r>
    </w:p>
    <w:p w14:paraId="60B5126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hyperSFN-MSB-r13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BIT STRING (SIZE (8)),</w:t>
      </w:r>
    </w:p>
    <w:p w14:paraId="1D8EDB06"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cellAccessRelatedInfo-r13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SEQUENCE {</w:t>
      </w:r>
    </w:p>
    <w:p w14:paraId="0C75291C"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plmn-IdentityList-r13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PLMN-IdentityList-NB-r13,</w:t>
      </w:r>
    </w:p>
    <w:p w14:paraId="05B6C5E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trackingAreaCode-r13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TrackingAreaCode,</w:t>
      </w:r>
    </w:p>
    <w:p w14:paraId="4FD3FC2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cellIdentity-r13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CellIdentity,</w:t>
      </w:r>
    </w:p>
    <w:p w14:paraId="127C281A"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cellBarred-r13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{barred, notBarred},</w:t>
      </w:r>
    </w:p>
    <w:p w14:paraId="401B2412"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intraFreqReselection-r13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{allowed, notAllowed}</w:t>
      </w:r>
    </w:p>
    <w:p w14:paraId="6C4389F9"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lastRenderedPageBreak/>
        <w:tab/>
        <w:t>},</w:t>
      </w:r>
    </w:p>
    <w:p w14:paraId="76110193"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cellSelectionInfo-r13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SEQUENCE {</w:t>
      </w:r>
    </w:p>
    <w:p w14:paraId="057668C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q-RxLevMin-r13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Q-RxLevMin,</w:t>
      </w:r>
    </w:p>
    <w:p w14:paraId="2A9F58D1"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q-QualMin-r13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Q-QualMin-r9</w:t>
      </w:r>
    </w:p>
    <w:p w14:paraId="3E1F0352"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w:t>
      </w:r>
    </w:p>
    <w:p w14:paraId="46CF3FDF"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p-Max-r13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P-Max</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Need OP</w:t>
      </w:r>
    </w:p>
    <w:p w14:paraId="17D23B1C"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freqBandIndicator-r13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FreqBandIndicator-NB-r13,</w:t>
      </w:r>
    </w:p>
    <w:p w14:paraId="773266A1"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freqBandInfo-r13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NS-PmaxList-NB-r13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Need OR</w:t>
      </w:r>
    </w:p>
    <w:p w14:paraId="639816F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multiBandInfoList-r13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MultiBandInfoList-NB-r13</w:t>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Need OR</w:t>
      </w:r>
    </w:p>
    <w:p w14:paraId="5CB4D71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downlinkBitmap-r13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DL-Bitmap-NB-r13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Cond SIB1</w:t>
      </w:r>
    </w:p>
    <w:p w14:paraId="20AD834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eutraControlRegionSize-r13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{n1, n2, n3}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Cond inband</w:t>
      </w:r>
    </w:p>
    <w:p w14:paraId="3B90F09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nrs-CRS-PowerOffset-r13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{dB-6,      dB-4dot77, dB-3,</w:t>
      </w:r>
    </w:p>
    <w:p w14:paraId="426994A3"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dB-1dot77, dB0,       dB1,</w:t>
      </w:r>
    </w:p>
    <w:p w14:paraId="67780043"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dB1dot23,  dB2,       dB3,</w:t>
      </w:r>
    </w:p>
    <w:p w14:paraId="01AEFC63"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dB4,       dB4dot23,  dB5,</w:t>
      </w:r>
    </w:p>
    <w:p w14:paraId="3115009D"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dB6,       dB7,       dB8,</w:t>
      </w:r>
    </w:p>
    <w:p w14:paraId="0DC545A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dB9}</w:t>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Cond inband-SamePCI</w:t>
      </w:r>
    </w:p>
    <w:p w14:paraId="640EE8F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schedulingInfoList-r13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SchedulingInfoList-NB-r13,</w:t>
      </w:r>
    </w:p>
    <w:p w14:paraId="2B0D4EBD"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si-WindowLength-r13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{ms160, ms320, ms480, ms640,</w:t>
      </w:r>
    </w:p>
    <w:p w14:paraId="389262C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ms960, ms1280, ms1600, spare1},</w:t>
      </w:r>
    </w:p>
    <w:p w14:paraId="62E550E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0" w:hanging="3840"/>
        <w:rPr>
          <w:rFonts w:ascii="Courier New" w:hAnsi="Courier New"/>
          <w:noProof/>
          <w:sz w:val="16"/>
        </w:rPr>
      </w:pPr>
      <w:r w:rsidRPr="00E0547B">
        <w:rPr>
          <w:rFonts w:ascii="Courier New" w:hAnsi="Courier New"/>
          <w:noProof/>
          <w:sz w:val="16"/>
        </w:rPr>
        <w:tab/>
        <w:t>si-RadioFrameOffset-r13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INTEGER (1..15)</w:t>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Need OP</w:t>
      </w:r>
    </w:p>
    <w:p w14:paraId="125C8BA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systemInfoValueTagList-r13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SystemInfoValueTagList-NB-r13</w:t>
      </w:r>
      <w:r w:rsidRPr="00E0547B">
        <w:rPr>
          <w:rFonts w:ascii="Courier New" w:hAnsi="Courier New"/>
          <w:noProof/>
          <w:sz w:val="16"/>
        </w:rPr>
        <w:tab/>
        <w:t>OPTIONAL,</w:t>
      </w:r>
      <w:r w:rsidRPr="00E0547B">
        <w:rPr>
          <w:rFonts w:ascii="Courier New" w:hAnsi="Courier New"/>
          <w:noProof/>
          <w:sz w:val="16"/>
        </w:rPr>
        <w:tab/>
        <w:t>-- Need OR</w:t>
      </w:r>
    </w:p>
    <w:p w14:paraId="03654255"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lateNonCriticalExtension</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OCTET STRING</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p>
    <w:p w14:paraId="5EAE7C1C"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nonCriticalExtension</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SystemInformationBlockType1-NB-v1350</w:t>
      </w:r>
      <w:r w:rsidRPr="00E0547B">
        <w:rPr>
          <w:rFonts w:ascii="Courier New" w:hAnsi="Courier New"/>
          <w:noProof/>
          <w:sz w:val="16"/>
        </w:rPr>
        <w:tab/>
        <w:t>OPTIONAL</w:t>
      </w:r>
    </w:p>
    <w:p w14:paraId="66DC3814"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29604569"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53A76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SystemInformationBlockType1-NB-v1350 ::=</w:t>
      </w:r>
      <w:r w:rsidRPr="00E0547B">
        <w:rPr>
          <w:rFonts w:ascii="Courier New" w:hAnsi="Courier New"/>
          <w:noProof/>
          <w:sz w:val="16"/>
        </w:rPr>
        <w:tab/>
        <w:t>SEQUENCE {</w:t>
      </w:r>
    </w:p>
    <w:p w14:paraId="3D4B2271"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cellSelectionInfo-v1350</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CellSelectionInfo-NB-v1350</w:t>
      </w:r>
      <w:r w:rsidRPr="00E0547B">
        <w:rPr>
          <w:rFonts w:ascii="Courier New" w:hAnsi="Courier New"/>
          <w:noProof/>
          <w:sz w:val="16"/>
        </w:rPr>
        <w:tab/>
        <w:t>OPTIONAL,</w:t>
      </w:r>
      <w:r w:rsidRPr="00E0547B">
        <w:rPr>
          <w:rFonts w:ascii="Courier New" w:hAnsi="Courier New"/>
          <w:noProof/>
          <w:sz w:val="16"/>
        </w:rPr>
        <w:tab/>
        <w:t>-- Cond Qrxlevmin</w:t>
      </w:r>
    </w:p>
    <w:p w14:paraId="06753015"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nonCriticalExtension</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SystemInformationBlockType1-NB-v1430</w:t>
      </w:r>
      <w:r w:rsidRPr="00E0547B">
        <w:rPr>
          <w:rFonts w:ascii="Courier New" w:hAnsi="Courier New"/>
          <w:noProof/>
          <w:sz w:val="16"/>
        </w:rPr>
        <w:tab/>
        <w:t>OPTIONAL</w:t>
      </w:r>
    </w:p>
    <w:p w14:paraId="58C23FBD"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2F1412A6"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1C2DB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SystemInformationBlockType1-NB-v1430 ::=</w:t>
      </w:r>
      <w:r w:rsidRPr="00E0547B">
        <w:rPr>
          <w:rFonts w:ascii="Courier New" w:hAnsi="Courier New"/>
          <w:noProof/>
          <w:sz w:val="16"/>
        </w:rPr>
        <w:tab/>
        <w:t>SEQUENCE {</w:t>
      </w:r>
    </w:p>
    <w:p w14:paraId="441397C8"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cellSelectionInfo-v1430</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CellSelectionInfo-NB-v1430</w:t>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Need OR</w:t>
      </w:r>
    </w:p>
    <w:p w14:paraId="3EB2B19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nonCriticalExtension</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SystemInformationBlockType1-NB-v1450</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p>
    <w:p w14:paraId="6854CBB2"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18174894"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48123B"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SystemInformationBlockType1-NB-v1450 ::= SEQUENCE {</w:t>
      </w:r>
    </w:p>
    <w:p w14:paraId="77F051AC"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nrs-CRS-PowerOffset-v1450</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{dB-6,  dB-4dot77, dB-3,</w:t>
      </w:r>
    </w:p>
    <w:p w14:paraId="597A376F"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dB-1dot77, dB0,       dB1,</w:t>
      </w:r>
    </w:p>
    <w:p w14:paraId="40AD7238"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dB1dot23,  dB2,       dB3,</w:t>
      </w:r>
    </w:p>
    <w:p w14:paraId="5903A077"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dB4,       dB4dot23,  dB5,</w:t>
      </w:r>
    </w:p>
    <w:p w14:paraId="7B2FD21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dB6,       dB7,       dB8,</w:t>
      </w:r>
    </w:p>
    <w:p w14:paraId="749AB209"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dB9}</w:t>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Cond inband-SamePCI-ExceptAnchor</w:t>
      </w:r>
    </w:p>
    <w:p w14:paraId="6DACF7C8"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nonCriticalExtension</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SystemInformationBlockType1-NB-v1530</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p>
    <w:p w14:paraId="1FAA9EE2"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6F9DF4E1"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C83F19"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SystemInformationBlockType1-NB-v1530 ::= SEQUENCE {</w:t>
      </w:r>
    </w:p>
    <w:p w14:paraId="3229502A"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tdd-Parameters-r15</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SEQUENCE {</w:t>
      </w:r>
    </w:p>
    <w:p w14:paraId="75F529E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tdd-Config-r15</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TDD-Config-NB-r15,</w:t>
      </w:r>
    </w:p>
    <w:p w14:paraId="59568506"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tdd-SI-CarrierInfo-r15</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{anchor, non-anchor},</w:t>
      </w:r>
    </w:p>
    <w:p w14:paraId="673A10D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tdd-SI-SubframesBitmap-r15</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DL-Bitmap-NB-r13</w:t>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Cond TDD-SI-NonAnchor</w:t>
      </w:r>
    </w:p>
    <w:p w14:paraId="39A5FEBF"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lastRenderedPageBreak/>
        <w:tab/>
        <w:t>}</w:t>
      </w:r>
      <w:r w:rsidRPr="00E0547B">
        <w:rPr>
          <w:rFonts w:ascii="Courier New" w:hAnsi="Courier New"/>
          <w:noProof/>
          <w:sz w:val="16"/>
        </w:rPr>
        <w:tab/>
        <w:t>OPTIONAL,</w:t>
      </w:r>
      <w:r w:rsidRPr="00E0547B">
        <w:rPr>
          <w:rFonts w:ascii="Courier New" w:hAnsi="Courier New"/>
          <w:noProof/>
          <w:sz w:val="16"/>
        </w:rPr>
        <w:tab/>
        <w:t>-- Cond TDD</w:t>
      </w:r>
    </w:p>
    <w:p w14:paraId="302AC705"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schedulingInfoList-v1530</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SchedulingInfoList-NB-v1530</w:t>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Need OR</w:t>
      </w:r>
    </w:p>
    <w:p w14:paraId="7421D84A"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nonCriticalExtension</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SystemInformationBlockType1-NB-v1610</w:t>
      </w:r>
      <w:r w:rsidRPr="00E0547B">
        <w:rPr>
          <w:rFonts w:ascii="Courier New" w:hAnsi="Courier New"/>
          <w:noProof/>
          <w:sz w:val="16"/>
        </w:rPr>
        <w:tab/>
        <w:t>OPTIONAL</w:t>
      </w:r>
    </w:p>
    <w:p w14:paraId="5173880B"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5836DCE5"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C5214C"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SystemInformationBlockType1-NB-v1610 ::= SEQUENCE {</w:t>
      </w:r>
    </w:p>
    <w:p w14:paraId="649B2DDC"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cellAccessRelatedInfo-5GC-r16</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SEQUENCE {</w:t>
      </w:r>
    </w:p>
    <w:p w14:paraId="303B352D"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plmn-IdentityList-r16</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PLMN-IdentityList-5GC-NB-r16,</w:t>
      </w:r>
    </w:p>
    <w:p w14:paraId="6A73DA88"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trackingAreaCode-5GC-r16</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TrackingAreaCode-5GC-r15,</w:t>
      </w:r>
    </w:p>
    <w:p w14:paraId="799395C7"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cellIdentity-r16</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CellIdentity</w:t>
      </w:r>
      <w:r w:rsidRPr="00E0547B">
        <w:rPr>
          <w:rFonts w:ascii="Courier New" w:hAnsi="Courier New"/>
          <w:noProof/>
          <w:sz w:val="16"/>
        </w:rPr>
        <w:tab/>
        <w:t>OPTIONAL,</w:t>
      </w:r>
      <w:r w:rsidRPr="00E0547B">
        <w:rPr>
          <w:rFonts w:ascii="Courier New" w:hAnsi="Courier New"/>
          <w:noProof/>
          <w:sz w:val="16"/>
        </w:rPr>
        <w:tab/>
        <w:t>-- Need OP</w:t>
      </w:r>
    </w:p>
    <w:p w14:paraId="2DE5F598"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cellBarred-5GC-r16</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{barred, notBarred}</w:t>
      </w:r>
    </w:p>
    <w:p w14:paraId="6A0B9D43"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w:t>
      </w:r>
      <w:r w:rsidRPr="00E0547B">
        <w:rPr>
          <w:rFonts w:ascii="Courier New" w:hAnsi="Courier New"/>
          <w:noProof/>
          <w:sz w:val="16"/>
        </w:rPr>
        <w:tab/>
        <w:t>OPTIONAL,</w:t>
      </w:r>
      <w:r w:rsidRPr="00E0547B">
        <w:rPr>
          <w:rFonts w:ascii="Courier New" w:hAnsi="Courier New"/>
          <w:noProof/>
          <w:sz w:val="16"/>
        </w:rPr>
        <w:tab/>
        <w:t>-- Need OR</w:t>
      </w:r>
    </w:p>
    <w:p w14:paraId="5A9CF366"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nonCriticalExtension</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SystemInformationBlockType1-NB-v1700</w:t>
      </w:r>
      <w:r w:rsidRPr="00E0547B">
        <w:rPr>
          <w:rFonts w:ascii="Courier New" w:hAnsi="Courier New"/>
          <w:noProof/>
          <w:sz w:val="16"/>
        </w:rPr>
        <w:tab/>
        <w:t>OPTIONAL</w:t>
      </w:r>
    </w:p>
    <w:p w14:paraId="523264A6"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724C10EA"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31CE53"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SystemInformationBlockType1-NB-v1700 ::= SEQUENCE {</w:t>
      </w:r>
    </w:p>
    <w:p w14:paraId="70C546F4"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cellAccessRelatedInfo-v1700</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SEQUENCE {</w:t>
      </w:r>
    </w:p>
    <w:p w14:paraId="5B3FE1C5"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cellBarred-NTN-r17</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{barred, notBarred},</w:t>
      </w:r>
    </w:p>
    <w:p w14:paraId="3CC52865"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plmn-IdentityList-v1700</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PLMN-IdentityList-NB-v1700</w:t>
      </w:r>
      <w:r w:rsidRPr="00E0547B">
        <w:rPr>
          <w:rFonts w:ascii="Courier New" w:hAnsi="Courier New"/>
          <w:noProof/>
          <w:sz w:val="16"/>
        </w:rPr>
        <w:tab/>
        <w:t>OPTIONAL -- Need OR</w:t>
      </w:r>
    </w:p>
    <w:p w14:paraId="72AB7EC2"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 OPTIONAL,</w:t>
      </w:r>
      <w:r w:rsidRPr="00E0547B">
        <w:rPr>
          <w:rFonts w:ascii="Courier New" w:hAnsi="Courier New"/>
          <w:noProof/>
          <w:sz w:val="16"/>
        </w:rPr>
        <w:tab/>
        <w:t>-- Need OR</w:t>
      </w:r>
    </w:p>
    <w:p w14:paraId="382AD109"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nonCriticalExtension</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SEQUENCE {}</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p>
    <w:p w14:paraId="5DA22A26"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3137D284"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93DC35"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PLMN-IdentityList-NB-r13 ::=</w:t>
      </w:r>
      <w:r w:rsidRPr="00E0547B">
        <w:rPr>
          <w:rFonts w:ascii="Courier New" w:hAnsi="Courier New"/>
          <w:noProof/>
          <w:sz w:val="16"/>
        </w:rPr>
        <w:tab/>
      </w:r>
      <w:r w:rsidRPr="00E0547B">
        <w:rPr>
          <w:rFonts w:ascii="Courier New" w:hAnsi="Courier New"/>
          <w:noProof/>
          <w:sz w:val="16"/>
        </w:rPr>
        <w:tab/>
        <w:t>SEQUENCE (SIZE (1..maxPLMN-r11)) OF PLMN-IdentityInfo-NB-r13</w:t>
      </w:r>
    </w:p>
    <w:p w14:paraId="5473B751"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4C850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PLMN-IdentityList-5GC-NB-r16 ::=</w:t>
      </w:r>
      <w:r w:rsidRPr="00E0547B">
        <w:rPr>
          <w:rFonts w:ascii="Courier New" w:hAnsi="Courier New"/>
          <w:noProof/>
          <w:sz w:val="16"/>
        </w:rPr>
        <w:tab/>
        <w:t>SEQUENCE (SIZE (1..maxPLMN-r11)) OF PLMN-IdentityInfo-5GC-NB-r16</w:t>
      </w:r>
    </w:p>
    <w:p w14:paraId="70974463"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277FAD"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PLMN-IdentityList-NB-v1700::=</w:t>
      </w:r>
      <w:r w:rsidRPr="00E0547B">
        <w:rPr>
          <w:rFonts w:ascii="Courier New" w:hAnsi="Courier New"/>
          <w:noProof/>
          <w:sz w:val="16"/>
        </w:rPr>
        <w:tab/>
      </w:r>
      <w:r w:rsidRPr="00E0547B">
        <w:rPr>
          <w:rFonts w:ascii="Courier New" w:hAnsi="Courier New"/>
          <w:noProof/>
          <w:sz w:val="16"/>
        </w:rPr>
        <w:tab/>
        <w:t>SEQUENCE (SIZE (1..maxPLMN-r11)) OF PLMN-IdentityInfo-NB-v1700</w:t>
      </w:r>
    </w:p>
    <w:p w14:paraId="6459F779"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77BEE3"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PLMN-IdentityInfo-NB-r13 ::=</w:t>
      </w:r>
      <w:r w:rsidRPr="00E0547B">
        <w:rPr>
          <w:rFonts w:ascii="Courier New" w:hAnsi="Courier New"/>
          <w:noProof/>
          <w:sz w:val="16"/>
        </w:rPr>
        <w:tab/>
      </w:r>
      <w:r w:rsidRPr="00E0547B">
        <w:rPr>
          <w:rFonts w:ascii="Courier New" w:hAnsi="Courier New"/>
          <w:noProof/>
          <w:sz w:val="16"/>
        </w:rPr>
        <w:tab/>
        <w:t>SEQUENCE {</w:t>
      </w:r>
    </w:p>
    <w:p w14:paraId="0EE2F3D1"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plmn-Identity-r13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PLMN-Identity,</w:t>
      </w:r>
    </w:p>
    <w:p w14:paraId="33B05B3D"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cellReservedForOperatorUse-r13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{reserved, notReserved},</w:t>
      </w:r>
    </w:p>
    <w:p w14:paraId="0FA9037D"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attachWithoutPDN-Connectivity-r13</w:t>
      </w:r>
      <w:r w:rsidRPr="00E0547B">
        <w:rPr>
          <w:rFonts w:ascii="Courier New" w:hAnsi="Courier New"/>
          <w:noProof/>
          <w:sz w:val="16"/>
        </w:rPr>
        <w:tab/>
      </w:r>
      <w:r w:rsidRPr="00E0547B">
        <w:rPr>
          <w:rFonts w:ascii="Courier New" w:hAnsi="Courier New"/>
          <w:noProof/>
          <w:sz w:val="16"/>
        </w:rPr>
        <w:tab/>
        <w:t>ENUMERATED {true}</w:t>
      </w:r>
      <w:r w:rsidRPr="00E0547B">
        <w:rPr>
          <w:rFonts w:ascii="Courier New" w:hAnsi="Courier New"/>
          <w:noProof/>
          <w:sz w:val="16"/>
        </w:rPr>
        <w:tab/>
        <w:t>OPTIONAL</w:t>
      </w:r>
      <w:r w:rsidRPr="00E0547B">
        <w:rPr>
          <w:rFonts w:ascii="Courier New" w:hAnsi="Courier New"/>
          <w:noProof/>
          <w:sz w:val="16"/>
        </w:rPr>
        <w:tab/>
        <w:t>-- Need OP</w:t>
      </w:r>
    </w:p>
    <w:p w14:paraId="61F77B18"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6E3A39C2"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C6B2D9"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PLMN-IdentityInfo-5GC-NB-r16 ::=</w:t>
      </w:r>
      <w:r w:rsidRPr="00E0547B">
        <w:rPr>
          <w:rFonts w:ascii="Courier New" w:hAnsi="Courier New"/>
          <w:noProof/>
          <w:sz w:val="16"/>
        </w:rPr>
        <w:tab/>
        <w:t>SEQUENCE {</w:t>
      </w:r>
    </w:p>
    <w:p w14:paraId="43C813E9"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plmn-Identity-5GC-r16</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CHOICE {</w:t>
      </w:r>
    </w:p>
    <w:p w14:paraId="6DB0ACC1"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plmn-Identity-r16</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PLMN-Identity,</w:t>
      </w:r>
    </w:p>
    <w:p w14:paraId="2DE06386"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plmn-Index-r16</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INTEGER (1..maxPLMN-r11)</w:t>
      </w:r>
    </w:p>
    <w:p w14:paraId="1456C574"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t>},</w:t>
      </w:r>
    </w:p>
    <w:p w14:paraId="5FE1A857"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cellReservedForOperatorUse-r16</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{reserved, notReserved},</w:t>
      </w:r>
    </w:p>
    <w:p w14:paraId="6F03EA18"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ng-U-DataTransfer-r16</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{true}</w:t>
      </w:r>
      <w:r w:rsidRPr="00E0547B">
        <w:rPr>
          <w:rFonts w:ascii="Courier New" w:hAnsi="Courier New"/>
          <w:noProof/>
          <w:sz w:val="16"/>
        </w:rPr>
        <w:tab/>
        <w:t>OPTIONAL,</w:t>
      </w:r>
      <w:r w:rsidRPr="00E0547B">
        <w:rPr>
          <w:rFonts w:ascii="Courier New" w:hAnsi="Courier New"/>
          <w:noProof/>
          <w:sz w:val="16"/>
        </w:rPr>
        <w:tab/>
        <w:t>-- Need OR</w:t>
      </w:r>
    </w:p>
    <w:p w14:paraId="0438886B"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up-CIoT-5GS-Optimisation-r16</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{true}</w:t>
      </w:r>
      <w:r w:rsidRPr="00E0547B">
        <w:rPr>
          <w:rFonts w:ascii="Courier New" w:hAnsi="Courier New"/>
          <w:noProof/>
          <w:sz w:val="16"/>
        </w:rPr>
        <w:tab/>
        <w:t>OPTIONAL</w:t>
      </w:r>
      <w:r w:rsidRPr="00E0547B">
        <w:rPr>
          <w:rFonts w:ascii="Courier New" w:hAnsi="Courier New"/>
          <w:noProof/>
          <w:sz w:val="16"/>
        </w:rPr>
        <w:tab/>
        <w:t>-- Need OR</w:t>
      </w:r>
    </w:p>
    <w:p w14:paraId="07D6215A"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3CCA412D"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334021"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PLMN-IdentityInfo-NB-v1700 ::=</w:t>
      </w:r>
      <w:r w:rsidRPr="00E0547B">
        <w:rPr>
          <w:rFonts w:ascii="Courier New" w:hAnsi="Courier New"/>
          <w:noProof/>
          <w:sz w:val="16"/>
        </w:rPr>
        <w:tab/>
        <w:t>SEQUENCE {</w:t>
      </w:r>
    </w:p>
    <w:p w14:paraId="672FF13A"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trackingAreaList-r17</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TrackingAreaList-NB-r17</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OPTIONAL</w:t>
      </w:r>
      <w:r w:rsidRPr="00E0547B">
        <w:rPr>
          <w:rFonts w:ascii="Courier New" w:hAnsi="Courier New"/>
          <w:noProof/>
          <w:sz w:val="16"/>
        </w:rPr>
        <w:tab/>
        <w:t>-- Need OP</w:t>
      </w:r>
    </w:p>
    <w:p w14:paraId="35462399"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5ED08324"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43DEC3"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TrackingAreaList-NB-r17 ::= SEQUENCE (SIZE (1..maxTAC-NB-r17)) OF  TrackingAreaCode</w:t>
      </w:r>
    </w:p>
    <w:p w14:paraId="46C59AC8"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CFD07D"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lastRenderedPageBreak/>
        <w:t>SchedulingInfoList-NB-r13 ::= SEQUENCE (SIZE (1..maxSI-Message-NB-r13)) OF SchedulingInfo-NB-r13</w:t>
      </w:r>
    </w:p>
    <w:p w14:paraId="307E0781" w14:textId="77777777" w:rsidR="00E0547B" w:rsidRPr="00E0547B" w:rsidRDefault="00E0547B" w:rsidP="00E05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F2AD43" w14:textId="77777777" w:rsidR="00E0547B" w:rsidRPr="00E0547B" w:rsidRDefault="00E0547B" w:rsidP="00E05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SchedulingInfoList-NB-v1530 ::= SEQUENCE (SIZE (1..maxSI-Message-NB-r13)) OF SchedulingInfo-NB-v1530</w:t>
      </w:r>
    </w:p>
    <w:p w14:paraId="11EDD589"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259559"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SchedulingInfo-NB-r13::=</w:t>
      </w:r>
      <w:r w:rsidRPr="00E0547B">
        <w:rPr>
          <w:rFonts w:ascii="Courier New" w:hAnsi="Courier New"/>
          <w:noProof/>
          <w:sz w:val="16"/>
        </w:rPr>
        <w:tab/>
      </w:r>
      <w:r w:rsidRPr="00E0547B">
        <w:rPr>
          <w:rFonts w:ascii="Courier New" w:hAnsi="Courier New"/>
          <w:noProof/>
          <w:sz w:val="16"/>
        </w:rPr>
        <w:tab/>
        <w:t>SEQUENCE {</w:t>
      </w:r>
    </w:p>
    <w:p w14:paraId="78DF7A74"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si-Periodicity-r13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w:t>
      </w:r>
      <w:r w:rsidRPr="00E0547B">
        <w:rPr>
          <w:rFonts w:ascii="Courier New" w:hAnsi="Courier New"/>
          <w:noProof/>
          <w:sz w:val="16"/>
          <w:lang w:eastAsia="zh-TW"/>
        </w:rPr>
        <w:t xml:space="preserve">rf64, rf128, </w:t>
      </w:r>
      <w:r w:rsidRPr="00E0547B">
        <w:rPr>
          <w:rFonts w:ascii="Courier New" w:hAnsi="Courier New"/>
          <w:noProof/>
          <w:sz w:val="16"/>
        </w:rPr>
        <w:t>rf256, rf512,</w:t>
      </w:r>
    </w:p>
    <w:p w14:paraId="3069AF8C"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rf1024, rf2048, rf4096, spare},</w:t>
      </w:r>
    </w:p>
    <w:p w14:paraId="61806DF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0" w:hanging="3840"/>
        <w:rPr>
          <w:rFonts w:ascii="Courier New" w:hAnsi="Courier New"/>
          <w:noProof/>
          <w:sz w:val="16"/>
        </w:rPr>
      </w:pPr>
      <w:r w:rsidRPr="00E0547B">
        <w:rPr>
          <w:rFonts w:ascii="Courier New" w:hAnsi="Courier New"/>
          <w:noProof/>
          <w:sz w:val="16"/>
        </w:rPr>
        <w:tab/>
        <w:t>si-RepetitionPattern-r13</w:t>
      </w:r>
      <w:r w:rsidRPr="00E0547B">
        <w:rPr>
          <w:rFonts w:ascii="Courier New" w:hAnsi="Courier New"/>
          <w:noProof/>
          <w:sz w:val="16"/>
        </w:rPr>
        <w:tab/>
      </w:r>
      <w:r w:rsidRPr="00E0547B">
        <w:rPr>
          <w:rFonts w:ascii="Courier New" w:hAnsi="Courier New"/>
          <w:noProof/>
          <w:sz w:val="16"/>
        </w:rPr>
        <w:tab/>
        <w:t>ENUMERATED {every2ndRF, every4thRF, every8thRF, every16thRF},</w:t>
      </w:r>
    </w:p>
    <w:p w14:paraId="170884D7"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sib-MappingInfo-r13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SIB-MappingInfo-NB-r13,</w:t>
      </w:r>
    </w:p>
    <w:p w14:paraId="3CDCDE3C"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si-TB-r13</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{b56, b120, b208, b256, b328, b440, b552, b680}</w:t>
      </w:r>
    </w:p>
    <w:p w14:paraId="00466B22"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2888A7D5"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9B5DDD" w14:textId="77777777" w:rsidR="00E0547B" w:rsidRPr="00E0547B" w:rsidRDefault="00E0547B" w:rsidP="00E05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SchedulingInfo-NB-v1530::=</w:t>
      </w:r>
      <w:r w:rsidRPr="00E0547B">
        <w:rPr>
          <w:rFonts w:ascii="Courier New" w:hAnsi="Courier New"/>
          <w:noProof/>
          <w:sz w:val="16"/>
        </w:rPr>
        <w:tab/>
      </w:r>
      <w:r w:rsidRPr="00E0547B">
        <w:rPr>
          <w:rFonts w:ascii="Courier New" w:hAnsi="Courier New"/>
          <w:noProof/>
          <w:sz w:val="16"/>
        </w:rPr>
        <w:tab/>
        <w:t>SEQUENCE {</w:t>
      </w:r>
    </w:p>
    <w:p w14:paraId="6C6CB416" w14:textId="77777777" w:rsidR="00E0547B" w:rsidRPr="00E0547B" w:rsidRDefault="00E0547B" w:rsidP="00E05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sib-MappingInfo-v1530</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SIB-MappingInfo-NB-v1530</w:t>
      </w:r>
      <w:r w:rsidRPr="00E0547B">
        <w:rPr>
          <w:rFonts w:ascii="Courier New" w:hAnsi="Courier New"/>
          <w:noProof/>
          <w:sz w:val="16"/>
        </w:rPr>
        <w:tab/>
        <w:t>OPTIONAL</w:t>
      </w:r>
      <w:r w:rsidRPr="00E0547B">
        <w:rPr>
          <w:rFonts w:ascii="Courier New" w:hAnsi="Courier New"/>
          <w:noProof/>
          <w:sz w:val="16"/>
        </w:rPr>
        <w:tab/>
        <w:t>-- Need OR</w:t>
      </w:r>
    </w:p>
    <w:p w14:paraId="214590CD" w14:textId="77777777" w:rsidR="00E0547B" w:rsidRPr="00E0547B" w:rsidRDefault="00E0547B" w:rsidP="00E05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04D0D607" w14:textId="77777777" w:rsidR="00E0547B" w:rsidRPr="00E0547B" w:rsidRDefault="00E0547B" w:rsidP="00E05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AF7DF1"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SystemInfoValueTagList-NB-r13 ::=</w:t>
      </w:r>
      <w:r w:rsidRPr="00E0547B">
        <w:rPr>
          <w:rFonts w:ascii="Courier New" w:hAnsi="Courier New"/>
          <w:noProof/>
          <w:sz w:val="16"/>
        </w:rPr>
        <w:tab/>
        <w:t>SEQUENCE (SIZE (1.. maxSI-Message-NB-r13)) OF</w:t>
      </w:r>
    </w:p>
    <w:p w14:paraId="197F779F"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SystemInfoValueTagSI-r13</w:t>
      </w:r>
    </w:p>
    <w:p w14:paraId="4A1CC5E9"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E1497F"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SIB-MappingInfo-NB-r13 ::=</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SEQUENCE (SIZE (0..maxSIB-1)) OF SIB-Type-NB-r13</w:t>
      </w:r>
    </w:p>
    <w:p w14:paraId="79CD5C68"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5F08BA" w14:textId="77777777" w:rsidR="00E0547B" w:rsidRPr="00E0547B" w:rsidRDefault="00E0547B" w:rsidP="00E05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SIB-MappingInfo-NB-v1530 ::=</w:t>
      </w:r>
      <w:r w:rsidRPr="00E0547B">
        <w:rPr>
          <w:rFonts w:ascii="Courier New" w:hAnsi="Courier New"/>
          <w:noProof/>
          <w:sz w:val="16"/>
        </w:rPr>
        <w:tab/>
      </w:r>
      <w:r w:rsidRPr="00E0547B">
        <w:rPr>
          <w:rFonts w:ascii="Courier New" w:hAnsi="Courier New"/>
          <w:noProof/>
          <w:sz w:val="16"/>
        </w:rPr>
        <w:tab/>
        <w:t>SEQUENCE (SIZE (1..8)) OF SIB-Type-NB-v1530</w:t>
      </w:r>
    </w:p>
    <w:p w14:paraId="16DEA6A8" w14:textId="77777777" w:rsidR="00E0547B" w:rsidRPr="00E0547B" w:rsidRDefault="00E0547B" w:rsidP="00E054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AC41C3"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SIB-Type-NB-r13 ::=</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w:t>
      </w:r>
    </w:p>
    <w:p w14:paraId="4963C1A9"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sibType3-NB-r13, sibType4-NB-r13, sibType5-NB-r13,</w:t>
      </w:r>
    </w:p>
    <w:p w14:paraId="130958EC"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sibType14-NB-r13, sibType16-NB-r13, sibType15-NB-r14,</w:t>
      </w:r>
    </w:p>
    <w:p w14:paraId="68A5181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sibType20-NB-r14, sibType22-NB-r14}</w:t>
      </w:r>
    </w:p>
    <w:p w14:paraId="209B348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3BF683"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SIB-Type-NB-v1530 ::=</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w:t>
      </w:r>
    </w:p>
    <w:p w14:paraId="006CF202"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sibType23-NB-r15, sibType27-NB-r16, sibType31-NB-r17,</w:t>
      </w:r>
    </w:p>
    <w:p w14:paraId="6E8CF849"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sibType32-NB-r17, spare4, spare3, spare2, spare1}</w:t>
      </w:r>
    </w:p>
    <w:p w14:paraId="311E064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E2A2AF"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CellSelectionInfo-NB-v1350 ::=</w:t>
      </w:r>
      <w:r w:rsidRPr="00E0547B">
        <w:rPr>
          <w:rFonts w:ascii="Courier New" w:hAnsi="Courier New"/>
          <w:noProof/>
          <w:sz w:val="16"/>
        </w:rPr>
        <w:tab/>
      </w:r>
      <w:r w:rsidRPr="00E0547B">
        <w:rPr>
          <w:rFonts w:ascii="Courier New" w:hAnsi="Courier New"/>
          <w:noProof/>
          <w:sz w:val="16"/>
        </w:rPr>
        <w:tab/>
        <w:t>SEQUENCE {</w:t>
      </w:r>
    </w:p>
    <w:p w14:paraId="7C8800D1"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delta-RxLevMin-v1350</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INTEGER (-8..-1)</w:t>
      </w:r>
    </w:p>
    <w:p w14:paraId="08944BB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3C2858DC"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E5B30E"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CellSelectionInfo-NB-v1430 ::=</w:t>
      </w:r>
      <w:r w:rsidRPr="00E0547B">
        <w:rPr>
          <w:rFonts w:ascii="Courier New" w:hAnsi="Courier New"/>
          <w:noProof/>
          <w:sz w:val="16"/>
        </w:rPr>
        <w:tab/>
      </w:r>
      <w:r w:rsidRPr="00E0547B">
        <w:rPr>
          <w:rFonts w:ascii="Courier New" w:hAnsi="Courier New"/>
          <w:noProof/>
          <w:sz w:val="16"/>
        </w:rPr>
        <w:tab/>
        <w:t>SEQUENCE {</w:t>
      </w:r>
    </w:p>
    <w:p w14:paraId="711316B2"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powerClass14dBm-Offset-r14</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{dB-6, dB-3, dB3, dB6, dB9, dB12}</w:t>
      </w:r>
      <w:r w:rsidRPr="00E0547B">
        <w:rPr>
          <w:rFonts w:ascii="Courier New" w:hAnsi="Courier New"/>
          <w:noProof/>
          <w:sz w:val="16"/>
        </w:rPr>
        <w:tab/>
        <w:t>OPTIONAL,</w:t>
      </w:r>
      <w:r w:rsidRPr="00E0547B">
        <w:rPr>
          <w:rFonts w:ascii="Courier New" w:hAnsi="Courier New"/>
          <w:noProof/>
          <w:sz w:val="16"/>
        </w:rPr>
        <w:tab/>
        <w:t>--</w:t>
      </w:r>
      <w:r w:rsidRPr="00E0547B">
        <w:rPr>
          <w:rFonts w:ascii="Courier New" w:hAnsi="Courier New"/>
          <w:noProof/>
          <w:sz w:val="16"/>
        </w:rPr>
        <w:tab/>
        <w:t>Need OP</w:t>
      </w:r>
    </w:p>
    <w:p w14:paraId="045A9930"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ab/>
        <w:t>ce-authorisationOffset-r14</w:t>
      </w:r>
      <w:r w:rsidRPr="00E0547B">
        <w:rPr>
          <w:rFonts w:ascii="Courier New" w:hAnsi="Courier New"/>
          <w:noProof/>
          <w:sz w:val="16"/>
        </w:rPr>
        <w:tab/>
      </w:r>
      <w:r w:rsidRPr="00E0547B">
        <w:rPr>
          <w:rFonts w:ascii="Courier New" w:hAnsi="Courier New"/>
          <w:noProof/>
          <w:sz w:val="16"/>
        </w:rPr>
        <w:tab/>
      </w:r>
      <w:r w:rsidRPr="00E0547B">
        <w:rPr>
          <w:rFonts w:ascii="Courier New" w:hAnsi="Courier New"/>
          <w:noProof/>
          <w:sz w:val="16"/>
        </w:rPr>
        <w:tab/>
        <w:t>ENUMERATED {dB5, dB10, dB15, dB20, dB25, dB30, dB35}</w:t>
      </w:r>
      <w:r w:rsidRPr="00E0547B">
        <w:rPr>
          <w:rFonts w:ascii="Courier New" w:hAnsi="Courier New"/>
          <w:noProof/>
          <w:sz w:val="16"/>
        </w:rPr>
        <w:tab/>
        <w:t>OPTIONAL</w:t>
      </w:r>
      <w:r w:rsidRPr="00E0547B">
        <w:rPr>
          <w:rFonts w:ascii="Courier New" w:hAnsi="Courier New"/>
          <w:noProof/>
          <w:sz w:val="16"/>
        </w:rPr>
        <w:tab/>
        <w:t>--</w:t>
      </w:r>
      <w:r w:rsidRPr="00E0547B">
        <w:rPr>
          <w:rFonts w:ascii="Courier New" w:hAnsi="Courier New"/>
          <w:noProof/>
          <w:sz w:val="16"/>
        </w:rPr>
        <w:tab/>
        <w:t>Need OP</w:t>
      </w:r>
    </w:p>
    <w:p w14:paraId="22B376EB"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w:t>
      </w:r>
    </w:p>
    <w:p w14:paraId="59E5DCDA"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567BF9" w14:textId="77777777" w:rsidR="00E0547B" w:rsidRPr="00E0547B" w:rsidRDefault="00E0547B" w:rsidP="00E05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0547B">
        <w:rPr>
          <w:rFonts w:ascii="Courier New" w:hAnsi="Courier New"/>
          <w:noProof/>
          <w:sz w:val="16"/>
        </w:rPr>
        <w:t>-- ASN1STOP</w:t>
      </w:r>
    </w:p>
    <w:p w14:paraId="2ADEE510" w14:textId="77777777" w:rsidR="00E0547B" w:rsidRPr="00E0547B" w:rsidRDefault="00E0547B" w:rsidP="00E0547B"/>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E0547B" w:rsidRPr="00E0547B" w14:paraId="421D3661" w14:textId="77777777" w:rsidTr="007C0E2C">
        <w:trPr>
          <w:cantSplit/>
          <w:tblHeader/>
        </w:trPr>
        <w:tc>
          <w:tcPr>
            <w:tcW w:w="9644" w:type="dxa"/>
          </w:tcPr>
          <w:p w14:paraId="440655FA" w14:textId="77777777" w:rsidR="00E0547B" w:rsidRPr="00E0547B" w:rsidRDefault="00E0547B" w:rsidP="00E0547B">
            <w:pPr>
              <w:keepNext/>
              <w:keepLines/>
              <w:spacing w:after="0"/>
              <w:jc w:val="center"/>
              <w:rPr>
                <w:rFonts w:ascii="Arial" w:hAnsi="Arial"/>
                <w:b/>
                <w:sz w:val="18"/>
                <w:lang w:eastAsia="en-GB"/>
              </w:rPr>
            </w:pPr>
            <w:r w:rsidRPr="00E0547B">
              <w:rPr>
                <w:rFonts w:ascii="Arial" w:hAnsi="Arial"/>
                <w:b/>
                <w:i/>
                <w:noProof/>
                <w:sz w:val="18"/>
                <w:lang w:eastAsia="en-GB"/>
              </w:rPr>
              <w:lastRenderedPageBreak/>
              <w:t>SystemInformationBlockType1-NB</w:t>
            </w:r>
            <w:r w:rsidRPr="00E0547B">
              <w:rPr>
                <w:rFonts w:ascii="Arial" w:hAnsi="Arial"/>
                <w:b/>
                <w:iCs/>
                <w:noProof/>
                <w:sz w:val="18"/>
                <w:lang w:eastAsia="en-GB"/>
              </w:rPr>
              <w:t xml:space="preserve"> field descriptions</w:t>
            </w:r>
          </w:p>
        </w:tc>
      </w:tr>
      <w:tr w:rsidR="00E0547B" w:rsidRPr="00E0547B" w14:paraId="199DF8AE" w14:textId="77777777" w:rsidTr="007C0E2C">
        <w:trPr>
          <w:cantSplit/>
        </w:trPr>
        <w:tc>
          <w:tcPr>
            <w:tcW w:w="9644" w:type="dxa"/>
            <w:tcBorders>
              <w:top w:val="single" w:sz="4" w:space="0" w:color="808080"/>
              <w:left w:val="single" w:sz="4" w:space="0" w:color="808080"/>
              <w:bottom w:val="single" w:sz="4" w:space="0" w:color="808080"/>
              <w:right w:val="single" w:sz="4" w:space="0" w:color="808080"/>
            </w:tcBorders>
          </w:tcPr>
          <w:p w14:paraId="75BC09EA" w14:textId="77777777" w:rsidR="00E0547B" w:rsidRPr="00E0547B" w:rsidRDefault="00E0547B" w:rsidP="00E0547B">
            <w:pPr>
              <w:keepNext/>
              <w:keepLines/>
              <w:spacing w:after="0"/>
              <w:rPr>
                <w:rFonts w:ascii="Arial" w:hAnsi="Arial"/>
                <w:b/>
                <w:i/>
                <w:sz w:val="18"/>
              </w:rPr>
            </w:pPr>
            <w:proofErr w:type="spellStart"/>
            <w:r w:rsidRPr="00E0547B">
              <w:rPr>
                <w:rFonts w:ascii="Arial" w:hAnsi="Arial"/>
                <w:b/>
                <w:i/>
                <w:sz w:val="18"/>
              </w:rPr>
              <w:t>attachWithoutPDN</w:t>
            </w:r>
            <w:proofErr w:type="spellEnd"/>
            <w:r w:rsidRPr="00E0547B">
              <w:rPr>
                <w:rFonts w:ascii="Arial" w:hAnsi="Arial"/>
                <w:b/>
                <w:i/>
                <w:sz w:val="18"/>
              </w:rPr>
              <w:t>-Connectivity</w:t>
            </w:r>
          </w:p>
          <w:p w14:paraId="49D55EAD"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sz w:val="18"/>
                <w:lang w:eastAsia="en-GB"/>
              </w:rPr>
              <w:t>If present, the field indicates that attach without PDN connectivity as specified in TS 24.301 [35] is supported for this PLMN.</w:t>
            </w:r>
          </w:p>
        </w:tc>
      </w:tr>
      <w:tr w:rsidR="00E0547B" w:rsidRPr="00E0547B" w14:paraId="2703F56D" w14:textId="77777777" w:rsidTr="007C0E2C">
        <w:trPr>
          <w:cantSplit/>
        </w:trPr>
        <w:tc>
          <w:tcPr>
            <w:tcW w:w="9644" w:type="dxa"/>
          </w:tcPr>
          <w:p w14:paraId="5C59D8EA" w14:textId="77777777" w:rsidR="00E0547B" w:rsidRPr="00E0547B" w:rsidRDefault="00E0547B" w:rsidP="00E0547B">
            <w:pPr>
              <w:keepNext/>
              <w:keepLines/>
              <w:spacing w:after="0"/>
              <w:rPr>
                <w:rFonts w:ascii="Arial" w:hAnsi="Arial"/>
                <w:b/>
                <w:bCs/>
                <w:i/>
                <w:sz w:val="18"/>
                <w:lang w:eastAsia="en-GB"/>
              </w:rPr>
            </w:pPr>
            <w:proofErr w:type="spellStart"/>
            <w:r w:rsidRPr="00E0547B">
              <w:rPr>
                <w:rFonts w:ascii="Arial" w:hAnsi="Arial"/>
                <w:b/>
                <w:bCs/>
                <w:i/>
                <w:sz w:val="18"/>
                <w:lang w:eastAsia="en-GB"/>
              </w:rPr>
              <w:t>ce-authorisationOffset</w:t>
            </w:r>
            <w:proofErr w:type="spellEnd"/>
          </w:p>
          <w:p w14:paraId="7DE38190" w14:textId="77777777" w:rsidR="00E0547B" w:rsidRPr="00E0547B" w:rsidRDefault="00E0547B" w:rsidP="00E0547B">
            <w:pPr>
              <w:keepNext/>
              <w:keepLines/>
              <w:spacing w:after="0"/>
              <w:rPr>
                <w:rFonts w:ascii="Arial" w:hAnsi="Arial"/>
                <w:sz w:val="18"/>
                <w:lang w:eastAsia="en-GB"/>
              </w:rPr>
            </w:pPr>
            <w:r w:rsidRPr="00E0547B">
              <w:rPr>
                <w:rFonts w:ascii="Arial" w:hAnsi="Arial"/>
                <w:iCs/>
                <w:noProof/>
                <w:sz w:val="18"/>
                <w:lang w:eastAsia="en-GB"/>
              </w:rPr>
              <w:t>Parameter "</w:t>
            </w:r>
            <w:proofErr w:type="spellStart"/>
            <w:r w:rsidRPr="00E0547B">
              <w:rPr>
                <w:rFonts w:ascii="Arial" w:hAnsi="Arial"/>
                <w:bCs/>
                <w:sz w:val="18"/>
              </w:rPr>
              <w:t>Qoffset</w:t>
            </w:r>
            <w:r w:rsidRPr="00E0547B">
              <w:rPr>
                <w:rFonts w:ascii="Arial" w:hAnsi="Arial"/>
                <w:bCs/>
                <w:sz w:val="18"/>
                <w:vertAlign w:val="subscript"/>
              </w:rPr>
              <w:t>authorization</w:t>
            </w:r>
            <w:proofErr w:type="spellEnd"/>
            <w:r w:rsidRPr="00E0547B">
              <w:rPr>
                <w:rFonts w:ascii="Arial" w:hAnsi="Arial"/>
                <w:iCs/>
                <w:sz w:val="18"/>
                <w:lang w:eastAsia="en-GB"/>
              </w:rPr>
              <w:t xml:space="preserve">" </w:t>
            </w:r>
            <w:r w:rsidRPr="00E0547B">
              <w:rPr>
                <w:rFonts w:ascii="Arial" w:hAnsi="Arial"/>
                <w:sz w:val="18"/>
                <w:lang w:eastAsia="en-GB"/>
              </w:rPr>
              <w:t xml:space="preserve">in TS 36.304 [4]. Value in </w:t>
            </w:r>
            <w:proofErr w:type="spellStart"/>
            <w:r w:rsidRPr="00E0547B">
              <w:rPr>
                <w:rFonts w:ascii="Arial" w:hAnsi="Arial"/>
                <w:sz w:val="18"/>
                <w:lang w:eastAsia="en-GB"/>
              </w:rPr>
              <w:t>dB.</w:t>
            </w:r>
            <w:proofErr w:type="spellEnd"/>
            <w:r w:rsidRPr="00E0547B">
              <w:rPr>
                <w:rFonts w:ascii="Arial" w:hAnsi="Arial"/>
                <w:sz w:val="18"/>
                <w:lang w:eastAsia="en-GB"/>
              </w:rPr>
              <w:t xml:space="preserve"> Value dB5 corresponds to 5 dB, dB10 corresponds to 10 dB and so on.</w:t>
            </w:r>
          </w:p>
          <w:p w14:paraId="1BEE7B7C" w14:textId="77777777" w:rsidR="00E0547B" w:rsidRPr="00E0547B" w:rsidRDefault="00E0547B" w:rsidP="00E0547B">
            <w:pPr>
              <w:keepNext/>
              <w:keepLines/>
              <w:spacing w:after="0"/>
              <w:rPr>
                <w:rFonts w:ascii="Arial" w:hAnsi="Arial"/>
                <w:sz w:val="18"/>
                <w:lang w:eastAsia="en-GB"/>
              </w:rPr>
            </w:pPr>
            <w:r w:rsidRPr="00E0547B">
              <w:rPr>
                <w:rFonts w:ascii="Arial" w:hAnsi="Arial"/>
                <w:sz w:val="18"/>
                <w:lang w:eastAsia="en-GB"/>
              </w:rPr>
              <w:t xml:space="preserve">If the field is absent, the value of 0 dB shall be used for </w:t>
            </w:r>
            <w:r w:rsidRPr="00E0547B">
              <w:rPr>
                <w:rFonts w:ascii="Arial" w:hAnsi="Arial"/>
                <w:iCs/>
                <w:noProof/>
                <w:sz w:val="18"/>
                <w:lang w:eastAsia="en-GB"/>
              </w:rPr>
              <w:t>"</w:t>
            </w:r>
            <w:proofErr w:type="spellStart"/>
            <w:r w:rsidRPr="00E0547B">
              <w:rPr>
                <w:rFonts w:ascii="Arial" w:hAnsi="Arial"/>
                <w:bCs/>
                <w:sz w:val="18"/>
              </w:rPr>
              <w:t>Qoffset</w:t>
            </w:r>
            <w:r w:rsidRPr="00E0547B">
              <w:rPr>
                <w:rFonts w:ascii="Arial" w:hAnsi="Arial"/>
                <w:bCs/>
                <w:sz w:val="18"/>
                <w:vertAlign w:val="subscript"/>
              </w:rPr>
              <w:t>authorization</w:t>
            </w:r>
            <w:proofErr w:type="spellEnd"/>
            <w:r w:rsidRPr="00E0547B">
              <w:rPr>
                <w:rFonts w:ascii="Arial" w:hAnsi="Arial"/>
                <w:iCs/>
                <w:sz w:val="18"/>
                <w:lang w:eastAsia="en-GB"/>
              </w:rPr>
              <w:t>"</w:t>
            </w:r>
            <w:r w:rsidRPr="00E0547B">
              <w:rPr>
                <w:rFonts w:ascii="Arial" w:hAnsi="Arial"/>
                <w:sz w:val="18"/>
                <w:lang w:eastAsia="en-GB"/>
              </w:rPr>
              <w:t>.</w:t>
            </w:r>
          </w:p>
        </w:tc>
      </w:tr>
      <w:tr w:rsidR="00E0547B" w:rsidRPr="00E0547B" w14:paraId="21BAFB8B" w14:textId="77777777" w:rsidTr="007C0E2C">
        <w:trPr>
          <w:cantSplit/>
        </w:trPr>
        <w:tc>
          <w:tcPr>
            <w:tcW w:w="9644" w:type="dxa"/>
            <w:tcBorders>
              <w:top w:val="single" w:sz="4" w:space="0" w:color="808080"/>
              <w:left w:val="single" w:sz="4" w:space="0" w:color="808080"/>
              <w:bottom w:val="single" w:sz="4" w:space="0" w:color="808080"/>
              <w:right w:val="single" w:sz="4" w:space="0" w:color="808080"/>
            </w:tcBorders>
          </w:tcPr>
          <w:p w14:paraId="5DEB24F9"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cellBarred</w:t>
            </w:r>
          </w:p>
          <w:p w14:paraId="20F63E26" w14:textId="77777777" w:rsidR="00E0547B" w:rsidRPr="00E0547B" w:rsidRDefault="00E0547B" w:rsidP="00E0547B">
            <w:pPr>
              <w:keepNext/>
              <w:keepLines/>
              <w:spacing w:after="0"/>
              <w:rPr>
                <w:rFonts w:ascii="Arial" w:hAnsi="Arial"/>
                <w:sz w:val="18"/>
                <w:lang w:eastAsia="en-GB"/>
              </w:rPr>
            </w:pPr>
            <w:r w:rsidRPr="00E0547B">
              <w:rPr>
                <w:rFonts w:ascii="Arial" w:hAnsi="Arial"/>
                <w:sz w:val="18"/>
                <w:lang w:eastAsia="en-GB"/>
              </w:rPr>
              <w:t>Barred means the cell is barred for connectivity to EPC, as defined in TS 36.304 [4].</w:t>
            </w:r>
          </w:p>
        </w:tc>
      </w:tr>
      <w:tr w:rsidR="00E0547B" w:rsidRPr="00E0547B" w14:paraId="1EAC1002" w14:textId="77777777" w:rsidTr="007C0E2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D50BEC4"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cellBarred-5GC</w:t>
            </w:r>
          </w:p>
          <w:p w14:paraId="3DB332AE"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sz w:val="18"/>
                <w:lang w:eastAsia="en-GB"/>
              </w:rPr>
              <w:t>Barred means the cell is barred for connectivity to 5GC, as defined in TS 36.304 [4].</w:t>
            </w:r>
          </w:p>
        </w:tc>
      </w:tr>
      <w:tr w:rsidR="00E0547B" w:rsidRPr="00E0547B" w14:paraId="473D63CB" w14:textId="77777777" w:rsidTr="007C0E2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9EEEB8D"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cellBarred-NTN</w:t>
            </w:r>
          </w:p>
          <w:p w14:paraId="6DCF5D5B"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sz w:val="18"/>
                <w:lang w:eastAsia="en-GB"/>
              </w:rPr>
              <w:t>Barred means the cell is barred for connectivity to NTN, as defined in TS 36.304 [4].</w:t>
            </w:r>
          </w:p>
        </w:tc>
      </w:tr>
      <w:tr w:rsidR="00E0547B" w:rsidRPr="00E0547B" w14:paraId="0B82361C" w14:textId="77777777" w:rsidTr="007C0E2C">
        <w:trPr>
          <w:cantSplit/>
        </w:trPr>
        <w:tc>
          <w:tcPr>
            <w:tcW w:w="9644" w:type="dxa"/>
            <w:tcBorders>
              <w:top w:val="single" w:sz="4" w:space="0" w:color="808080"/>
              <w:left w:val="single" w:sz="4" w:space="0" w:color="808080"/>
              <w:bottom w:val="single" w:sz="4" w:space="0" w:color="808080"/>
              <w:right w:val="single" w:sz="4" w:space="0" w:color="808080"/>
            </w:tcBorders>
          </w:tcPr>
          <w:p w14:paraId="192A46C7"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cellIdentity</w:t>
            </w:r>
          </w:p>
          <w:p w14:paraId="05EA0694" w14:textId="77777777" w:rsidR="00E0547B" w:rsidRPr="00E0547B" w:rsidRDefault="00E0547B" w:rsidP="00E0547B">
            <w:pPr>
              <w:keepNext/>
              <w:keepLines/>
              <w:spacing w:after="0"/>
              <w:rPr>
                <w:rFonts w:ascii="Arial" w:hAnsi="Arial"/>
                <w:bCs/>
                <w:noProof/>
                <w:sz w:val="18"/>
                <w:lang w:eastAsia="en-GB"/>
              </w:rPr>
            </w:pPr>
            <w:r w:rsidRPr="00E0547B">
              <w:rPr>
                <w:rFonts w:ascii="Arial" w:hAnsi="Arial"/>
                <w:bCs/>
                <w:noProof/>
                <w:sz w:val="18"/>
                <w:lang w:eastAsia="en-GB"/>
              </w:rPr>
              <w:t>Indicates the cell identity.</w:t>
            </w:r>
          </w:p>
          <w:p w14:paraId="7E0B1DC6"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Cs/>
                <w:noProof/>
                <w:sz w:val="18"/>
                <w:lang w:eastAsia="en-GB"/>
              </w:rPr>
              <w:t xml:space="preserve">If the field is absent in </w:t>
            </w:r>
            <w:r w:rsidRPr="00E0547B">
              <w:rPr>
                <w:rFonts w:ascii="Arial" w:hAnsi="Arial"/>
                <w:bCs/>
                <w:i/>
                <w:noProof/>
                <w:sz w:val="18"/>
                <w:lang w:eastAsia="en-GB"/>
              </w:rPr>
              <w:t>cellAccessRelatedInfo-5GC</w:t>
            </w:r>
            <w:r w:rsidRPr="00E0547B">
              <w:rPr>
                <w:rFonts w:ascii="Arial" w:hAnsi="Arial"/>
                <w:bCs/>
                <w:noProof/>
                <w:sz w:val="18"/>
                <w:lang w:eastAsia="en-GB"/>
              </w:rPr>
              <w:t xml:space="preserve">, the cell identity indicated by the </w:t>
            </w:r>
            <w:r w:rsidRPr="00E0547B">
              <w:rPr>
                <w:rFonts w:ascii="Arial" w:hAnsi="Arial"/>
                <w:bCs/>
                <w:i/>
                <w:noProof/>
                <w:sz w:val="18"/>
                <w:lang w:eastAsia="en-GB"/>
              </w:rPr>
              <w:t>cellIdentity</w:t>
            </w:r>
            <w:r w:rsidRPr="00E0547B">
              <w:rPr>
                <w:rFonts w:ascii="Arial" w:hAnsi="Arial"/>
                <w:bCs/>
                <w:noProof/>
                <w:sz w:val="18"/>
                <w:lang w:eastAsia="en-GB"/>
              </w:rPr>
              <w:t xml:space="preserve"> field included in </w:t>
            </w:r>
            <w:r w:rsidRPr="00E0547B">
              <w:rPr>
                <w:rFonts w:ascii="Arial" w:hAnsi="Arial"/>
                <w:bCs/>
                <w:i/>
                <w:noProof/>
                <w:sz w:val="18"/>
                <w:lang w:eastAsia="en-GB"/>
              </w:rPr>
              <w:t>cellAccessRelatedInfo</w:t>
            </w:r>
            <w:r w:rsidRPr="00E0547B">
              <w:rPr>
                <w:rFonts w:ascii="Arial" w:hAnsi="Arial"/>
                <w:bCs/>
                <w:noProof/>
                <w:sz w:val="18"/>
                <w:lang w:eastAsia="en-GB"/>
              </w:rPr>
              <w:t xml:space="preserve"> for EPC is used when connected to 5GC.</w:t>
            </w:r>
          </w:p>
        </w:tc>
      </w:tr>
      <w:tr w:rsidR="00E0547B" w:rsidRPr="00E0547B" w14:paraId="5720E7E6" w14:textId="77777777" w:rsidTr="007C0E2C">
        <w:trPr>
          <w:cantSplit/>
        </w:trPr>
        <w:tc>
          <w:tcPr>
            <w:tcW w:w="9644" w:type="dxa"/>
          </w:tcPr>
          <w:p w14:paraId="1D628958"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cellReservedForOperatorUse</w:t>
            </w:r>
          </w:p>
          <w:p w14:paraId="683BBF25" w14:textId="77777777" w:rsidR="00E0547B" w:rsidRPr="00E0547B" w:rsidRDefault="00E0547B" w:rsidP="00E0547B">
            <w:pPr>
              <w:keepNext/>
              <w:keepLines/>
              <w:spacing w:after="0"/>
              <w:rPr>
                <w:rFonts w:ascii="Arial" w:hAnsi="Arial"/>
                <w:sz w:val="18"/>
                <w:lang w:eastAsia="en-GB"/>
              </w:rPr>
            </w:pPr>
            <w:r w:rsidRPr="00E0547B">
              <w:rPr>
                <w:rFonts w:ascii="Arial" w:hAnsi="Arial"/>
                <w:sz w:val="18"/>
                <w:lang w:eastAsia="en-GB"/>
              </w:rPr>
              <w:t>As defined in TS 36.304 [4].</w:t>
            </w:r>
          </w:p>
        </w:tc>
      </w:tr>
      <w:tr w:rsidR="00E0547B" w:rsidRPr="00E0547B" w14:paraId="096D9A94" w14:textId="77777777" w:rsidTr="007C0E2C">
        <w:trPr>
          <w:cantSplit/>
        </w:trPr>
        <w:tc>
          <w:tcPr>
            <w:tcW w:w="9644" w:type="dxa"/>
            <w:tcBorders>
              <w:top w:val="single" w:sz="4" w:space="0" w:color="808080"/>
              <w:left w:val="single" w:sz="4" w:space="0" w:color="808080"/>
              <w:bottom w:val="single" w:sz="4" w:space="0" w:color="808080"/>
              <w:right w:val="single" w:sz="4" w:space="0" w:color="808080"/>
            </w:tcBorders>
          </w:tcPr>
          <w:p w14:paraId="246D4D41" w14:textId="77777777" w:rsidR="00E0547B" w:rsidRPr="00E0547B" w:rsidRDefault="00E0547B" w:rsidP="00E0547B">
            <w:pPr>
              <w:keepNext/>
              <w:keepLines/>
              <w:spacing w:after="0"/>
              <w:rPr>
                <w:rFonts w:ascii="Arial" w:hAnsi="Arial"/>
                <w:b/>
                <w:i/>
                <w:sz w:val="18"/>
              </w:rPr>
            </w:pPr>
            <w:proofErr w:type="spellStart"/>
            <w:r w:rsidRPr="00E0547B">
              <w:rPr>
                <w:rFonts w:ascii="Arial" w:hAnsi="Arial"/>
                <w:b/>
                <w:i/>
                <w:sz w:val="18"/>
              </w:rPr>
              <w:t>cellSelectionInfo</w:t>
            </w:r>
            <w:proofErr w:type="spellEnd"/>
          </w:p>
          <w:p w14:paraId="10398345"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sz w:val="18"/>
              </w:rPr>
              <w:t>Cell selection information as specified in TS 36.304 [4].</w:t>
            </w:r>
          </w:p>
        </w:tc>
      </w:tr>
      <w:tr w:rsidR="00E0547B" w:rsidRPr="00E0547B" w14:paraId="0545E0DE" w14:textId="77777777" w:rsidTr="007C0E2C">
        <w:trPr>
          <w:cantSplit/>
        </w:trPr>
        <w:tc>
          <w:tcPr>
            <w:tcW w:w="9644" w:type="dxa"/>
            <w:tcBorders>
              <w:top w:val="single" w:sz="4" w:space="0" w:color="808080"/>
              <w:left w:val="single" w:sz="4" w:space="0" w:color="808080"/>
              <w:bottom w:val="single" w:sz="4" w:space="0" w:color="808080"/>
              <w:right w:val="single" w:sz="4" w:space="0" w:color="808080"/>
            </w:tcBorders>
          </w:tcPr>
          <w:p w14:paraId="4CCFCF32"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downlinkBitmap</w:t>
            </w:r>
          </w:p>
          <w:p w14:paraId="5B4C8A2D" w14:textId="77777777" w:rsidR="00E0547B" w:rsidRPr="00E0547B" w:rsidRDefault="00E0547B" w:rsidP="00E0547B">
            <w:pPr>
              <w:keepNext/>
              <w:keepLines/>
              <w:spacing w:after="0"/>
              <w:rPr>
                <w:rFonts w:ascii="Arial" w:hAnsi="Arial"/>
                <w:sz w:val="18"/>
                <w:lang w:eastAsia="en-GB"/>
              </w:rPr>
            </w:pPr>
            <w:r w:rsidRPr="00E0547B">
              <w:rPr>
                <w:rFonts w:ascii="Arial" w:hAnsi="Arial"/>
                <w:sz w:val="18"/>
                <w:lang w:eastAsia="en-GB"/>
              </w:rPr>
              <w:t>For FDD, NB-IoT downlink subframe configuration for downlink transmission as specified in TS 36.213 [23], clause 16.4.</w:t>
            </w:r>
          </w:p>
          <w:p w14:paraId="225DD876" w14:textId="77777777" w:rsidR="00E0547B" w:rsidRPr="00E0547B" w:rsidRDefault="00E0547B" w:rsidP="00E0547B">
            <w:pPr>
              <w:keepNext/>
              <w:keepLines/>
              <w:spacing w:after="0"/>
              <w:rPr>
                <w:rFonts w:ascii="Arial" w:hAnsi="Arial"/>
                <w:sz w:val="18"/>
                <w:lang w:eastAsia="en-GB"/>
              </w:rPr>
            </w:pPr>
            <w:r w:rsidRPr="00E0547B">
              <w:rPr>
                <w:rFonts w:ascii="Arial" w:hAnsi="Arial"/>
                <w:sz w:val="18"/>
                <w:lang w:eastAsia="en-GB"/>
              </w:rPr>
              <w:t>For TDD, NB-IoT downlink, uplink and special subframes configuration for transmission on the anchor carrier as specified in TS 36.213 [23], clause 16.4. If the bitmap is not present, the UE shall assume that all subframes are valid (except for subframes carrying NPSS/NSSS/NPBCH/SIB1-NB) as specified in TS 36.213 [23], clause 16.4.</w:t>
            </w:r>
          </w:p>
        </w:tc>
      </w:tr>
      <w:tr w:rsidR="00E0547B" w:rsidRPr="00E0547B" w14:paraId="389680F6" w14:textId="77777777" w:rsidTr="007C0E2C">
        <w:trPr>
          <w:cantSplit/>
        </w:trPr>
        <w:tc>
          <w:tcPr>
            <w:tcW w:w="9644" w:type="dxa"/>
            <w:tcBorders>
              <w:top w:val="single" w:sz="4" w:space="0" w:color="808080"/>
              <w:left w:val="single" w:sz="4" w:space="0" w:color="808080"/>
              <w:bottom w:val="single" w:sz="4" w:space="0" w:color="808080"/>
              <w:right w:val="single" w:sz="4" w:space="0" w:color="808080"/>
            </w:tcBorders>
          </w:tcPr>
          <w:p w14:paraId="64D04863" w14:textId="77777777" w:rsidR="00E0547B" w:rsidRPr="00E0547B" w:rsidRDefault="00E0547B" w:rsidP="00E0547B">
            <w:pPr>
              <w:keepNext/>
              <w:keepLines/>
              <w:spacing w:after="0"/>
              <w:rPr>
                <w:rFonts w:ascii="Arial" w:hAnsi="Arial"/>
                <w:b/>
                <w:i/>
                <w:sz w:val="18"/>
              </w:rPr>
            </w:pPr>
            <w:proofErr w:type="spellStart"/>
            <w:r w:rsidRPr="00E0547B">
              <w:rPr>
                <w:rFonts w:ascii="Arial" w:hAnsi="Arial"/>
                <w:b/>
                <w:i/>
                <w:sz w:val="18"/>
              </w:rPr>
              <w:t>eutraControlRegionSize</w:t>
            </w:r>
            <w:proofErr w:type="spellEnd"/>
          </w:p>
          <w:p w14:paraId="2575F075"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sz w:val="18"/>
                <w:lang w:eastAsia="en-GB"/>
              </w:rPr>
              <w:t>Indicates the control region size of the E-UTRA cell for the in-band operation mode, see TS 36.213 [23]. Unit is in number of OFDM symbols.</w:t>
            </w:r>
          </w:p>
        </w:tc>
      </w:tr>
      <w:tr w:rsidR="00E0547B" w:rsidRPr="00E0547B" w14:paraId="54D22847" w14:textId="77777777" w:rsidTr="007C0E2C">
        <w:tc>
          <w:tcPr>
            <w:tcW w:w="9644" w:type="dxa"/>
          </w:tcPr>
          <w:p w14:paraId="00DE29A6" w14:textId="77777777" w:rsidR="00E0547B" w:rsidRPr="00E0547B" w:rsidRDefault="00E0547B" w:rsidP="00E0547B">
            <w:pPr>
              <w:keepNext/>
              <w:keepLines/>
              <w:spacing w:after="0"/>
              <w:rPr>
                <w:rFonts w:ascii="Arial" w:hAnsi="Arial"/>
                <w:b/>
                <w:bCs/>
                <w:i/>
                <w:sz w:val="18"/>
              </w:rPr>
            </w:pPr>
            <w:proofErr w:type="spellStart"/>
            <w:r w:rsidRPr="00E0547B">
              <w:rPr>
                <w:rFonts w:ascii="Arial" w:hAnsi="Arial"/>
                <w:b/>
                <w:bCs/>
                <w:i/>
                <w:sz w:val="18"/>
              </w:rPr>
              <w:t>freqBandInfo</w:t>
            </w:r>
            <w:proofErr w:type="spellEnd"/>
          </w:p>
          <w:p w14:paraId="65F07555" w14:textId="77777777" w:rsidR="00E0547B" w:rsidRPr="00E0547B" w:rsidRDefault="00E0547B" w:rsidP="00E0547B">
            <w:pPr>
              <w:keepNext/>
              <w:keepLines/>
              <w:spacing w:after="0"/>
              <w:rPr>
                <w:rFonts w:ascii="Arial" w:hAnsi="Arial"/>
                <w:b/>
                <w:bCs/>
                <w:i/>
                <w:sz w:val="18"/>
              </w:rPr>
            </w:pPr>
            <w:r w:rsidRPr="00E0547B">
              <w:rPr>
                <w:rFonts w:ascii="Arial" w:hAnsi="Arial"/>
                <w:noProof/>
                <w:sz w:val="18"/>
                <w:lang w:eastAsia="en-GB"/>
              </w:rPr>
              <w:t xml:space="preserve">A list of </w:t>
            </w:r>
            <w:r w:rsidRPr="00E0547B">
              <w:rPr>
                <w:rFonts w:ascii="Arial" w:hAnsi="Arial"/>
                <w:i/>
                <w:noProof/>
                <w:sz w:val="18"/>
              </w:rPr>
              <w:t>additionalPmax</w:t>
            </w:r>
            <w:r w:rsidRPr="00E0547B">
              <w:rPr>
                <w:rFonts w:ascii="Arial" w:hAnsi="Arial"/>
                <w:noProof/>
                <w:sz w:val="18"/>
              </w:rPr>
              <w:t xml:space="preserve"> and </w:t>
            </w:r>
            <w:r w:rsidRPr="00E0547B">
              <w:rPr>
                <w:rFonts w:ascii="Arial" w:hAnsi="Arial"/>
                <w:i/>
                <w:noProof/>
                <w:sz w:val="18"/>
              </w:rPr>
              <w:t>additionalSpectrumEmission</w:t>
            </w:r>
            <w:r w:rsidRPr="00E0547B">
              <w:rPr>
                <w:rFonts w:ascii="Arial" w:hAnsi="Arial"/>
                <w:noProof/>
                <w:sz w:val="18"/>
                <w:lang w:eastAsia="en-GB"/>
              </w:rPr>
              <w:t xml:space="preserve"> </w:t>
            </w:r>
            <w:r w:rsidRPr="00E0547B">
              <w:rPr>
                <w:rFonts w:ascii="Arial" w:hAnsi="Arial"/>
                <w:noProof/>
                <w:sz w:val="18"/>
              </w:rPr>
              <w:t xml:space="preserve">values </w:t>
            </w:r>
            <w:r w:rsidRPr="00E0547B">
              <w:rPr>
                <w:rFonts w:ascii="Arial" w:hAnsi="Arial"/>
                <w:noProof/>
                <w:sz w:val="18"/>
                <w:lang w:eastAsia="en-GB"/>
              </w:rPr>
              <w:t xml:space="preserve">as defined in </w:t>
            </w:r>
            <w:r w:rsidRPr="00E0547B">
              <w:rPr>
                <w:rFonts w:ascii="Arial" w:hAnsi="Arial"/>
                <w:sz w:val="18"/>
                <w:lang w:eastAsia="en-GB"/>
              </w:rPr>
              <w:t xml:space="preserve">TS 36.101 [42], clause </w:t>
            </w:r>
            <w:r w:rsidRPr="00E0547B">
              <w:rPr>
                <w:rFonts w:ascii="Arial" w:hAnsi="Arial"/>
                <w:sz w:val="18"/>
              </w:rPr>
              <w:t>6.2.4F for the frequency band</w:t>
            </w:r>
            <w:r w:rsidRPr="00E0547B">
              <w:rPr>
                <w:rFonts w:ascii="Arial" w:hAnsi="Arial"/>
                <w:sz w:val="18"/>
                <w:lang w:eastAsia="en-GB"/>
              </w:rPr>
              <w:t xml:space="preserve"> </w:t>
            </w:r>
            <w:r w:rsidRPr="00E0547B">
              <w:rPr>
                <w:rFonts w:ascii="Arial" w:hAnsi="Arial"/>
                <w:sz w:val="18"/>
              </w:rPr>
              <w:t xml:space="preserve">in </w:t>
            </w:r>
            <w:proofErr w:type="spellStart"/>
            <w:r w:rsidRPr="00E0547B">
              <w:rPr>
                <w:rFonts w:ascii="Arial" w:hAnsi="Arial"/>
                <w:i/>
                <w:sz w:val="18"/>
              </w:rPr>
              <w:t>freqBandIndicator</w:t>
            </w:r>
            <w:proofErr w:type="spellEnd"/>
            <w:r w:rsidRPr="00E0547B">
              <w:rPr>
                <w:rFonts w:ascii="Arial" w:hAnsi="Arial"/>
                <w:sz w:val="18"/>
                <w:lang w:eastAsia="en-GB"/>
              </w:rPr>
              <w:t>.</w:t>
            </w:r>
          </w:p>
        </w:tc>
      </w:tr>
      <w:tr w:rsidR="00E0547B" w:rsidRPr="00E0547B" w14:paraId="0E6DF848" w14:textId="77777777" w:rsidTr="007C0E2C">
        <w:tc>
          <w:tcPr>
            <w:tcW w:w="9644" w:type="dxa"/>
            <w:tcBorders>
              <w:top w:val="single" w:sz="4" w:space="0" w:color="808080"/>
              <w:left w:val="single" w:sz="4" w:space="0" w:color="808080"/>
              <w:bottom w:val="single" w:sz="4" w:space="0" w:color="808080"/>
              <w:right w:val="single" w:sz="4" w:space="0" w:color="808080"/>
            </w:tcBorders>
          </w:tcPr>
          <w:p w14:paraId="1D600E67" w14:textId="77777777" w:rsidR="00E0547B" w:rsidRPr="00E0547B" w:rsidRDefault="00E0547B" w:rsidP="00E0547B">
            <w:pPr>
              <w:keepNext/>
              <w:keepLines/>
              <w:spacing w:after="0"/>
              <w:rPr>
                <w:rFonts w:ascii="Arial" w:hAnsi="Arial"/>
                <w:b/>
                <w:i/>
                <w:sz w:val="18"/>
                <w:lang w:eastAsia="en-GB"/>
              </w:rPr>
            </w:pPr>
            <w:proofErr w:type="spellStart"/>
            <w:r w:rsidRPr="00E0547B">
              <w:rPr>
                <w:rFonts w:ascii="Arial" w:hAnsi="Arial"/>
                <w:b/>
                <w:i/>
                <w:sz w:val="18"/>
                <w:lang w:eastAsia="en-GB"/>
              </w:rPr>
              <w:t>hyperSFN</w:t>
            </w:r>
            <w:proofErr w:type="spellEnd"/>
            <w:r w:rsidRPr="00E0547B">
              <w:rPr>
                <w:rFonts w:ascii="Arial" w:hAnsi="Arial"/>
                <w:b/>
                <w:i/>
                <w:sz w:val="18"/>
                <w:lang w:eastAsia="en-GB"/>
              </w:rPr>
              <w:t>-MSB</w:t>
            </w:r>
          </w:p>
          <w:p w14:paraId="09153A65" w14:textId="77777777" w:rsidR="00E0547B" w:rsidRPr="00E0547B" w:rsidRDefault="00E0547B" w:rsidP="00E0547B">
            <w:pPr>
              <w:keepNext/>
              <w:keepLines/>
              <w:spacing w:after="0"/>
              <w:rPr>
                <w:rFonts w:ascii="Arial" w:hAnsi="Arial"/>
                <w:b/>
                <w:i/>
                <w:sz w:val="18"/>
                <w:lang w:eastAsia="en-GB"/>
              </w:rPr>
            </w:pPr>
            <w:r w:rsidRPr="00E0547B">
              <w:rPr>
                <w:rFonts w:ascii="Arial" w:hAnsi="Arial"/>
                <w:sz w:val="18"/>
                <w:lang w:eastAsia="en-GB"/>
              </w:rPr>
              <w:t xml:space="preserve">Indicates the 8 most significant bits of hyper-SFN. Together with </w:t>
            </w:r>
            <w:proofErr w:type="spellStart"/>
            <w:r w:rsidRPr="00E0547B">
              <w:rPr>
                <w:rFonts w:ascii="Arial" w:hAnsi="Arial"/>
                <w:sz w:val="18"/>
                <w:lang w:eastAsia="en-GB"/>
              </w:rPr>
              <w:t>hyperSFN</w:t>
            </w:r>
            <w:proofErr w:type="spellEnd"/>
            <w:r w:rsidRPr="00E0547B">
              <w:rPr>
                <w:rFonts w:ascii="Arial" w:hAnsi="Arial"/>
                <w:sz w:val="18"/>
                <w:lang w:eastAsia="en-GB"/>
              </w:rPr>
              <w:t>-LSB in MIB-NB, the complete hyper-SFN is built up. hyper-SFN is incremented by one when the SFN wraps around.</w:t>
            </w:r>
          </w:p>
        </w:tc>
      </w:tr>
      <w:tr w:rsidR="00E0547B" w:rsidRPr="00E0547B" w14:paraId="203CB809" w14:textId="77777777" w:rsidTr="007C0E2C">
        <w:trPr>
          <w:cantSplit/>
        </w:trPr>
        <w:tc>
          <w:tcPr>
            <w:tcW w:w="9644" w:type="dxa"/>
            <w:tcBorders>
              <w:top w:val="single" w:sz="4" w:space="0" w:color="808080"/>
              <w:left w:val="single" w:sz="4" w:space="0" w:color="808080"/>
              <w:bottom w:val="single" w:sz="4" w:space="0" w:color="808080"/>
              <w:right w:val="single" w:sz="4" w:space="0" w:color="808080"/>
            </w:tcBorders>
          </w:tcPr>
          <w:p w14:paraId="2BDA8F7D"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intraFreqReselection</w:t>
            </w:r>
          </w:p>
          <w:p w14:paraId="7ABF8420"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sz w:val="18"/>
                <w:lang w:eastAsia="en-GB"/>
              </w:rPr>
              <w:t>Used to control cell reselection to intra-frequency cells when the highest ranked cell is barred, or treated as barred by the UE, as specified in TS 36.304 [4].</w:t>
            </w:r>
          </w:p>
        </w:tc>
      </w:tr>
      <w:tr w:rsidR="00E0547B" w:rsidRPr="00E0547B" w14:paraId="103C6F8C" w14:textId="77777777" w:rsidTr="007C0E2C">
        <w:trPr>
          <w:cantSplit/>
        </w:trPr>
        <w:tc>
          <w:tcPr>
            <w:tcW w:w="9644" w:type="dxa"/>
            <w:tcBorders>
              <w:top w:val="single" w:sz="4" w:space="0" w:color="808080"/>
              <w:left w:val="single" w:sz="4" w:space="0" w:color="808080"/>
              <w:bottom w:val="single" w:sz="4" w:space="0" w:color="808080"/>
              <w:right w:val="single" w:sz="4" w:space="0" w:color="808080"/>
            </w:tcBorders>
          </w:tcPr>
          <w:p w14:paraId="546D0736" w14:textId="77777777" w:rsidR="00E0547B" w:rsidRPr="00E0547B" w:rsidRDefault="00E0547B" w:rsidP="00E0547B">
            <w:pPr>
              <w:keepNext/>
              <w:keepLines/>
              <w:spacing w:after="0"/>
              <w:rPr>
                <w:rFonts w:ascii="Arial" w:hAnsi="Arial"/>
                <w:b/>
                <w:bCs/>
                <w:i/>
                <w:sz w:val="18"/>
                <w:lang w:eastAsia="en-GB"/>
              </w:rPr>
            </w:pPr>
            <w:proofErr w:type="spellStart"/>
            <w:r w:rsidRPr="00E0547B">
              <w:rPr>
                <w:rFonts w:ascii="Arial" w:hAnsi="Arial"/>
                <w:b/>
                <w:bCs/>
                <w:i/>
                <w:sz w:val="18"/>
                <w:lang w:eastAsia="en-GB"/>
              </w:rPr>
              <w:t>multiBandInfoList</w:t>
            </w:r>
            <w:proofErr w:type="spellEnd"/>
          </w:p>
          <w:p w14:paraId="75BA8991"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iCs/>
                <w:noProof/>
                <w:sz w:val="18"/>
                <w:lang w:eastAsia="en-GB"/>
              </w:rPr>
              <w:t>A list of additional frequency band indicators,</w:t>
            </w:r>
            <w:r w:rsidRPr="00E0547B">
              <w:rPr>
                <w:rFonts w:ascii="Arial" w:hAnsi="Arial"/>
                <w:i/>
                <w:iCs/>
                <w:noProof/>
                <w:sz w:val="18"/>
              </w:rPr>
              <w:t xml:space="preserve"> additionalPmax</w:t>
            </w:r>
            <w:r w:rsidRPr="00E0547B">
              <w:rPr>
                <w:rFonts w:ascii="Arial" w:hAnsi="Arial"/>
                <w:iCs/>
                <w:noProof/>
                <w:sz w:val="18"/>
              </w:rPr>
              <w:t xml:space="preserve"> and </w:t>
            </w:r>
            <w:r w:rsidRPr="00E0547B">
              <w:rPr>
                <w:rFonts w:ascii="Arial" w:hAnsi="Arial"/>
                <w:i/>
                <w:iCs/>
                <w:noProof/>
                <w:sz w:val="18"/>
              </w:rPr>
              <w:t>additionalSpectrumEmission</w:t>
            </w:r>
            <w:r w:rsidRPr="00E0547B">
              <w:rPr>
                <w:rFonts w:ascii="Arial" w:hAnsi="Arial"/>
                <w:iCs/>
                <w:noProof/>
                <w:sz w:val="18"/>
                <w:lang w:eastAsia="en-GB"/>
              </w:rPr>
              <w:t xml:space="preserve"> </w:t>
            </w:r>
            <w:r w:rsidRPr="00E0547B">
              <w:rPr>
                <w:rFonts w:ascii="Arial" w:hAnsi="Arial"/>
                <w:iCs/>
                <w:noProof/>
                <w:sz w:val="18"/>
              </w:rPr>
              <w:t>values</w:t>
            </w:r>
            <w:r w:rsidRPr="00E0547B">
              <w:rPr>
                <w:rFonts w:ascii="Arial" w:hAnsi="Arial"/>
                <w:iCs/>
                <w:noProof/>
                <w:sz w:val="18"/>
                <w:lang w:eastAsia="en-GB"/>
              </w:rPr>
              <w:t xml:space="preserve">, as defined in </w:t>
            </w:r>
            <w:r w:rsidRPr="00E0547B">
              <w:rPr>
                <w:rFonts w:ascii="Arial" w:hAnsi="Arial"/>
                <w:iCs/>
                <w:sz w:val="18"/>
                <w:lang w:eastAsia="en-GB"/>
              </w:rPr>
              <w:t xml:space="preserve">TS 36.101 [42], table 5.5-1. If the UE supports the frequency band in the </w:t>
            </w:r>
            <w:proofErr w:type="spellStart"/>
            <w:r w:rsidRPr="00E0547B">
              <w:rPr>
                <w:rFonts w:ascii="Arial" w:hAnsi="Arial"/>
                <w:i/>
                <w:iCs/>
                <w:sz w:val="18"/>
                <w:lang w:eastAsia="en-GB"/>
              </w:rPr>
              <w:t>freqBandIndicator</w:t>
            </w:r>
            <w:proofErr w:type="spellEnd"/>
            <w:r w:rsidRPr="00E0547B">
              <w:rPr>
                <w:rFonts w:ascii="Arial" w:hAnsi="Arial"/>
                <w:iCs/>
                <w:sz w:val="18"/>
                <w:lang w:eastAsia="en-GB"/>
              </w:rPr>
              <w:t xml:space="preserve"> IE it shall apply that frequency band. Otherwise, the UE shall apply the first listed band which it supports in the </w:t>
            </w:r>
            <w:proofErr w:type="spellStart"/>
            <w:r w:rsidRPr="00E0547B">
              <w:rPr>
                <w:rFonts w:ascii="Arial" w:hAnsi="Arial"/>
                <w:i/>
                <w:iCs/>
                <w:sz w:val="18"/>
                <w:lang w:eastAsia="en-GB"/>
              </w:rPr>
              <w:t>multiBandInfoList</w:t>
            </w:r>
            <w:proofErr w:type="spellEnd"/>
            <w:r w:rsidRPr="00E0547B">
              <w:rPr>
                <w:rFonts w:ascii="Arial" w:hAnsi="Arial"/>
                <w:iCs/>
                <w:sz w:val="18"/>
                <w:lang w:eastAsia="en-GB"/>
              </w:rPr>
              <w:t xml:space="preserve"> IE.</w:t>
            </w:r>
          </w:p>
        </w:tc>
      </w:tr>
      <w:tr w:rsidR="00E0547B" w:rsidRPr="00E0547B" w14:paraId="7D00A0AE" w14:textId="77777777" w:rsidTr="007C0E2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99008AD"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lastRenderedPageBreak/>
              <w:t>ng-U-DataTransfer</w:t>
            </w:r>
          </w:p>
          <w:p w14:paraId="25A9C53E" w14:textId="77777777" w:rsidR="00E0547B" w:rsidRPr="00E0547B" w:rsidRDefault="00E0547B" w:rsidP="00E0547B">
            <w:pPr>
              <w:keepNext/>
              <w:keepLines/>
              <w:spacing w:after="0"/>
              <w:rPr>
                <w:rFonts w:ascii="Arial" w:hAnsi="Arial"/>
                <w:b/>
                <w:bCs/>
                <w:i/>
                <w:sz w:val="18"/>
                <w:lang w:eastAsia="en-GB"/>
              </w:rPr>
            </w:pPr>
            <w:r w:rsidRPr="00E0547B">
              <w:rPr>
                <w:rFonts w:ascii="Arial" w:hAnsi="Arial"/>
                <w:sz w:val="18"/>
                <w:lang w:eastAsia="en-GB"/>
              </w:rPr>
              <w:t>Indicates whether the NG-U data transfer as specified in TS 24.501 [95] is supported.</w:t>
            </w:r>
          </w:p>
        </w:tc>
      </w:tr>
      <w:tr w:rsidR="00E0547B" w:rsidRPr="00E0547B" w14:paraId="1E47B632" w14:textId="77777777" w:rsidTr="007C0E2C">
        <w:trPr>
          <w:cantSplit/>
        </w:trPr>
        <w:tc>
          <w:tcPr>
            <w:tcW w:w="9644" w:type="dxa"/>
            <w:tcBorders>
              <w:top w:val="single" w:sz="4" w:space="0" w:color="808080"/>
              <w:left w:val="single" w:sz="4" w:space="0" w:color="808080"/>
              <w:bottom w:val="single" w:sz="4" w:space="0" w:color="808080"/>
              <w:right w:val="single" w:sz="4" w:space="0" w:color="808080"/>
            </w:tcBorders>
          </w:tcPr>
          <w:p w14:paraId="1C212627" w14:textId="77777777" w:rsidR="00E0547B" w:rsidRPr="00E0547B" w:rsidRDefault="00E0547B" w:rsidP="00E0547B">
            <w:pPr>
              <w:keepNext/>
              <w:keepLines/>
              <w:spacing w:after="0"/>
              <w:rPr>
                <w:rFonts w:ascii="Arial" w:hAnsi="Arial"/>
                <w:b/>
                <w:bCs/>
                <w:i/>
                <w:iCs/>
                <w:kern w:val="2"/>
                <w:sz w:val="18"/>
              </w:rPr>
            </w:pPr>
            <w:proofErr w:type="spellStart"/>
            <w:r w:rsidRPr="00E0547B">
              <w:rPr>
                <w:rFonts w:ascii="Arial" w:hAnsi="Arial"/>
                <w:b/>
                <w:bCs/>
                <w:i/>
                <w:iCs/>
                <w:kern w:val="2"/>
                <w:sz w:val="18"/>
              </w:rPr>
              <w:t>nrs</w:t>
            </w:r>
            <w:proofErr w:type="spellEnd"/>
            <w:r w:rsidRPr="00E0547B">
              <w:rPr>
                <w:rFonts w:ascii="Arial" w:hAnsi="Arial"/>
                <w:b/>
                <w:bCs/>
                <w:i/>
                <w:iCs/>
                <w:kern w:val="2"/>
                <w:sz w:val="18"/>
              </w:rPr>
              <w:t>-CRS-</w:t>
            </w:r>
            <w:proofErr w:type="spellStart"/>
            <w:r w:rsidRPr="00E0547B">
              <w:rPr>
                <w:rFonts w:ascii="Arial" w:hAnsi="Arial"/>
                <w:b/>
                <w:bCs/>
                <w:i/>
                <w:iCs/>
                <w:kern w:val="2"/>
                <w:sz w:val="18"/>
              </w:rPr>
              <w:t>PowerOffset</w:t>
            </w:r>
            <w:proofErr w:type="spellEnd"/>
          </w:p>
          <w:p w14:paraId="3EC17238" w14:textId="77777777" w:rsidR="00E0547B" w:rsidRPr="00E0547B" w:rsidRDefault="00E0547B" w:rsidP="00E0547B">
            <w:pPr>
              <w:keepNext/>
              <w:keepLines/>
              <w:spacing w:after="0"/>
              <w:rPr>
                <w:rFonts w:ascii="Arial" w:hAnsi="Arial"/>
                <w:sz w:val="18"/>
              </w:rPr>
            </w:pPr>
            <w:r w:rsidRPr="00E0547B">
              <w:rPr>
                <w:rFonts w:ascii="Arial" w:hAnsi="Arial"/>
                <w:sz w:val="18"/>
              </w:rPr>
              <w:t>NRS power offset between NRS and E-UTRA CRS</w:t>
            </w:r>
            <w:r w:rsidRPr="00E0547B">
              <w:rPr>
                <w:rFonts w:ascii="Arial" w:hAnsi="Arial"/>
                <w:sz w:val="18"/>
                <w:lang w:eastAsia="en-GB"/>
              </w:rPr>
              <w:t>, see TS 36.213 [23], clause 16.2.2</w:t>
            </w:r>
            <w:r w:rsidRPr="00E0547B">
              <w:rPr>
                <w:rFonts w:ascii="Arial" w:hAnsi="Arial"/>
                <w:sz w:val="18"/>
              </w:rPr>
              <w:t xml:space="preserve">. Unit in </w:t>
            </w:r>
            <w:proofErr w:type="spellStart"/>
            <w:r w:rsidRPr="00E0547B">
              <w:rPr>
                <w:rFonts w:ascii="Arial" w:hAnsi="Arial"/>
                <w:sz w:val="18"/>
              </w:rPr>
              <w:t>dB.</w:t>
            </w:r>
            <w:proofErr w:type="spellEnd"/>
            <w:r w:rsidRPr="00E0547B">
              <w:rPr>
                <w:rFonts w:ascii="Arial" w:hAnsi="Arial"/>
                <w:sz w:val="18"/>
              </w:rPr>
              <w:t xml:space="preserve"> Default </w:t>
            </w:r>
            <w:r w:rsidRPr="00E0547B">
              <w:rPr>
                <w:rFonts w:ascii="Arial" w:hAnsi="Arial"/>
                <w:sz w:val="18"/>
                <w:szCs w:val="16"/>
              </w:rPr>
              <w:t>value of 0.</w:t>
            </w:r>
          </w:p>
        </w:tc>
      </w:tr>
      <w:tr w:rsidR="00E0547B" w:rsidRPr="00E0547B" w14:paraId="2473D270" w14:textId="77777777" w:rsidTr="007C0E2C">
        <w:trPr>
          <w:cantSplit/>
        </w:trPr>
        <w:tc>
          <w:tcPr>
            <w:tcW w:w="9644" w:type="dxa"/>
            <w:tcBorders>
              <w:top w:val="single" w:sz="4" w:space="0" w:color="808080"/>
              <w:left w:val="single" w:sz="4" w:space="0" w:color="808080"/>
              <w:bottom w:val="single" w:sz="4" w:space="0" w:color="808080"/>
              <w:right w:val="single" w:sz="4" w:space="0" w:color="808080"/>
            </w:tcBorders>
          </w:tcPr>
          <w:p w14:paraId="40256C90" w14:textId="77777777" w:rsidR="00E0547B" w:rsidRPr="00E0547B" w:rsidRDefault="00E0547B" w:rsidP="00E0547B">
            <w:pPr>
              <w:keepNext/>
              <w:keepLines/>
              <w:spacing w:after="0"/>
              <w:rPr>
                <w:rFonts w:ascii="Arial" w:hAnsi="Arial"/>
                <w:b/>
                <w:bCs/>
                <w:i/>
                <w:iCs/>
                <w:noProof/>
                <w:sz w:val="18"/>
                <w:lang w:eastAsia="en-GB"/>
              </w:rPr>
            </w:pPr>
            <w:r w:rsidRPr="00E0547B">
              <w:rPr>
                <w:rFonts w:ascii="Arial" w:hAnsi="Arial"/>
                <w:b/>
                <w:bCs/>
                <w:i/>
                <w:iCs/>
                <w:noProof/>
                <w:sz w:val="18"/>
                <w:lang w:eastAsia="en-GB"/>
              </w:rPr>
              <w:t>plmn-IdentityList</w:t>
            </w:r>
          </w:p>
          <w:p w14:paraId="76C2A654" w14:textId="77777777" w:rsidR="00E0547B" w:rsidRPr="00E0547B" w:rsidRDefault="00E0547B" w:rsidP="00E0547B">
            <w:pPr>
              <w:keepNext/>
              <w:keepLines/>
              <w:spacing w:after="0"/>
              <w:rPr>
                <w:rFonts w:ascii="Arial" w:hAnsi="Arial"/>
                <w:sz w:val="18"/>
              </w:rPr>
            </w:pPr>
            <w:r w:rsidRPr="00E0547B">
              <w:rPr>
                <w:rFonts w:ascii="Arial" w:hAnsi="Arial"/>
                <w:noProof/>
                <w:sz w:val="18"/>
                <w:lang w:eastAsia="en-GB"/>
              </w:rPr>
              <w:t>List of PLMN identities. The first listed PLMN-Identity is the primary PLMN.</w:t>
            </w:r>
            <w:r w:rsidRPr="00E0547B">
              <w:rPr>
                <w:rFonts w:ascii="Arial" w:hAnsi="Arial"/>
                <w:sz w:val="18"/>
              </w:rPr>
              <w:t xml:space="preserve"> </w:t>
            </w:r>
            <w:r w:rsidRPr="00E0547B">
              <w:rPr>
                <w:rFonts w:ascii="Arial" w:hAnsi="Arial"/>
                <w:noProof/>
                <w:sz w:val="18"/>
                <w:lang w:eastAsia="en-GB"/>
              </w:rPr>
              <w:t xml:space="preserve">If </w:t>
            </w:r>
            <w:r w:rsidRPr="00E0547B">
              <w:rPr>
                <w:rFonts w:ascii="Arial" w:hAnsi="Arial"/>
                <w:i/>
                <w:iCs/>
                <w:noProof/>
                <w:sz w:val="18"/>
                <w:lang w:eastAsia="en-GB"/>
              </w:rPr>
              <w:t>plmn-IdentityList-v1700</w:t>
            </w:r>
            <w:r w:rsidRPr="00E0547B">
              <w:rPr>
                <w:rFonts w:ascii="Arial" w:hAnsi="Arial"/>
                <w:noProof/>
                <w:sz w:val="18"/>
                <w:lang w:eastAsia="en-GB"/>
              </w:rPr>
              <w:t xml:space="preserve"> is included, E-UTRAN includes the same number of entries, and listed in the same order, as in </w:t>
            </w:r>
            <w:r w:rsidRPr="00E0547B">
              <w:rPr>
                <w:rFonts w:ascii="Arial" w:hAnsi="Arial"/>
                <w:i/>
                <w:iCs/>
                <w:noProof/>
                <w:sz w:val="18"/>
                <w:lang w:eastAsia="en-GB"/>
              </w:rPr>
              <w:t>plmn-IdentityList-r13</w:t>
            </w:r>
            <w:r w:rsidRPr="00E0547B">
              <w:rPr>
                <w:rFonts w:ascii="Arial" w:hAnsi="Arial"/>
                <w:noProof/>
                <w:sz w:val="18"/>
                <w:lang w:eastAsia="en-GB"/>
              </w:rPr>
              <w:t>.</w:t>
            </w:r>
          </w:p>
        </w:tc>
      </w:tr>
      <w:tr w:rsidR="00E0547B" w:rsidRPr="00E0547B" w14:paraId="04526B9D" w14:textId="77777777" w:rsidTr="007C0E2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A5CD826" w14:textId="77777777" w:rsidR="00E0547B" w:rsidRPr="00E0547B" w:rsidRDefault="00E0547B" w:rsidP="00E0547B">
            <w:pPr>
              <w:keepNext/>
              <w:keepLines/>
              <w:spacing w:after="0"/>
              <w:rPr>
                <w:rFonts w:ascii="Arial" w:hAnsi="Arial" w:cs="Arial"/>
                <w:b/>
                <w:bCs/>
                <w:i/>
                <w:noProof/>
                <w:sz w:val="18"/>
                <w:szCs w:val="18"/>
                <w:lang w:eastAsia="en-GB"/>
              </w:rPr>
            </w:pPr>
            <w:r w:rsidRPr="00E0547B">
              <w:rPr>
                <w:rFonts w:ascii="Arial" w:hAnsi="Arial" w:cs="Arial"/>
                <w:b/>
                <w:bCs/>
                <w:i/>
                <w:noProof/>
                <w:sz w:val="18"/>
                <w:szCs w:val="18"/>
                <w:lang w:eastAsia="en-GB"/>
              </w:rPr>
              <w:t>plmn-Index</w:t>
            </w:r>
          </w:p>
          <w:p w14:paraId="26DCEBE5" w14:textId="77777777" w:rsidR="00E0547B" w:rsidRPr="00E0547B" w:rsidRDefault="00E0547B" w:rsidP="00E0547B">
            <w:pPr>
              <w:keepNext/>
              <w:keepLines/>
              <w:spacing w:after="0"/>
              <w:rPr>
                <w:rFonts w:ascii="Arial" w:hAnsi="Arial" w:cs="Arial"/>
                <w:b/>
                <w:bCs/>
                <w:i/>
                <w:noProof/>
                <w:sz w:val="18"/>
                <w:szCs w:val="18"/>
                <w:lang w:eastAsia="en-GB"/>
              </w:rPr>
            </w:pPr>
            <w:r w:rsidRPr="00E0547B">
              <w:rPr>
                <w:rFonts w:ascii="Arial" w:hAnsi="Arial" w:cs="Arial"/>
                <w:bCs/>
                <w:noProof/>
                <w:sz w:val="18"/>
                <w:szCs w:val="18"/>
                <w:lang w:eastAsia="en-GB"/>
              </w:rPr>
              <w:t xml:space="preserve">Index of the PLMN in the </w:t>
            </w:r>
            <w:r w:rsidRPr="00E0547B">
              <w:rPr>
                <w:rFonts w:ascii="Arial" w:hAnsi="Arial" w:cs="Arial"/>
                <w:bCs/>
                <w:i/>
                <w:noProof/>
                <w:sz w:val="18"/>
                <w:szCs w:val="18"/>
                <w:lang w:eastAsia="en-GB"/>
              </w:rPr>
              <w:t>plmn-IdentityList</w:t>
            </w:r>
            <w:r w:rsidRPr="00E0547B">
              <w:rPr>
                <w:rFonts w:ascii="Arial" w:hAnsi="Arial" w:cs="Arial"/>
                <w:bCs/>
                <w:noProof/>
                <w:sz w:val="18"/>
                <w:szCs w:val="18"/>
                <w:lang w:eastAsia="en-GB"/>
              </w:rPr>
              <w:t xml:space="preserve"> field included in </w:t>
            </w:r>
            <w:r w:rsidRPr="00E0547B">
              <w:rPr>
                <w:rFonts w:ascii="Arial" w:hAnsi="Arial" w:cs="Arial"/>
                <w:bCs/>
                <w:i/>
                <w:noProof/>
                <w:sz w:val="18"/>
                <w:szCs w:val="18"/>
                <w:lang w:eastAsia="en-GB"/>
              </w:rPr>
              <w:t>cellAccessRelatedInfo</w:t>
            </w:r>
            <w:r w:rsidRPr="00E0547B">
              <w:rPr>
                <w:rFonts w:ascii="Arial" w:hAnsi="Arial" w:cs="Arial"/>
                <w:bCs/>
                <w:noProof/>
                <w:sz w:val="18"/>
                <w:szCs w:val="18"/>
                <w:lang w:eastAsia="en-GB"/>
              </w:rPr>
              <w:t xml:space="preserve"> for EPC, indicating the same PLMN ID is used when connected to 5GC.</w:t>
            </w:r>
          </w:p>
        </w:tc>
      </w:tr>
      <w:tr w:rsidR="00E0547B" w:rsidRPr="00E0547B" w14:paraId="5130FB6F" w14:textId="77777777" w:rsidTr="007C0E2C">
        <w:trPr>
          <w:cantSplit/>
        </w:trPr>
        <w:tc>
          <w:tcPr>
            <w:tcW w:w="9644" w:type="dxa"/>
            <w:tcBorders>
              <w:top w:val="single" w:sz="4" w:space="0" w:color="808080"/>
              <w:left w:val="single" w:sz="4" w:space="0" w:color="808080"/>
              <w:bottom w:val="single" w:sz="4" w:space="0" w:color="808080"/>
              <w:right w:val="single" w:sz="4" w:space="0" w:color="808080"/>
            </w:tcBorders>
          </w:tcPr>
          <w:p w14:paraId="68F71B15" w14:textId="77777777" w:rsidR="00E0547B" w:rsidRPr="00E0547B" w:rsidRDefault="00E0547B" w:rsidP="00E0547B">
            <w:pPr>
              <w:keepNext/>
              <w:keepLines/>
              <w:spacing w:after="0"/>
              <w:rPr>
                <w:rFonts w:ascii="Arial" w:hAnsi="Arial"/>
                <w:b/>
                <w:i/>
                <w:sz w:val="18"/>
                <w:lang w:eastAsia="en-GB"/>
              </w:rPr>
            </w:pPr>
            <w:r w:rsidRPr="00E0547B">
              <w:rPr>
                <w:rFonts w:ascii="Arial" w:hAnsi="Arial"/>
                <w:b/>
                <w:i/>
                <w:sz w:val="18"/>
              </w:rPr>
              <w:t>powerClass14dBm-Offset</w:t>
            </w:r>
          </w:p>
          <w:p w14:paraId="6AD6E58B"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sz w:val="18"/>
                <w:lang w:eastAsia="en-GB"/>
              </w:rPr>
              <w:t>Parameter "</w:t>
            </w:r>
            <w:proofErr w:type="spellStart"/>
            <w:r w:rsidRPr="00E0547B">
              <w:rPr>
                <w:rFonts w:ascii="Arial" w:hAnsi="Arial"/>
                <w:sz w:val="18"/>
                <w:lang w:eastAsia="en-GB"/>
              </w:rPr>
              <w:t>Poffset</w:t>
            </w:r>
            <w:proofErr w:type="spellEnd"/>
            <w:r w:rsidRPr="00E0547B">
              <w:rPr>
                <w:rFonts w:ascii="Arial" w:hAnsi="Arial"/>
                <w:sz w:val="18"/>
                <w:lang w:eastAsia="en-GB"/>
              </w:rPr>
              <w:t xml:space="preserve">" in TS 36.304 [4]. Only applicable for UE supporting </w:t>
            </w:r>
            <w:r w:rsidRPr="00E0547B">
              <w:rPr>
                <w:rFonts w:ascii="Arial" w:hAnsi="Arial"/>
                <w:i/>
                <w:sz w:val="18"/>
              </w:rPr>
              <w:t>powerClassNB-14dBm</w:t>
            </w:r>
            <w:r w:rsidRPr="00E0547B">
              <w:rPr>
                <w:rFonts w:ascii="Arial" w:hAnsi="Arial"/>
                <w:sz w:val="18"/>
                <w:lang w:eastAsia="en-GB"/>
              </w:rPr>
              <w:t xml:space="preserve">. Value in </w:t>
            </w:r>
            <w:proofErr w:type="spellStart"/>
            <w:r w:rsidRPr="00E0547B">
              <w:rPr>
                <w:rFonts w:ascii="Arial" w:hAnsi="Arial"/>
                <w:sz w:val="18"/>
                <w:lang w:eastAsia="en-GB"/>
              </w:rPr>
              <w:t>dB.</w:t>
            </w:r>
            <w:proofErr w:type="spellEnd"/>
            <w:r w:rsidRPr="00E0547B">
              <w:rPr>
                <w:rFonts w:ascii="Arial" w:hAnsi="Arial"/>
                <w:sz w:val="18"/>
                <w:lang w:eastAsia="en-GB"/>
              </w:rPr>
              <w:t xml:space="preserve"> Value dB-6 corresponds to -6 dB, dB-3 corresponds to -3 dB and so on. </w:t>
            </w:r>
            <w:r w:rsidRPr="00E0547B">
              <w:rPr>
                <w:rFonts w:ascii="Arial" w:hAnsi="Arial"/>
                <w:iCs/>
                <w:sz w:val="18"/>
                <w:lang w:eastAsia="en-GB"/>
              </w:rPr>
              <w:t xml:space="preserve">If the </w:t>
            </w:r>
            <w:proofErr w:type="spellStart"/>
            <w:r w:rsidRPr="00E0547B">
              <w:rPr>
                <w:rFonts w:ascii="Arial" w:hAnsi="Arial"/>
                <w:iCs/>
                <w:sz w:val="18"/>
                <w:lang w:eastAsia="en-GB"/>
              </w:rPr>
              <w:t>fied</w:t>
            </w:r>
            <w:proofErr w:type="spellEnd"/>
            <w:r w:rsidRPr="00E0547B">
              <w:rPr>
                <w:rFonts w:ascii="Arial" w:hAnsi="Arial"/>
                <w:iCs/>
                <w:sz w:val="18"/>
                <w:lang w:eastAsia="en-GB"/>
              </w:rPr>
              <w:t xml:space="preserve"> is absent, the UE</w:t>
            </w:r>
            <w:r w:rsidRPr="00E0547B">
              <w:rPr>
                <w:rFonts w:ascii="Arial" w:hAnsi="Arial"/>
                <w:sz w:val="18"/>
                <w:lang w:eastAsia="en-GB"/>
              </w:rPr>
              <w:t xml:space="preserve"> applies the (default) value of 0 dB for "</w:t>
            </w:r>
            <w:proofErr w:type="spellStart"/>
            <w:r w:rsidRPr="00E0547B">
              <w:rPr>
                <w:rFonts w:ascii="Arial" w:hAnsi="Arial"/>
                <w:sz w:val="18"/>
                <w:lang w:eastAsia="en-GB"/>
              </w:rPr>
              <w:t>Poffset</w:t>
            </w:r>
            <w:proofErr w:type="spellEnd"/>
            <w:r w:rsidRPr="00E0547B">
              <w:rPr>
                <w:rFonts w:ascii="Arial" w:hAnsi="Arial"/>
                <w:sz w:val="18"/>
                <w:lang w:eastAsia="en-GB"/>
              </w:rPr>
              <w:t>" in TS 36.304 [4].</w:t>
            </w:r>
          </w:p>
        </w:tc>
      </w:tr>
      <w:tr w:rsidR="00E0547B" w:rsidRPr="00E0547B" w14:paraId="67D51819" w14:textId="77777777" w:rsidTr="007C0E2C">
        <w:trPr>
          <w:cantSplit/>
        </w:trPr>
        <w:tc>
          <w:tcPr>
            <w:tcW w:w="9644" w:type="dxa"/>
            <w:tcBorders>
              <w:top w:val="single" w:sz="4" w:space="0" w:color="808080"/>
              <w:left w:val="single" w:sz="4" w:space="0" w:color="808080"/>
              <w:bottom w:val="single" w:sz="4" w:space="0" w:color="808080"/>
              <w:right w:val="single" w:sz="4" w:space="0" w:color="808080"/>
            </w:tcBorders>
          </w:tcPr>
          <w:p w14:paraId="5F2AA791"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p-Max</w:t>
            </w:r>
          </w:p>
          <w:p w14:paraId="026B4224"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iCs/>
                <w:sz w:val="18"/>
                <w:lang w:eastAsia="en-GB"/>
              </w:rPr>
              <w:t>Value applicable for the cell. If absent the UE applies the maximum power according to the UE capability.</w:t>
            </w:r>
          </w:p>
        </w:tc>
      </w:tr>
      <w:tr w:rsidR="00E0547B" w:rsidRPr="00E0547B" w14:paraId="3E612FD3" w14:textId="77777777" w:rsidTr="007C0E2C">
        <w:trPr>
          <w:cantSplit/>
        </w:trPr>
        <w:tc>
          <w:tcPr>
            <w:tcW w:w="9644" w:type="dxa"/>
            <w:tcBorders>
              <w:top w:val="single" w:sz="4" w:space="0" w:color="808080"/>
              <w:left w:val="single" w:sz="4" w:space="0" w:color="808080"/>
              <w:bottom w:val="single" w:sz="4" w:space="0" w:color="808080"/>
              <w:right w:val="single" w:sz="4" w:space="0" w:color="808080"/>
            </w:tcBorders>
          </w:tcPr>
          <w:p w14:paraId="750A59B0"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q-QualMin</w:t>
            </w:r>
          </w:p>
          <w:p w14:paraId="291FA748"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sz w:val="18"/>
                <w:lang w:eastAsia="en-GB"/>
              </w:rPr>
              <w:t>Parameter "</w:t>
            </w:r>
            <w:proofErr w:type="spellStart"/>
            <w:r w:rsidRPr="00E0547B">
              <w:rPr>
                <w:rFonts w:ascii="Arial" w:hAnsi="Arial"/>
                <w:sz w:val="18"/>
                <w:lang w:eastAsia="en-GB"/>
              </w:rPr>
              <w:t>Q</w:t>
            </w:r>
            <w:r w:rsidRPr="00E0547B">
              <w:rPr>
                <w:rFonts w:ascii="Arial" w:hAnsi="Arial"/>
                <w:sz w:val="18"/>
                <w:vertAlign w:val="subscript"/>
                <w:lang w:eastAsia="en-GB"/>
              </w:rPr>
              <w:t>qualmin</w:t>
            </w:r>
            <w:proofErr w:type="spellEnd"/>
            <w:r w:rsidRPr="00E0547B">
              <w:rPr>
                <w:rFonts w:ascii="Arial" w:hAnsi="Arial"/>
                <w:sz w:val="18"/>
                <w:lang w:eastAsia="en-GB"/>
              </w:rPr>
              <w:t>" in TS 36.304 [4].</w:t>
            </w:r>
          </w:p>
        </w:tc>
      </w:tr>
      <w:tr w:rsidR="00E0547B" w:rsidRPr="00E0547B" w14:paraId="47F5AA3B" w14:textId="77777777" w:rsidTr="007C0E2C">
        <w:trPr>
          <w:cantSplit/>
        </w:trPr>
        <w:tc>
          <w:tcPr>
            <w:tcW w:w="9644" w:type="dxa"/>
            <w:tcBorders>
              <w:top w:val="single" w:sz="4" w:space="0" w:color="808080"/>
              <w:left w:val="single" w:sz="4" w:space="0" w:color="808080"/>
              <w:bottom w:val="single" w:sz="4" w:space="0" w:color="808080"/>
              <w:right w:val="single" w:sz="4" w:space="0" w:color="808080"/>
            </w:tcBorders>
          </w:tcPr>
          <w:p w14:paraId="3174941C"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q-RxLevMin, delta-RxLevMin</w:t>
            </w:r>
          </w:p>
          <w:p w14:paraId="6062C392"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sz w:val="18"/>
                <w:lang w:eastAsia="en-GB"/>
              </w:rPr>
              <w:t xml:space="preserve">Parameter </w:t>
            </w:r>
            <w:proofErr w:type="spellStart"/>
            <w:r w:rsidRPr="00E0547B">
              <w:rPr>
                <w:rFonts w:ascii="Arial" w:hAnsi="Arial"/>
                <w:sz w:val="18"/>
                <w:lang w:eastAsia="en-GB"/>
              </w:rPr>
              <w:t>Q</w:t>
            </w:r>
            <w:r w:rsidRPr="00E0547B">
              <w:rPr>
                <w:rFonts w:ascii="Arial" w:hAnsi="Arial"/>
                <w:sz w:val="18"/>
                <w:vertAlign w:val="subscript"/>
                <w:lang w:eastAsia="en-GB"/>
              </w:rPr>
              <w:t>rxlevmin</w:t>
            </w:r>
            <w:proofErr w:type="spellEnd"/>
            <w:r w:rsidRPr="00E0547B">
              <w:rPr>
                <w:rFonts w:ascii="Arial" w:hAnsi="Arial"/>
                <w:sz w:val="18"/>
                <w:lang w:eastAsia="en-GB"/>
              </w:rPr>
              <w:t xml:space="preserve"> in TS 36.304 [4]. If </w:t>
            </w:r>
            <w:r w:rsidRPr="00E0547B">
              <w:rPr>
                <w:rFonts w:ascii="Arial" w:hAnsi="Arial"/>
                <w:i/>
                <w:sz w:val="18"/>
                <w:lang w:eastAsia="en-GB"/>
              </w:rPr>
              <w:t>delta-</w:t>
            </w:r>
            <w:proofErr w:type="spellStart"/>
            <w:r w:rsidRPr="00E0547B">
              <w:rPr>
                <w:rFonts w:ascii="Arial" w:hAnsi="Arial"/>
                <w:i/>
                <w:sz w:val="18"/>
                <w:lang w:eastAsia="en-GB"/>
              </w:rPr>
              <w:t>RxLevMin</w:t>
            </w:r>
            <w:proofErr w:type="spellEnd"/>
            <w:r w:rsidRPr="00E0547B">
              <w:rPr>
                <w:rFonts w:ascii="Arial" w:hAnsi="Arial"/>
                <w:sz w:val="18"/>
                <w:lang w:eastAsia="en-GB"/>
              </w:rPr>
              <w:t xml:space="preserve"> is not included, actual value </w:t>
            </w:r>
            <w:proofErr w:type="spellStart"/>
            <w:r w:rsidRPr="00E0547B">
              <w:rPr>
                <w:rFonts w:ascii="Arial" w:hAnsi="Arial"/>
                <w:sz w:val="18"/>
                <w:lang w:eastAsia="en-GB"/>
              </w:rPr>
              <w:t>Q</w:t>
            </w:r>
            <w:r w:rsidRPr="00E0547B">
              <w:rPr>
                <w:rFonts w:ascii="Arial" w:hAnsi="Arial"/>
                <w:sz w:val="18"/>
                <w:vertAlign w:val="subscript"/>
                <w:lang w:eastAsia="en-GB"/>
              </w:rPr>
              <w:t>rxlevmin</w:t>
            </w:r>
            <w:proofErr w:type="spellEnd"/>
            <w:r w:rsidRPr="00E0547B">
              <w:rPr>
                <w:rFonts w:ascii="Arial" w:hAnsi="Arial"/>
                <w:sz w:val="18"/>
                <w:lang w:eastAsia="en-GB"/>
              </w:rPr>
              <w:t xml:space="preserve"> = </w:t>
            </w:r>
            <w:r w:rsidRPr="00E0547B">
              <w:rPr>
                <w:rFonts w:ascii="Arial" w:hAnsi="Arial"/>
                <w:i/>
                <w:sz w:val="18"/>
              </w:rPr>
              <w:t>q-</w:t>
            </w:r>
            <w:proofErr w:type="spellStart"/>
            <w:r w:rsidRPr="00E0547B">
              <w:rPr>
                <w:rFonts w:ascii="Arial" w:hAnsi="Arial"/>
                <w:i/>
                <w:sz w:val="18"/>
              </w:rPr>
              <w:t>RxLevMin</w:t>
            </w:r>
            <w:proofErr w:type="spellEnd"/>
            <w:r w:rsidRPr="00E0547B">
              <w:rPr>
                <w:rFonts w:ascii="Arial" w:hAnsi="Arial"/>
                <w:sz w:val="18"/>
              </w:rPr>
              <w:t xml:space="preserve"> </w:t>
            </w:r>
            <w:r w:rsidRPr="00E0547B">
              <w:rPr>
                <w:rFonts w:ascii="Arial" w:hAnsi="Arial"/>
                <w:sz w:val="18"/>
                <w:lang w:eastAsia="en-GB"/>
              </w:rPr>
              <w:t xml:space="preserve">* 2 [dBm]. If </w:t>
            </w:r>
            <w:r w:rsidRPr="00E0547B">
              <w:rPr>
                <w:rFonts w:ascii="Arial" w:hAnsi="Arial"/>
                <w:i/>
                <w:sz w:val="18"/>
                <w:lang w:eastAsia="en-GB"/>
              </w:rPr>
              <w:t>delta-</w:t>
            </w:r>
            <w:proofErr w:type="spellStart"/>
            <w:r w:rsidRPr="00E0547B">
              <w:rPr>
                <w:rFonts w:ascii="Arial" w:hAnsi="Arial"/>
                <w:i/>
                <w:sz w:val="18"/>
                <w:lang w:eastAsia="en-GB"/>
              </w:rPr>
              <w:t>RxLevMin</w:t>
            </w:r>
            <w:proofErr w:type="spellEnd"/>
            <w:r w:rsidRPr="00E0547B">
              <w:rPr>
                <w:rFonts w:ascii="Arial" w:hAnsi="Arial"/>
                <w:sz w:val="18"/>
              </w:rPr>
              <w:t xml:space="preserve"> is included, actual value </w:t>
            </w:r>
            <w:proofErr w:type="spellStart"/>
            <w:r w:rsidRPr="00E0547B">
              <w:rPr>
                <w:rFonts w:ascii="Arial" w:hAnsi="Arial"/>
                <w:sz w:val="18"/>
              </w:rPr>
              <w:t>Q</w:t>
            </w:r>
            <w:r w:rsidRPr="00E0547B">
              <w:rPr>
                <w:rFonts w:ascii="Arial" w:hAnsi="Arial"/>
                <w:sz w:val="18"/>
                <w:vertAlign w:val="subscript"/>
              </w:rPr>
              <w:t>rxlevmin</w:t>
            </w:r>
            <w:proofErr w:type="spellEnd"/>
            <w:r w:rsidRPr="00E0547B">
              <w:rPr>
                <w:rFonts w:ascii="Arial" w:hAnsi="Arial"/>
                <w:sz w:val="18"/>
              </w:rPr>
              <w:t xml:space="preserve"> = (</w:t>
            </w:r>
            <w:r w:rsidRPr="00E0547B">
              <w:rPr>
                <w:rFonts w:ascii="Arial" w:hAnsi="Arial"/>
                <w:i/>
                <w:sz w:val="18"/>
              </w:rPr>
              <w:t>q-</w:t>
            </w:r>
            <w:proofErr w:type="spellStart"/>
            <w:r w:rsidRPr="00E0547B">
              <w:rPr>
                <w:rFonts w:ascii="Arial" w:hAnsi="Arial"/>
                <w:i/>
                <w:sz w:val="18"/>
              </w:rPr>
              <w:t>RxLevMin</w:t>
            </w:r>
            <w:proofErr w:type="spellEnd"/>
            <w:r w:rsidRPr="00E0547B">
              <w:rPr>
                <w:rFonts w:ascii="Arial" w:hAnsi="Arial"/>
                <w:sz w:val="18"/>
              </w:rPr>
              <w:t xml:space="preserve"> + </w:t>
            </w:r>
            <w:r w:rsidRPr="00E0547B">
              <w:rPr>
                <w:rFonts w:ascii="Arial" w:hAnsi="Arial"/>
                <w:i/>
                <w:sz w:val="18"/>
              </w:rPr>
              <w:t>delta-</w:t>
            </w:r>
            <w:proofErr w:type="spellStart"/>
            <w:r w:rsidRPr="00E0547B">
              <w:rPr>
                <w:rFonts w:ascii="Arial" w:hAnsi="Arial"/>
                <w:i/>
                <w:sz w:val="18"/>
              </w:rPr>
              <w:t>RxLevMin</w:t>
            </w:r>
            <w:proofErr w:type="spellEnd"/>
            <w:r w:rsidRPr="00E0547B">
              <w:rPr>
                <w:rFonts w:ascii="Arial" w:hAnsi="Arial"/>
                <w:sz w:val="18"/>
              </w:rPr>
              <w:t>) * 2 [dBm].</w:t>
            </w:r>
          </w:p>
        </w:tc>
      </w:tr>
      <w:tr w:rsidR="00E0547B" w:rsidRPr="00E0547B" w14:paraId="1045AEE6" w14:textId="77777777" w:rsidTr="007C0E2C">
        <w:trPr>
          <w:cantSplit/>
        </w:trPr>
        <w:tc>
          <w:tcPr>
            <w:tcW w:w="9644" w:type="dxa"/>
            <w:tcBorders>
              <w:top w:val="single" w:sz="4" w:space="0" w:color="808080"/>
              <w:left w:val="single" w:sz="4" w:space="0" w:color="808080"/>
              <w:bottom w:val="single" w:sz="4" w:space="0" w:color="808080"/>
              <w:right w:val="single" w:sz="4" w:space="0" w:color="808080"/>
            </w:tcBorders>
          </w:tcPr>
          <w:p w14:paraId="36906C61" w14:textId="77777777" w:rsidR="00E0547B" w:rsidRPr="00E0547B" w:rsidRDefault="00E0547B" w:rsidP="00E0547B">
            <w:pPr>
              <w:keepNext/>
              <w:keepLines/>
              <w:spacing w:after="0"/>
              <w:rPr>
                <w:rFonts w:ascii="Arial" w:hAnsi="Arial"/>
                <w:b/>
                <w:i/>
                <w:sz w:val="18"/>
              </w:rPr>
            </w:pPr>
            <w:proofErr w:type="spellStart"/>
            <w:r w:rsidRPr="00E0547B">
              <w:rPr>
                <w:rFonts w:ascii="Arial" w:hAnsi="Arial"/>
                <w:b/>
                <w:i/>
                <w:sz w:val="18"/>
              </w:rPr>
              <w:t>schedulingInfoList</w:t>
            </w:r>
            <w:proofErr w:type="spellEnd"/>
          </w:p>
          <w:p w14:paraId="5D9AA1FF"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sz w:val="18"/>
              </w:rPr>
              <w:t>Indicates additional scheduling information of SI messages.</w:t>
            </w:r>
          </w:p>
        </w:tc>
      </w:tr>
      <w:tr w:rsidR="00E0547B" w:rsidRPr="00E0547B" w14:paraId="1092096C" w14:textId="77777777" w:rsidTr="007C0E2C">
        <w:trPr>
          <w:cantSplit/>
        </w:trPr>
        <w:tc>
          <w:tcPr>
            <w:tcW w:w="9644" w:type="dxa"/>
            <w:tcBorders>
              <w:top w:val="single" w:sz="4" w:space="0" w:color="808080"/>
              <w:left w:val="single" w:sz="4" w:space="0" w:color="808080"/>
              <w:bottom w:val="single" w:sz="4" w:space="0" w:color="808080"/>
              <w:right w:val="single" w:sz="4" w:space="0" w:color="808080"/>
            </w:tcBorders>
          </w:tcPr>
          <w:p w14:paraId="5C535950" w14:textId="77777777" w:rsidR="00E0547B" w:rsidRPr="00E0547B" w:rsidRDefault="00E0547B" w:rsidP="00E0547B">
            <w:pPr>
              <w:keepNext/>
              <w:keepLines/>
              <w:spacing w:after="0"/>
              <w:rPr>
                <w:rFonts w:ascii="Arial" w:hAnsi="Arial"/>
                <w:b/>
                <w:i/>
                <w:sz w:val="18"/>
              </w:rPr>
            </w:pPr>
            <w:proofErr w:type="spellStart"/>
            <w:r w:rsidRPr="00E0547B">
              <w:rPr>
                <w:rFonts w:ascii="Arial" w:hAnsi="Arial"/>
                <w:b/>
                <w:i/>
                <w:sz w:val="18"/>
              </w:rPr>
              <w:t>si</w:t>
            </w:r>
            <w:proofErr w:type="spellEnd"/>
            <w:r w:rsidRPr="00E0547B">
              <w:rPr>
                <w:rFonts w:ascii="Arial" w:hAnsi="Arial"/>
                <w:b/>
                <w:i/>
                <w:sz w:val="18"/>
              </w:rPr>
              <w:t>-Periodicity</w:t>
            </w:r>
          </w:p>
          <w:p w14:paraId="04962EE7" w14:textId="77777777" w:rsidR="00E0547B" w:rsidRPr="00E0547B" w:rsidRDefault="00E0547B" w:rsidP="00E0547B">
            <w:pPr>
              <w:keepNext/>
              <w:keepLines/>
              <w:spacing w:after="0"/>
              <w:rPr>
                <w:rFonts w:ascii="Arial" w:hAnsi="Arial"/>
                <w:b/>
                <w:i/>
                <w:sz w:val="18"/>
              </w:rPr>
            </w:pPr>
            <w:r w:rsidRPr="00E0547B">
              <w:rPr>
                <w:rFonts w:ascii="Arial" w:hAnsi="Arial"/>
                <w:sz w:val="18"/>
              </w:rPr>
              <w:t>Periodicity of the SI-message in radio frames, such that rf256 denotes 256 radio frames, rf512 denotes 512 radio frames, and so on.</w:t>
            </w:r>
          </w:p>
        </w:tc>
      </w:tr>
      <w:tr w:rsidR="00E0547B" w:rsidRPr="00E0547B" w14:paraId="329CB21E" w14:textId="77777777" w:rsidTr="007C0E2C">
        <w:trPr>
          <w:cantSplit/>
        </w:trPr>
        <w:tc>
          <w:tcPr>
            <w:tcW w:w="9644" w:type="dxa"/>
            <w:tcBorders>
              <w:top w:val="single" w:sz="4" w:space="0" w:color="808080"/>
              <w:left w:val="single" w:sz="4" w:space="0" w:color="808080"/>
              <w:bottom w:val="single" w:sz="4" w:space="0" w:color="808080"/>
              <w:right w:val="single" w:sz="4" w:space="0" w:color="808080"/>
            </w:tcBorders>
          </w:tcPr>
          <w:p w14:paraId="4D801BDF" w14:textId="77777777" w:rsidR="00E0547B" w:rsidRPr="00E0547B" w:rsidRDefault="00E0547B" w:rsidP="00E0547B">
            <w:pPr>
              <w:keepNext/>
              <w:keepLines/>
              <w:spacing w:after="0"/>
              <w:rPr>
                <w:rFonts w:ascii="Arial" w:hAnsi="Arial"/>
                <w:b/>
                <w:i/>
                <w:sz w:val="18"/>
              </w:rPr>
            </w:pPr>
            <w:proofErr w:type="spellStart"/>
            <w:r w:rsidRPr="00E0547B">
              <w:rPr>
                <w:rFonts w:ascii="Arial" w:hAnsi="Arial"/>
                <w:b/>
                <w:i/>
                <w:sz w:val="18"/>
              </w:rPr>
              <w:t>si-RadioFrameOffset</w:t>
            </w:r>
            <w:proofErr w:type="spellEnd"/>
          </w:p>
          <w:p w14:paraId="46BA1739" w14:textId="77777777" w:rsidR="00E0547B" w:rsidRPr="00E0547B" w:rsidRDefault="00E0547B" w:rsidP="00E0547B">
            <w:pPr>
              <w:keepNext/>
              <w:keepLines/>
              <w:spacing w:after="0"/>
              <w:rPr>
                <w:rFonts w:ascii="Arial" w:hAnsi="Arial"/>
                <w:sz w:val="18"/>
              </w:rPr>
            </w:pPr>
            <w:r w:rsidRPr="00E0547B">
              <w:rPr>
                <w:rFonts w:ascii="Arial" w:hAnsi="Arial"/>
                <w:sz w:val="18"/>
              </w:rPr>
              <w:t>Offset in number of radio frames to calculate the start of the SI window.</w:t>
            </w:r>
          </w:p>
          <w:p w14:paraId="6C19BE0C" w14:textId="77777777" w:rsidR="00E0547B" w:rsidRPr="00E0547B" w:rsidRDefault="00E0547B" w:rsidP="00E0547B">
            <w:pPr>
              <w:keepNext/>
              <w:keepLines/>
              <w:spacing w:after="0"/>
              <w:rPr>
                <w:rFonts w:ascii="Arial" w:hAnsi="Arial"/>
                <w:b/>
                <w:i/>
                <w:sz w:val="18"/>
              </w:rPr>
            </w:pPr>
            <w:r w:rsidRPr="00E0547B">
              <w:rPr>
                <w:rFonts w:ascii="Arial" w:hAnsi="Arial"/>
                <w:sz w:val="18"/>
              </w:rPr>
              <w:t>If the field is absent, no offset is applied.</w:t>
            </w:r>
          </w:p>
        </w:tc>
      </w:tr>
      <w:tr w:rsidR="00E0547B" w:rsidRPr="00E0547B" w14:paraId="6CE70465" w14:textId="77777777" w:rsidTr="007C0E2C">
        <w:trPr>
          <w:cantSplit/>
        </w:trPr>
        <w:tc>
          <w:tcPr>
            <w:tcW w:w="9644" w:type="dxa"/>
            <w:tcBorders>
              <w:top w:val="single" w:sz="4" w:space="0" w:color="808080"/>
              <w:left w:val="single" w:sz="4" w:space="0" w:color="808080"/>
              <w:bottom w:val="single" w:sz="4" w:space="0" w:color="808080"/>
              <w:right w:val="single" w:sz="4" w:space="0" w:color="808080"/>
            </w:tcBorders>
          </w:tcPr>
          <w:p w14:paraId="406A0822" w14:textId="77777777" w:rsidR="00E0547B" w:rsidRPr="00E0547B" w:rsidRDefault="00E0547B" w:rsidP="00E0547B">
            <w:pPr>
              <w:keepNext/>
              <w:keepLines/>
              <w:spacing w:after="0"/>
              <w:rPr>
                <w:rFonts w:ascii="Arial" w:hAnsi="Arial"/>
                <w:b/>
                <w:i/>
                <w:sz w:val="18"/>
              </w:rPr>
            </w:pPr>
            <w:proofErr w:type="spellStart"/>
            <w:r w:rsidRPr="00E0547B">
              <w:rPr>
                <w:rFonts w:ascii="Arial" w:hAnsi="Arial"/>
                <w:b/>
                <w:i/>
                <w:sz w:val="18"/>
              </w:rPr>
              <w:t>si-RepetitionPattern</w:t>
            </w:r>
            <w:proofErr w:type="spellEnd"/>
          </w:p>
          <w:p w14:paraId="3EC6D505" w14:textId="77777777" w:rsidR="00E0547B" w:rsidRPr="00E0547B" w:rsidRDefault="00E0547B" w:rsidP="00E0547B">
            <w:pPr>
              <w:keepNext/>
              <w:keepLines/>
              <w:spacing w:after="0"/>
              <w:rPr>
                <w:rFonts w:ascii="Arial" w:hAnsi="Arial"/>
                <w:b/>
                <w:i/>
                <w:sz w:val="18"/>
              </w:rPr>
            </w:pPr>
            <w:r w:rsidRPr="00E0547B">
              <w:rPr>
                <w:rFonts w:ascii="Arial" w:hAnsi="Arial"/>
                <w:sz w:val="18"/>
              </w:rPr>
              <w:t>Indicates the starting radio frames within the SI window used for SI message transmission. Value every2ndRF corresponds to every 2 radio frames, value every4thRF corresponds to every 4 radio frames and so on. The first transmission of the SI message is transmitted from the first radio frame of the SI window.</w:t>
            </w:r>
          </w:p>
        </w:tc>
      </w:tr>
      <w:tr w:rsidR="00E0547B" w:rsidRPr="00E0547B" w14:paraId="0FBC1B52" w14:textId="77777777" w:rsidTr="007C0E2C">
        <w:trPr>
          <w:cantSplit/>
        </w:trPr>
        <w:tc>
          <w:tcPr>
            <w:tcW w:w="9644" w:type="dxa"/>
            <w:tcBorders>
              <w:top w:val="single" w:sz="4" w:space="0" w:color="808080"/>
              <w:left w:val="single" w:sz="4" w:space="0" w:color="808080"/>
              <w:bottom w:val="single" w:sz="4" w:space="0" w:color="808080"/>
              <w:right w:val="single" w:sz="4" w:space="0" w:color="808080"/>
            </w:tcBorders>
          </w:tcPr>
          <w:p w14:paraId="75A07FE3" w14:textId="77777777" w:rsidR="00E0547B" w:rsidRPr="00E0547B" w:rsidRDefault="00E0547B" w:rsidP="00E0547B">
            <w:pPr>
              <w:keepNext/>
              <w:keepLines/>
              <w:spacing w:after="0"/>
              <w:rPr>
                <w:rFonts w:ascii="Arial" w:hAnsi="Arial"/>
                <w:b/>
                <w:i/>
                <w:sz w:val="18"/>
              </w:rPr>
            </w:pPr>
            <w:proofErr w:type="spellStart"/>
            <w:r w:rsidRPr="00E0547B">
              <w:rPr>
                <w:rFonts w:ascii="Arial" w:hAnsi="Arial"/>
                <w:b/>
                <w:i/>
                <w:sz w:val="18"/>
              </w:rPr>
              <w:t>si</w:t>
            </w:r>
            <w:proofErr w:type="spellEnd"/>
            <w:r w:rsidRPr="00E0547B">
              <w:rPr>
                <w:rFonts w:ascii="Arial" w:hAnsi="Arial"/>
                <w:b/>
                <w:i/>
                <w:sz w:val="18"/>
              </w:rPr>
              <w:t>-TB</w:t>
            </w:r>
          </w:p>
          <w:p w14:paraId="29572891" w14:textId="77777777" w:rsidR="00E0547B" w:rsidRPr="00E0547B" w:rsidRDefault="00E0547B" w:rsidP="00E0547B">
            <w:pPr>
              <w:keepNext/>
              <w:keepLines/>
              <w:spacing w:after="0"/>
              <w:rPr>
                <w:rFonts w:ascii="Arial" w:hAnsi="Arial"/>
                <w:b/>
                <w:i/>
                <w:sz w:val="18"/>
              </w:rPr>
            </w:pPr>
            <w:r w:rsidRPr="00E0547B">
              <w:rPr>
                <w:rFonts w:ascii="Arial" w:hAnsi="Arial"/>
                <w:sz w:val="18"/>
              </w:rPr>
              <w:t>This field indicates the transport block size in number of bits and the corresponding number of consecutive NB-IoT downlink subframes that are used to broadcast the SI message. Value b56 corresponds to 56 bits, b120 corresponds to 120 bits and so on. TBS of 56 bits and 120 bits are transmitted over 2 sub-frames, other TBS are transmitted over 8 sub-frames, see TS 36.213 [23], Table 16.4.1.5.1-1.</w:t>
            </w:r>
          </w:p>
        </w:tc>
      </w:tr>
      <w:tr w:rsidR="00E0547B" w:rsidRPr="00E0547B" w14:paraId="1727E6F0" w14:textId="77777777" w:rsidTr="007C0E2C">
        <w:trPr>
          <w:cantSplit/>
        </w:trPr>
        <w:tc>
          <w:tcPr>
            <w:tcW w:w="9644" w:type="dxa"/>
            <w:tcBorders>
              <w:top w:val="single" w:sz="4" w:space="0" w:color="808080"/>
              <w:left w:val="single" w:sz="4" w:space="0" w:color="808080"/>
              <w:bottom w:val="single" w:sz="4" w:space="0" w:color="808080"/>
              <w:right w:val="single" w:sz="4" w:space="0" w:color="808080"/>
            </w:tcBorders>
          </w:tcPr>
          <w:p w14:paraId="3E70C7B2"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si-WindowLength</w:t>
            </w:r>
          </w:p>
          <w:p w14:paraId="07A9C645" w14:textId="77777777" w:rsidR="00E0547B" w:rsidRPr="00E0547B" w:rsidRDefault="00E0547B" w:rsidP="00E0547B">
            <w:pPr>
              <w:keepNext/>
              <w:keepLines/>
              <w:spacing w:after="0"/>
              <w:rPr>
                <w:rFonts w:ascii="Arial" w:hAnsi="Arial"/>
                <w:b/>
                <w:i/>
                <w:sz w:val="18"/>
              </w:rPr>
            </w:pPr>
            <w:r w:rsidRPr="00E0547B">
              <w:rPr>
                <w:rFonts w:ascii="Arial" w:hAnsi="Arial"/>
                <w:sz w:val="18"/>
                <w:lang w:eastAsia="en-GB"/>
              </w:rPr>
              <w:t>Common SI scheduling window for all SIs. Unit in milliseconds, where ms160 denotes 160 milliseconds, ms320 denotes 320 milliseconds and so on.</w:t>
            </w:r>
          </w:p>
        </w:tc>
      </w:tr>
      <w:tr w:rsidR="00E0547B" w:rsidRPr="00E0547B" w14:paraId="5BA50ED0" w14:textId="77777777" w:rsidTr="007C0E2C">
        <w:trPr>
          <w:cantSplit/>
        </w:trPr>
        <w:tc>
          <w:tcPr>
            <w:tcW w:w="9644" w:type="dxa"/>
            <w:tcBorders>
              <w:top w:val="single" w:sz="4" w:space="0" w:color="808080"/>
              <w:left w:val="single" w:sz="4" w:space="0" w:color="808080"/>
              <w:bottom w:val="single" w:sz="4" w:space="0" w:color="808080"/>
              <w:right w:val="single" w:sz="4" w:space="0" w:color="808080"/>
            </w:tcBorders>
          </w:tcPr>
          <w:p w14:paraId="70D33C8F"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lastRenderedPageBreak/>
              <w:t>sib-MappingInfo</w:t>
            </w:r>
          </w:p>
          <w:p w14:paraId="72C71CB4"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sz w:val="18"/>
                <w:lang w:eastAsia="en-GB"/>
              </w:rPr>
              <w:t xml:space="preserve">List of the SIBs mapped to this </w:t>
            </w:r>
            <w:proofErr w:type="spellStart"/>
            <w:r w:rsidRPr="00E0547B">
              <w:rPr>
                <w:rFonts w:ascii="Arial" w:hAnsi="Arial"/>
                <w:i/>
                <w:iCs/>
                <w:sz w:val="18"/>
                <w:lang w:eastAsia="en-GB"/>
              </w:rPr>
              <w:t>SystemInformation</w:t>
            </w:r>
            <w:proofErr w:type="spellEnd"/>
            <w:r w:rsidRPr="00E0547B">
              <w:rPr>
                <w:rFonts w:ascii="Arial" w:hAnsi="Arial"/>
                <w:i/>
                <w:iCs/>
                <w:sz w:val="18"/>
                <w:lang w:eastAsia="en-GB"/>
              </w:rPr>
              <w:t xml:space="preserve"> </w:t>
            </w:r>
            <w:r w:rsidRPr="00E0547B">
              <w:rPr>
                <w:rFonts w:ascii="Arial" w:hAnsi="Arial"/>
                <w:iCs/>
                <w:sz w:val="18"/>
                <w:lang w:eastAsia="en-GB"/>
              </w:rPr>
              <w:t xml:space="preserve">message. There is no mapping information of SIB2-NB; it is always present in the first </w:t>
            </w:r>
            <w:proofErr w:type="spellStart"/>
            <w:r w:rsidRPr="00E0547B">
              <w:rPr>
                <w:rFonts w:ascii="Arial" w:hAnsi="Arial"/>
                <w:i/>
                <w:iCs/>
                <w:sz w:val="18"/>
                <w:lang w:eastAsia="en-GB"/>
              </w:rPr>
              <w:t>SystemInformation</w:t>
            </w:r>
            <w:proofErr w:type="spellEnd"/>
            <w:r w:rsidRPr="00E0547B">
              <w:rPr>
                <w:rFonts w:ascii="Arial" w:hAnsi="Arial"/>
                <w:iCs/>
                <w:sz w:val="18"/>
                <w:lang w:eastAsia="en-GB"/>
              </w:rPr>
              <w:t xml:space="preserve"> message listed in the </w:t>
            </w:r>
            <w:proofErr w:type="spellStart"/>
            <w:r w:rsidRPr="00E0547B">
              <w:rPr>
                <w:rFonts w:ascii="Arial" w:hAnsi="Arial"/>
                <w:i/>
                <w:iCs/>
                <w:sz w:val="18"/>
                <w:lang w:eastAsia="en-GB"/>
              </w:rPr>
              <w:t>schedulingInfoList</w:t>
            </w:r>
            <w:proofErr w:type="spellEnd"/>
            <w:r w:rsidRPr="00E0547B">
              <w:rPr>
                <w:rFonts w:ascii="Arial" w:hAnsi="Arial"/>
                <w:iCs/>
                <w:sz w:val="18"/>
                <w:lang w:eastAsia="en-GB"/>
              </w:rPr>
              <w:t xml:space="preserve"> list.</w:t>
            </w:r>
          </w:p>
        </w:tc>
      </w:tr>
      <w:tr w:rsidR="00E0547B" w:rsidRPr="00E0547B" w14:paraId="45B4E3D2" w14:textId="77777777" w:rsidTr="007C0E2C">
        <w:trPr>
          <w:cantSplit/>
        </w:trPr>
        <w:tc>
          <w:tcPr>
            <w:tcW w:w="9644" w:type="dxa"/>
            <w:tcBorders>
              <w:top w:val="single" w:sz="4" w:space="0" w:color="808080"/>
              <w:left w:val="single" w:sz="4" w:space="0" w:color="808080"/>
              <w:bottom w:val="single" w:sz="4" w:space="0" w:color="808080"/>
              <w:right w:val="single" w:sz="4" w:space="0" w:color="808080"/>
            </w:tcBorders>
          </w:tcPr>
          <w:p w14:paraId="66363147"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systemInfoValueTagList</w:t>
            </w:r>
          </w:p>
          <w:p w14:paraId="480D6A54"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sz w:val="18"/>
              </w:rPr>
              <w:t xml:space="preserve">Indicates </w:t>
            </w:r>
            <w:r w:rsidRPr="00E0547B">
              <w:rPr>
                <w:rFonts w:ascii="Arial" w:hAnsi="Arial"/>
                <w:sz w:val="18"/>
                <w:lang w:eastAsia="en-GB"/>
              </w:rPr>
              <w:t>SI message specific value tags</w:t>
            </w:r>
            <w:r w:rsidRPr="00E0547B">
              <w:rPr>
                <w:rFonts w:ascii="Arial" w:hAnsi="Arial"/>
                <w:sz w:val="18"/>
              </w:rPr>
              <w:t xml:space="preserve">. It includes the same number of entries, and listed in the same order, as in </w:t>
            </w:r>
            <w:proofErr w:type="spellStart"/>
            <w:r w:rsidRPr="00E0547B">
              <w:rPr>
                <w:rFonts w:ascii="Arial" w:hAnsi="Arial"/>
                <w:sz w:val="18"/>
              </w:rPr>
              <w:t>SchedulingInfoList</w:t>
            </w:r>
            <w:proofErr w:type="spellEnd"/>
            <w:r w:rsidRPr="00E0547B">
              <w:rPr>
                <w:rFonts w:ascii="Arial" w:hAnsi="Arial"/>
                <w:sz w:val="18"/>
              </w:rPr>
              <w:t>.</w:t>
            </w:r>
          </w:p>
        </w:tc>
      </w:tr>
      <w:tr w:rsidR="00E0547B" w:rsidRPr="00E0547B" w14:paraId="1539480B" w14:textId="77777777" w:rsidTr="007C0E2C">
        <w:tc>
          <w:tcPr>
            <w:tcW w:w="9644" w:type="dxa"/>
          </w:tcPr>
          <w:p w14:paraId="4794B7D2"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systemInfoValueTagSI</w:t>
            </w:r>
          </w:p>
          <w:p w14:paraId="2F5CC689" w14:textId="77777777" w:rsidR="00E0547B" w:rsidRPr="00E0547B" w:rsidRDefault="00E0547B" w:rsidP="00E0547B">
            <w:pPr>
              <w:keepNext/>
              <w:keepLines/>
              <w:spacing w:after="0"/>
              <w:rPr>
                <w:rFonts w:ascii="Arial" w:hAnsi="Arial"/>
                <w:sz w:val="18"/>
              </w:rPr>
            </w:pPr>
            <w:r w:rsidRPr="00E0547B">
              <w:rPr>
                <w:rFonts w:ascii="Arial" w:hAnsi="Arial"/>
                <w:sz w:val="18"/>
              </w:rPr>
              <w:t>SI message specific value tag as specified in Clause 5.2.1.3. Common for all SIBs within the SI message other than SIB14-NB</w:t>
            </w:r>
            <w:del w:id="212" w:author="OPPO" w:date="2022-04-19T15:15:00Z">
              <w:r w:rsidRPr="00E0547B" w:rsidDel="00E0547B">
                <w:rPr>
                  <w:rFonts w:ascii="Arial" w:hAnsi="Arial"/>
                  <w:sz w:val="18"/>
                </w:rPr>
                <w:delText xml:space="preserve"> and SIB31-NB</w:delText>
              </w:r>
            </w:del>
            <w:r w:rsidRPr="00E0547B">
              <w:rPr>
                <w:rFonts w:ascii="Arial" w:hAnsi="Arial"/>
                <w:sz w:val="18"/>
              </w:rPr>
              <w:t>.</w:t>
            </w:r>
          </w:p>
        </w:tc>
      </w:tr>
      <w:tr w:rsidR="00E0547B" w:rsidRPr="00E0547B" w14:paraId="26F6052B" w14:textId="77777777" w:rsidTr="007C0E2C">
        <w:tc>
          <w:tcPr>
            <w:tcW w:w="9644" w:type="dxa"/>
          </w:tcPr>
          <w:p w14:paraId="518D9268" w14:textId="77777777" w:rsidR="00E0547B" w:rsidRPr="00E0547B" w:rsidRDefault="00E0547B" w:rsidP="00E0547B">
            <w:pPr>
              <w:keepNext/>
              <w:keepLines/>
              <w:spacing w:after="0"/>
              <w:rPr>
                <w:rFonts w:ascii="Arial" w:hAnsi="Arial"/>
                <w:b/>
                <w:bCs/>
                <w:i/>
                <w:iCs/>
                <w:noProof/>
                <w:sz w:val="18"/>
              </w:rPr>
            </w:pPr>
            <w:r w:rsidRPr="00E0547B">
              <w:rPr>
                <w:rFonts w:ascii="Arial" w:hAnsi="Arial"/>
                <w:b/>
                <w:bCs/>
                <w:i/>
                <w:iCs/>
                <w:noProof/>
                <w:sz w:val="18"/>
              </w:rPr>
              <w:t>tdd-Config</w:t>
            </w:r>
          </w:p>
          <w:p w14:paraId="3F367367" w14:textId="77777777" w:rsidR="00E0547B" w:rsidRPr="00E0547B" w:rsidRDefault="00E0547B" w:rsidP="00E0547B">
            <w:pPr>
              <w:keepNext/>
              <w:keepLines/>
              <w:spacing w:after="0"/>
              <w:rPr>
                <w:rFonts w:ascii="Arial" w:hAnsi="Arial"/>
                <w:sz w:val="18"/>
              </w:rPr>
            </w:pPr>
            <w:r w:rsidRPr="00E0547B">
              <w:rPr>
                <w:rFonts w:ascii="Arial" w:hAnsi="Arial"/>
                <w:sz w:val="18"/>
              </w:rPr>
              <w:t xml:space="preserve">Indicates the </w:t>
            </w:r>
            <w:proofErr w:type="spellStart"/>
            <w:r w:rsidRPr="00E0547B">
              <w:rPr>
                <w:rFonts w:ascii="Arial" w:hAnsi="Arial"/>
                <w:sz w:val="18"/>
              </w:rPr>
              <w:t>the</w:t>
            </w:r>
            <w:proofErr w:type="spellEnd"/>
            <w:r w:rsidRPr="00E0547B">
              <w:rPr>
                <w:rFonts w:ascii="Arial" w:hAnsi="Arial"/>
                <w:sz w:val="18"/>
              </w:rPr>
              <w:t xml:space="preserve"> TDD specific physical channel configuration.</w:t>
            </w:r>
          </w:p>
        </w:tc>
      </w:tr>
      <w:tr w:rsidR="00E0547B" w:rsidRPr="00E0547B" w14:paraId="74059FF7" w14:textId="77777777" w:rsidTr="007C0E2C">
        <w:trPr>
          <w:cantSplit/>
        </w:trPr>
        <w:tc>
          <w:tcPr>
            <w:tcW w:w="9644" w:type="dxa"/>
          </w:tcPr>
          <w:p w14:paraId="473118CA" w14:textId="77777777" w:rsidR="00E0547B" w:rsidRPr="00E0547B" w:rsidRDefault="00E0547B" w:rsidP="00E0547B">
            <w:pPr>
              <w:keepNext/>
              <w:keepLines/>
              <w:spacing w:after="0"/>
              <w:rPr>
                <w:rFonts w:ascii="Arial" w:hAnsi="Arial"/>
                <w:b/>
                <w:bCs/>
                <w:i/>
                <w:iCs/>
                <w:sz w:val="18"/>
              </w:rPr>
            </w:pPr>
            <w:proofErr w:type="spellStart"/>
            <w:r w:rsidRPr="00E0547B">
              <w:rPr>
                <w:rFonts w:ascii="Arial" w:hAnsi="Arial"/>
                <w:b/>
                <w:bCs/>
                <w:i/>
                <w:iCs/>
                <w:sz w:val="18"/>
              </w:rPr>
              <w:t>tdd</w:t>
            </w:r>
            <w:proofErr w:type="spellEnd"/>
            <w:r w:rsidRPr="00E0547B">
              <w:rPr>
                <w:rFonts w:ascii="Arial" w:hAnsi="Arial"/>
                <w:b/>
                <w:bCs/>
                <w:i/>
                <w:iCs/>
                <w:sz w:val="18"/>
              </w:rPr>
              <w:t>-SI-</w:t>
            </w:r>
            <w:proofErr w:type="spellStart"/>
            <w:r w:rsidRPr="00E0547B">
              <w:rPr>
                <w:rFonts w:ascii="Arial" w:hAnsi="Arial"/>
                <w:b/>
                <w:bCs/>
                <w:i/>
                <w:iCs/>
                <w:sz w:val="18"/>
              </w:rPr>
              <w:t>CarrierInfo</w:t>
            </w:r>
            <w:proofErr w:type="spellEnd"/>
          </w:p>
          <w:p w14:paraId="4190D2E0" w14:textId="77777777" w:rsidR="00E0547B" w:rsidRPr="00E0547B" w:rsidRDefault="00E0547B" w:rsidP="00E0547B">
            <w:pPr>
              <w:keepNext/>
              <w:keepLines/>
              <w:spacing w:after="0"/>
              <w:rPr>
                <w:rFonts w:ascii="Arial" w:hAnsi="Arial"/>
                <w:sz w:val="18"/>
              </w:rPr>
            </w:pPr>
            <w:r w:rsidRPr="00E0547B">
              <w:rPr>
                <w:rFonts w:ascii="Arial" w:hAnsi="Arial"/>
                <w:sz w:val="18"/>
              </w:rPr>
              <w:t xml:space="preserve">Carrier used for SI message transmission. Value </w:t>
            </w:r>
            <w:r w:rsidRPr="00E0547B">
              <w:rPr>
                <w:rFonts w:ascii="Arial" w:hAnsi="Arial"/>
                <w:i/>
                <w:sz w:val="18"/>
              </w:rPr>
              <w:t>anchor</w:t>
            </w:r>
            <w:r w:rsidRPr="00E0547B">
              <w:rPr>
                <w:rFonts w:ascii="Arial" w:hAnsi="Arial"/>
                <w:noProof/>
                <w:sz w:val="18"/>
              </w:rPr>
              <w:t xml:space="preserve"> corresponds to anchor carrier, value </w:t>
            </w:r>
            <w:r w:rsidRPr="00E0547B">
              <w:rPr>
                <w:rFonts w:ascii="Arial" w:hAnsi="Arial"/>
                <w:i/>
                <w:noProof/>
                <w:sz w:val="18"/>
              </w:rPr>
              <w:t>non-anchor</w:t>
            </w:r>
            <w:r w:rsidRPr="00E0547B">
              <w:rPr>
                <w:rFonts w:ascii="Arial" w:hAnsi="Arial"/>
                <w:noProof/>
                <w:sz w:val="18"/>
              </w:rPr>
              <w:t xml:space="preserve"> corresponds to non-anchor carrier. See</w:t>
            </w:r>
            <w:r w:rsidRPr="00E0547B">
              <w:rPr>
                <w:rFonts w:ascii="Arial" w:hAnsi="Arial"/>
                <w:sz w:val="18"/>
              </w:rPr>
              <w:t xml:space="preserve"> TS 36.213 [23].</w:t>
            </w:r>
          </w:p>
          <w:p w14:paraId="6BF6BEE1" w14:textId="77777777" w:rsidR="00E0547B" w:rsidRPr="00E0547B" w:rsidRDefault="00E0547B" w:rsidP="00E0547B">
            <w:pPr>
              <w:keepNext/>
              <w:keepLines/>
              <w:spacing w:after="0"/>
              <w:rPr>
                <w:rFonts w:ascii="Arial" w:hAnsi="Arial"/>
                <w:sz w:val="18"/>
              </w:rPr>
            </w:pPr>
            <w:r w:rsidRPr="00E0547B">
              <w:rPr>
                <w:rFonts w:ascii="Arial" w:hAnsi="Arial"/>
                <w:sz w:val="18"/>
              </w:rPr>
              <w:t xml:space="preserve">When </w:t>
            </w:r>
            <w:proofErr w:type="spellStart"/>
            <w:r w:rsidRPr="00E0547B">
              <w:rPr>
                <w:rFonts w:ascii="Arial" w:hAnsi="Arial"/>
                <w:bCs/>
                <w:i/>
                <w:iCs/>
                <w:sz w:val="18"/>
              </w:rPr>
              <w:t>tdd</w:t>
            </w:r>
            <w:proofErr w:type="spellEnd"/>
            <w:r w:rsidRPr="00E0547B">
              <w:rPr>
                <w:rFonts w:ascii="Arial" w:hAnsi="Arial"/>
                <w:bCs/>
                <w:i/>
                <w:iCs/>
                <w:sz w:val="18"/>
              </w:rPr>
              <w:t>-SI-</w:t>
            </w:r>
            <w:proofErr w:type="spellStart"/>
            <w:r w:rsidRPr="00E0547B">
              <w:rPr>
                <w:rFonts w:ascii="Arial" w:hAnsi="Arial"/>
                <w:bCs/>
                <w:i/>
                <w:iCs/>
                <w:sz w:val="18"/>
              </w:rPr>
              <w:t>CarrierInfo</w:t>
            </w:r>
            <w:proofErr w:type="spellEnd"/>
            <w:r w:rsidRPr="00E0547B">
              <w:rPr>
                <w:rFonts w:ascii="Arial" w:hAnsi="Arial"/>
                <w:sz w:val="18"/>
              </w:rPr>
              <w:t xml:space="preserve"> set to </w:t>
            </w:r>
            <w:r w:rsidRPr="00E0547B">
              <w:rPr>
                <w:rFonts w:ascii="Arial" w:hAnsi="Arial"/>
                <w:noProof/>
                <w:sz w:val="18"/>
              </w:rPr>
              <w:t xml:space="preserve">value </w:t>
            </w:r>
            <w:r w:rsidRPr="00E0547B">
              <w:rPr>
                <w:rFonts w:ascii="Arial" w:hAnsi="Arial"/>
                <w:i/>
                <w:noProof/>
                <w:sz w:val="18"/>
              </w:rPr>
              <w:t>non-anchor</w:t>
            </w:r>
            <w:r w:rsidRPr="00E0547B">
              <w:rPr>
                <w:rFonts w:ascii="Arial" w:hAnsi="Arial"/>
                <w:noProof/>
                <w:sz w:val="18"/>
              </w:rPr>
              <w:t xml:space="preserve"> </w:t>
            </w:r>
            <w:r w:rsidRPr="00E0547B">
              <w:rPr>
                <w:rFonts w:ascii="Arial" w:hAnsi="Arial"/>
                <w:sz w:val="18"/>
              </w:rPr>
              <w:t>then</w:t>
            </w:r>
            <w:r w:rsidRPr="00E0547B">
              <w:rPr>
                <w:rFonts w:ascii="Arial" w:hAnsi="Arial"/>
                <w:bCs/>
                <w:noProof/>
                <w:sz w:val="18"/>
                <w:lang w:eastAsia="en-GB"/>
              </w:rPr>
              <w:t xml:space="preserve"> </w:t>
            </w:r>
            <w:r w:rsidRPr="00E0547B">
              <w:rPr>
                <w:rFonts w:ascii="Arial" w:hAnsi="Arial"/>
                <w:bCs/>
                <w:i/>
                <w:iCs/>
                <w:sz w:val="18"/>
              </w:rPr>
              <w:t>sib-</w:t>
            </w:r>
            <w:proofErr w:type="spellStart"/>
            <w:r w:rsidRPr="00E0547B">
              <w:rPr>
                <w:rFonts w:ascii="Arial" w:hAnsi="Arial"/>
                <w:bCs/>
                <w:i/>
                <w:iCs/>
                <w:sz w:val="18"/>
              </w:rPr>
              <w:t>GuardbandInfo</w:t>
            </w:r>
            <w:proofErr w:type="spellEnd"/>
            <w:r w:rsidRPr="00E0547B">
              <w:rPr>
                <w:rFonts w:ascii="Arial" w:hAnsi="Arial"/>
                <w:bCs/>
                <w:noProof/>
                <w:sz w:val="18"/>
                <w:lang w:eastAsia="en-GB"/>
              </w:rPr>
              <w:t xml:space="preserve"> in MIB-TDD-NB (in case of </w:t>
            </w:r>
            <w:proofErr w:type="spellStart"/>
            <w:r w:rsidRPr="00E0547B">
              <w:rPr>
                <w:rFonts w:ascii="Arial" w:hAnsi="Arial"/>
                <w:i/>
                <w:sz w:val="18"/>
              </w:rPr>
              <w:t>operationmodeInfo</w:t>
            </w:r>
            <w:proofErr w:type="spellEnd"/>
            <w:r w:rsidRPr="00E0547B">
              <w:rPr>
                <w:rFonts w:ascii="Arial" w:hAnsi="Arial"/>
                <w:sz w:val="18"/>
              </w:rPr>
              <w:t xml:space="preserve"> is set to </w:t>
            </w:r>
            <w:proofErr w:type="spellStart"/>
            <w:r w:rsidRPr="00E0547B">
              <w:rPr>
                <w:rFonts w:ascii="Arial" w:hAnsi="Arial"/>
                <w:i/>
                <w:sz w:val="18"/>
              </w:rPr>
              <w:t>guardband</w:t>
            </w:r>
            <w:proofErr w:type="spellEnd"/>
            <w:r w:rsidRPr="00E0547B">
              <w:rPr>
                <w:rFonts w:ascii="Arial" w:hAnsi="Arial"/>
                <w:bCs/>
                <w:noProof/>
                <w:sz w:val="18"/>
                <w:lang w:eastAsia="en-GB"/>
              </w:rPr>
              <w:t xml:space="preserve">) or </w:t>
            </w:r>
            <w:r w:rsidRPr="00E0547B">
              <w:rPr>
                <w:rFonts w:ascii="Arial" w:hAnsi="Arial"/>
                <w:bCs/>
                <w:i/>
                <w:iCs/>
                <w:sz w:val="18"/>
              </w:rPr>
              <w:t>sib-</w:t>
            </w:r>
            <w:proofErr w:type="spellStart"/>
            <w:r w:rsidRPr="00E0547B">
              <w:rPr>
                <w:rFonts w:ascii="Arial" w:hAnsi="Arial"/>
                <w:bCs/>
                <w:i/>
                <w:iCs/>
                <w:sz w:val="18"/>
              </w:rPr>
              <w:t>InbandLocation</w:t>
            </w:r>
            <w:proofErr w:type="spellEnd"/>
            <w:r w:rsidRPr="00E0547B">
              <w:rPr>
                <w:rFonts w:ascii="Arial" w:hAnsi="Arial"/>
                <w:bCs/>
                <w:noProof/>
                <w:sz w:val="18"/>
                <w:lang w:eastAsia="en-GB"/>
              </w:rPr>
              <w:t xml:space="preserve"> in MIB-TDD-NB (in case of </w:t>
            </w:r>
            <w:proofErr w:type="spellStart"/>
            <w:r w:rsidRPr="00E0547B">
              <w:rPr>
                <w:rFonts w:ascii="Arial" w:hAnsi="Arial"/>
                <w:i/>
                <w:sz w:val="18"/>
              </w:rPr>
              <w:t>operationmodeInfo</w:t>
            </w:r>
            <w:proofErr w:type="spellEnd"/>
            <w:r w:rsidRPr="00E0547B">
              <w:rPr>
                <w:rFonts w:ascii="Arial" w:hAnsi="Arial"/>
                <w:sz w:val="18"/>
              </w:rPr>
              <w:t xml:space="preserve"> is set to </w:t>
            </w:r>
            <w:proofErr w:type="spellStart"/>
            <w:r w:rsidRPr="00E0547B">
              <w:rPr>
                <w:rFonts w:ascii="Arial" w:hAnsi="Arial"/>
                <w:i/>
                <w:sz w:val="18"/>
              </w:rPr>
              <w:t>inband-SamePCI</w:t>
            </w:r>
            <w:proofErr w:type="spellEnd"/>
            <w:r w:rsidRPr="00E0547B">
              <w:rPr>
                <w:rFonts w:ascii="Arial" w:hAnsi="Arial"/>
                <w:sz w:val="18"/>
              </w:rPr>
              <w:t xml:space="preserve"> or </w:t>
            </w:r>
            <w:proofErr w:type="spellStart"/>
            <w:r w:rsidRPr="00E0547B">
              <w:rPr>
                <w:rFonts w:ascii="Arial" w:hAnsi="Arial"/>
                <w:i/>
                <w:sz w:val="18"/>
              </w:rPr>
              <w:t>inband-DifferentPCI</w:t>
            </w:r>
            <w:proofErr w:type="spellEnd"/>
            <w:r w:rsidRPr="00E0547B">
              <w:rPr>
                <w:rFonts w:ascii="Arial" w:hAnsi="Arial"/>
                <w:sz w:val="18"/>
              </w:rPr>
              <w:t xml:space="preserve">) or </w:t>
            </w:r>
            <w:r w:rsidRPr="00E0547B">
              <w:rPr>
                <w:rFonts w:ascii="Arial" w:hAnsi="Arial"/>
                <w:bCs/>
                <w:i/>
                <w:iCs/>
                <w:sz w:val="18"/>
              </w:rPr>
              <w:t>sib-</w:t>
            </w:r>
            <w:proofErr w:type="spellStart"/>
            <w:r w:rsidRPr="00E0547B">
              <w:rPr>
                <w:rFonts w:ascii="Arial" w:hAnsi="Arial"/>
                <w:bCs/>
                <w:i/>
                <w:iCs/>
                <w:sz w:val="18"/>
              </w:rPr>
              <w:t>StandaloneLocation</w:t>
            </w:r>
            <w:proofErr w:type="spellEnd"/>
            <w:r w:rsidRPr="00E0547B">
              <w:rPr>
                <w:rFonts w:ascii="Arial" w:hAnsi="Arial"/>
                <w:bCs/>
                <w:noProof/>
                <w:sz w:val="18"/>
                <w:lang w:eastAsia="en-GB"/>
              </w:rPr>
              <w:t xml:space="preserve"> in MIB-TDD-NB (in case of </w:t>
            </w:r>
            <w:proofErr w:type="spellStart"/>
            <w:r w:rsidRPr="00E0547B">
              <w:rPr>
                <w:rFonts w:ascii="Arial" w:hAnsi="Arial"/>
                <w:i/>
                <w:sz w:val="18"/>
              </w:rPr>
              <w:t>operationmodeInfo</w:t>
            </w:r>
            <w:proofErr w:type="spellEnd"/>
            <w:r w:rsidRPr="00E0547B">
              <w:rPr>
                <w:rFonts w:ascii="Arial" w:hAnsi="Arial"/>
                <w:sz w:val="18"/>
              </w:rPr>
              <w:t xml:space="preserve"> is set to </w:t>
            </w:r>
            <w:r w:rsidRPr="00E0547B">
              <w:rPr>
                <w:rFonts w:ascii="Arial" w:hAnsi="Arial"/>
                <w:i/>
                <w:sz w:val="18"/>
              </w:rPr>
              <w:t>standalone)</w:t>
            </w:r>
            <w:r w:rsidRPr="00E0547B">
              <w:rPr>
                <w:rFonts w:ascii="Arial" w:hAnsi="Arial"/>
                <w:bCs/>
                <w:noProof/>
                <w:sz w:val="18"/>
                <w:lang w:eastAsia="en-GB"/>
              </w:rPr>
              <w:t xml:space="preserve"> </w:t>
            </w:r>
            <w:r w:rsidRPr="00E0547B">
              <w:rPr>
                <w:rFonts w:ascii="Arial" w:hAnsi="Arial"/>
                <w:sz w:val="18"/>
              </w:rPr>
              <w:t>defines which non-anchor carrier is used (see MIB-NB-TDD).</w:t>
            </w:r>
          </w:p>
        </w:tc>
      </w:tr>
      <w:tr w:rsidR="00E0547B" w:rsidRPr="00E0547B" w14:paraId="375D31F6" w14:textId="77777777" w:rsidTr="007C0E2C">
        <w:trPr>
          <w:cantSplit/>
        </w:trPr>
        <w:tc>
          <w:tcPr>
            <w:tcW w:w="9644" w:type="dxa"/>
            <w:tcBorders>
              <w:top w:val="single" w:sz="4" w:space="0" w:color="808080"/>
              <w:left w:val="single" w:sz="4" w:space="0" w:color="808080"/>
              <w:bottom w:val="single" w:sz="4" w:space="0" w:color="808080"/>
              <w:right w:val="single" w:sz="4" w:space="0" w:color="808080"/>
            </w:tcBorders>
          </w:tcPr>
          <w:p w14:paraId="16D6CC08" w14:textId="77777777" w:rsidR="00E0547B" w:rsidRPr="00E0547B" w:rsidRDefault="00E0547B" w:rsidP="00E0547B">
            <w:pPr>
              <w:keepNext/>
              <w:keepLines/>
              <w:spacing w:after="0"/>
              <w:rPr>
                <w:rFonts w:ascii="Arial" w:hAnsi="Arial"/>
                <w:b/>
                <w:bCs/>
                <w:i/>
                <w:iCs/>
                <w:noProof/>
                <w:sz w:val="18"/>
              </w:rPr>
            </w:pPr>
            <w:r w:rsidRPr="00E0547B">
              <w:rPr>
                <w:rFonts w:ascii="Arial" w:hAnsi="Arial"/>
                <w:b/>
                <w:bCs/>
                <w:i/>
                <w:iCs/>
                <w:noProof/>
                <w:sz w:val="18"/>
              </w:rPr>
              <w:t>tdd-SI-SubframesBitmap</w:t>
            </w:r>
          </w:p>
          <w:p w14:paraId="495E07C7" w14:textId="77777777" w:rsidR="00E0547B" w:rsidRPr="00E0547B" w:rsidRDefault="00E0547B" w:rsidP="00E0547B">
            <w:pPr>
              <w:keepNext/>
              <w:keepLines/>
              <w:spacing w:after="0"/>
              <w:rPr>
                <w:rFonts w:ascii="Arial" w:hAnsi="Arial"/>
                <w:sz w:val="18"/>
              </w:rPr>
            </w:pPr>
            <w:r w:rsidRPr="00E0547B">
              <w:rPr>
                <w:rFonts w:ascii="Arial" w:hAnsi="Arial"/>
                <w:sz w:val="18"/>
              </w:rPr>
              <w:t xml:space="preserve">NB-IoT downlink, uplink and special subframes configuration for </w:t>
            </w:r>
            <w:r w:rsidRPr="00E0547B">
              <w:rPr>
                <w:rFonts w:ascii="Arial" w:hAnsi="Arial" w:cs="Arial"/>
                <w:sz w:val="18"/>
                <w:szCs w:val="18"/>
              </w:rPr>
              <w:t>transmission on the carrier carrying the SI message as specified in TS 36.213 [23], clause 16.4.</w:t>
            </w:r>
          </w:p>
        </w:tc>
      </w:tr>
      <w:tr w:rsidR="00E0547B" w:rsidRPr="00E0547B" w14:paraId="63864145" w14:textId="77777777" w:rsidTr="007C0E2C">
        <w:tc>
          <w:tcPr>
            <w:tcW w:w="9644" w:type="dxa"/>
          </w:tcPr>
          <w:p w14:paraId="0D528DF3"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trackingAreaCode, trackingAreaCode-5GC</w:t>
            </w:r>
          </w:p>
          <w:p w14:paraId="331C661D" w14:textId="77777777" w:rsidR="00E0547B" w:rsidRPr="00E0547B" w:rsidRDefault="00E0547B" w:rsidP="00E0547B">
            <w:pPr>
              <w:keepNext/>
              <w:keepLines/>
              <w:spacing w:after="0"/>
              <w:rPr>
                <w:rFonts w:ascii="Arial" w:hAnsi="Arial"/>
                <w:sz w:val="18"/>
                <w:lang w:eastAsia="en-GB"/>
              </w:rPr>
            </w:pPr>
            <w:r w:rsidRPr="00E0547B">
              <w:rPr>
                <w:rFonts w:ascii="Arial" w:hAnsi="Arial"/>
                <w:sz w:val="18"/>
                <w:lang w:eastAsia="en-GB"/>
              </w:rPr>
              <w:t xml:space="preserve">A </w:t>
            </w:r>
            <w:proofErr w:type="spellStart"/>
            <w:r w:rsidRPr="00E0547B">
              <w:rPr>
                <w:rFonts w:ascii="Arial" w:hAnsi="Arial"/>
                <w:i/>
                <w:sz w:val="18"/>
                <w:lang w:eastAsia="en-GB"/>
              </w:rPr>
              <w:t>trackingAreaCode</w:t>
            </w:r>
            <w:proofErr w:type="spellEnd"/>
            <w:r w:rsidRPr="00E0547B">
              <w:rPr>
                <w:rFonts w:ascii="Arial" w:hAnsi="Arial"/>
                <w:sz w:val="18"/>
                <w:lang w:eastAsia="en-GB"/>
              </w:rPr>
              <w:t xml:space="preserve"> that is common for all the PLMNs listed in </w:t>
            </w:r>
            <w:r w:rsidRPr="00E0547B">
              <w:rPr>
                <w:rFonts w:ascii="Arial" w:hAnsi="Arial"/>
                <w:i/>
                <w:sz w:val="18"/>
              </w:rPr>
              <w:t xml:space="preserve">plmn-IdentityList-r13 </w:t>
            </w:r>
            <w:r w:rsidRPr="00E0547B">
              <w:rPr>
                <w:rFonts w:ascii="Arial" w:hAnsi="Arial"/>
                <w:sz w:val="18"/>
              </w:rPr>
              <w:t>or</w:t>
            </w:r>
            <w:r w:rsidRPr="00E0547B">
              <w:rPr>
                <w:rFonts w:ascii="Arial" w:hAnsi="Arial"/>
                <w:i/>
                <w:sz w:val="18"/>
              </w:rPr>
              <w:t xml:space="preserve"> plmn-IdentityList-r16 respectively</w:t>
            </w:r>
            <w:r w:rsidRPr="00E0547B">
              <w:rPr>
                <w:rFonts w:ascii="Arial" w:hAnsi="Arial"/>
                <w:sz w:val="18"/>
                <w:lang w:eastAsia="en-GB"/>
              </w:rPr>
              <w:t>.</w:t>
            </w:r>
          </w:p>
        </w:tc>
      </w:tr>
      <w:tr w:rsidR="00E0547B" w:rsidRPr="00E0547B" w14:paraId="2F1653A0" w14:textId="77777777" w:rsidTr="007C0E2C">
        <w:tc>
          <w:tcPr>
            <w:tcW w:w="9644" w:type="dxa"/>
          </w:tcPr>
          <w:p w14:paraId="3082F2FF" w14:textId="77777777" w:rsidR="00E0547B" w:rsidRPr="00E0547B" w:rsidRDefault="00E0547B" w:rsidP="00E0547B">
            <w:pPr>
              <w:keepNext/>
              <w:keepLines/>
              <w:spacing w:after="0"/>
              <w:rPr>
                <w:rFonts w:ascii="Arial" w:hAnsi="Arial"/>
                <w:b/>
                <w:bCs/>
                <w:i/>
                <w:iCs/>
                <w:noProof/>
                <w:sz w:val="18"/>
                <w:lang w:eastAsia="en-GB"/>
              </w:rPr>
            </w:pPr>
            <w:r w:rsidRPr="00E0547B">
              <w:rPr>
                <w:rFonts w:ascii="Arial" w:hAnsi="Arial"/>
                <w:b/>
                <w:bCs/>
                <w:i/>
                <w:iCs/>
                <w:noProof/>
                <w:sz w:val="18"/>
                <w:lang w:eastAsia="en-GB"/>
              </w:rPr>
              <w:t>trackingAreaList</w:t>
            </w:r>
          </w:p>
          <w:p w14:paraId="2AB0EEF0" w14:textId="77777777" w:rsidR="00E0547B" w:rsidRPr="00E0547B" w:rsidRDefault="00E0547B" w:rsidP="00E0547B">
            <w:pPr>
              <w:keepNext/>
              <w:keepLines/>
              <w:spacing w:after="0"/>
              <w:rPr>
                <w:rFonts w:ascii="Arial" w:hAnsi="Arial"/>
                <w:sz w:val="18"/>
              </w:rPr>
            </w:pPr>
            <w:r w:rsidRPr="00E0547B">
              <w:rPr>
                <w:rFonts w:ascii="Arial" w:hAnsi="Arial"/>
                <w:sz w:val="18"/>
              </w:rPr>
              <w:t>A list of tracking area codes for the PLMN listed.</w:t>
            </w:r>
          </w:p>
          <w:p w14:paraId="60CB3FE8" w14:textId="77777777" w:rsidR="00E0547B" w:rsidRPr="00E0547B" w:rsidRDefault="00E0547B" w:rsidP="00E0547B">
            <w:pPr>
              <w:keepNext/>
              <w:keepLines/>
              <w:spacing w:after="0"/>
              <w:rPr>
                <w:rFonts w:ascii="Arial" w:hAnsi="Arial" w:cs="Arial"/>
                <w:sz w:val="18"/>
                <w:szCs w:val="18"/>
              </w:rPr>
            </w:pPr>
            <w:r w:rsidRPr="00E0547B">
              <w:rPr>
                <w:rFonts w:ascii="Arial" w:hAnsi="Arial" w:cs="Arial"/>
                <w:sz w:val="18"/>
                <w:szCs w:val="18"/>
              </w:rPr>
              <w:t xml:space="preserve">For the first entry in </w:t>
            </w:r>
            <w:r w:rsidRPr="00E0547B">
              <w:rPr>
                <w:rFonts w:ascii="Arial" w:hAnsi="Arial" w:cs="Arial"/>
                <w:i/>
                <w:sz w:val="18"/>
                <w:szCs w:val="18"/>
              </w:rPr>
              <w:t>plmn-IdentityList-v1700</w:t>
            </w:r>
            <w:r w:rsidRPr="00E0547B">
              <w:rPr>
                <w:rFonts w:ascii="Arial" w:hAnsi="Arial" w:cs="Arial"/>
                <w:sz w:val="18"/>
                <w:szCs w:val="18"/>
              </w:rPr>
              <w:t xml:space="preserve">: If this field is present, the list of tracking area codes </w:t>
            </w:r>
            <w:proofErr w:type="gramStart"/>
            <w:r w:rsidRPr="00E0547B">
              <w:rPr>
                <w:rFonts w:ascii="Arial" w:hAnsi="Arial" w:cs="Arial"/>
                <w:sz w:val="18"/>
                <w:szCs w:val="18"/>
              </w:rPr>
              <w:t>include</w:t>
            </w:r>
            <w:proofErr w:type="gramEnd"/>
            <w:r w:rsidRPr="00E0547B">
              <w:rPr>
                <w:rFonts w:ascii="Arial" w:hAnsi="Arial" w:cs="Arial"/>
                <w:sz w:val="18"/>
                <w:szCs w:val="18"/>
              </w:rPr>
              <w:t xml:space="preserve"> the tracking area code in </w:t>
            </w:r>
            <w:proofErr w:type="spellStart"/>
            <w:r w:rsidRPr="00E0547B">
              <w:rPr>
                <w:rFonts w:ascii="Arial" w:hAnsi="Arial" w:cs="Arial"/>
                <w:i/>
                <w:sz w:val="18"/>
                <w:szCs w:val="18"/>
              </w:rPr>
              <w:t>trackingAreaCode</w:t>
            </w:r>
            <w:proofErr w:type="spellEnd"/>
            <w:r w:rsidRPr="00E0547B">
              <w:rPr>
                <w:rFonts w:ascii="Arial" w:hAnsi="Arial" w:cs="Arial"/>
                <w:sz w:val="18"/>
                <w:szCs w:val="18"/>
              </w:rPr>
              <w:t xml:space="preserve"> and the tracking area codes in </w:t>
            </w:r>
            <w:proofErr w:type="spellStart"/>
            <w:r w:rsidRPr="00E0547B">
              <w:rPr>
                <w:rFonts w:ascii="Arial" w:hAnsi="Arial" w:cs="Arial"/>
                <w:i/>
                <w:sz w:val="18"/>
                <w:szCs w:val="18"/>
              </w:rPr>
              <w:t>trackingAreaList</w:t>
            </w:r>
            <w:proofErr w:type="spellEnd"/>
            <w:r w:rsidRPr="00E0547B">
              <w:rPr>
                <w:rFonts w:ascii="Arial" w:hAnsi="Arial" w:cs="Arial"/>
                <w:sz w:val="18"/>
                <w:szCs w:val="18"/>
              </w:rPr>
              <w:t xml:space="preserve">. If this field is absent, only </w:t>
            </w:r>
            <w:r w:rsidRPr="00E0547B">
              <w:rPr>
                <w:rFonts w:ascii="Arial" w:hAnsi="Arial" w:cs="Arial"/>
                <w:i/>
                <w:sz w:val="18"/>
                <w:szCs w:val="18"/>
              </w:rPr>
              <w:t xml:space="preserve">trackingAreaCode-r13 </w:t>
            </w:r>
            <w:r w:rsidRPr="00E0547B">
              <w:rPr>
                <w:rFonts w:ascii="Arial" w:hAnsi="Arial" w:cs="Arial"/>
                <w:sz w:val="18"/>
                <w:szCs w:val="18"/>
              </w:rPr>
              <w:t>applies.</w:t>
            </w:r>
          </w:p>
          <w:p w14:paraId="705F9580" w14:textId="77777777" w:rsidR="00E0547B" w:rsidRPr="00E0547B" w:rsidRDefault="00E0547B" w:rsidP="00E0547B">
            <w:pPr>
              <w:keepNext/>
              <w:keepLines/>
              <w:spacing w:after="0"/>
              <w:rPr>
                <w:rFonts w:ascii="Arial" w:hAnsi="Arial" w:cs="Arial"/>
                <w:sz w:val="18"/>
                <w:szCs w:val="18"/>
              </w:rPr>
            </w:pPr>
            <w:r w:rsidRPr="00E0547B">
              <w:rPr>
                <w:rFonts w:ascii="Arial" w:hAnsi="Arial" w:cs="Arial"/>
                <w:sz w:val="18"/>
                <w:szCs w:val="18"/>
              </w:rPr>
              <w:t xml:space="preserve">For other entries in </w:t>
            </w:r>
            <w:r w:rsidRPr="00E0547B">
              <w:rPr>
                <w:rFonts w:ascii="Arial" w:hAnsi="Arial" w:cs="Arial"/>
                <w:i/>
                <w:sz w:val="18"/>
                <w:szCs w:val="18"/>
              </w:rPr>
              <w:t>plmn-IdentityList-v1700</w:t>
            </w:r>
            <w:r w:rsidRPr="00E0547B">
              <w:rPr>
                <w:rFonts w:ascii="Arial" w:hAnsi="Arial" w:cs="Arial"/>
                <w:sz w:val="18"/>
                <w:szCs w:val="18"/>
              </w:rPr>
              <w:t xml:space="preserve">: If this field is present, the list of tracking area codes </w:t>
            </w:r>
            <w:proofErr w:type="gramStart"/>
            <w:r w:rsidRPr="00E0547B">
              <w:rPr>
                <w:rFonts w:ascii="Arial" w:hAnsi="Arial" w:cs="Arial"/>
                <w:sz w:val="18"/>
                <w:szCs w:val="18"/>
              </w:rPr>
              <w:t>include</w:t>
            </w:r>
            <w:proofErr w:type="gramEnd"/>
            <w:r w:rsidRPr="00E0547B">
              <w:rPr>
                <w:rFonts w:ascii="Arial" w:hAnsi="Arial" w:cs="Arial"/>
                <w:sz w:val="18"/>
                <w:szCs w:val="18"/>
              </w:rPr>
              <w:t xml:space="preserve"> the tracking area codes in </w:t>
            </w:r>
            <w:proofErr w:type="spellStart"/>
            <w:r w:rsidRPr="00E0547B">
              <w:rPr>
                <w:rFonts w:ascii="Arial" w:hAnsi="Arial" w:cs="Arial"/>
                <w:i/>
                <w:sz w:val="18"/>
                <w:szCs w:val="18"/>
              </w:rPr>
              <w:t>trackingAreaList</w:t>
            </w:r>
            <w:proofErr w:type="spellEnd"/>
            <w:r w:rsidRPr="00E0547B">
              <w:rPr>
                <w:rFonts w:ascii="Arial" w:hAnsi="Arial" w:cs="Arial"/>
                <w:sz w:val="18"/>
                <w:szCs w:val="18"/>
              </w:rPr>
              <w:t xml:space="preserve">. If this field is absent, the list of tracking area codes of the preceding entry in </w:t>
            </w:r>
            <w:r w:rsidRPr="00E0547B">
              <w:rPr>
                <w:rFonts w:ascii="Arial" w:hAnsi="Arial" w:cs="Arial"/>
                <w:i/>
                <w:sz w:val="18"/>
                <w:szCs w:val="18"/>
              </w:rPr>
              <w:t>plmn-IdentityList-v1700</w:t>
            </w:r>
            <w:r w:rsidRPr="00E0547B">
              <w:rPr>
                <w:rFonts w:ascii="Arial" w:hAnsi="Arial" w:cs="Arial"/>
                <w:sz w:val="18"/>
                <w:szCs w:val="18"/>
              </w:rPr>
              <w:t xml:space="preserve"> applies.</w:t>
            </w:r>
          </w:p>
          <w:p w14:paraId="1DF730C2"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cs="Arial"/>
                <w:sz w:val="18"/>
                <w:szCs w:val="18"/>
              </w:rPr>
              <w:t xml:space="preserve">The total number of signalled tracking area codes across all PLMNs cannot be more than </w:t>
            </w:r>
            <w:r w:rsidRPr="00E0547B">
              <w:rPr>
                <w:rFonts w:ascii="Arial" w:hAnsi="Arial" w:cs="Arial"/>
                <w:i/>
                <w:sz w:val="18"/>
                <w:szCs w:val="18"/>
              </w:rPr>
              <w:t>maxTAC-NB-r17</w:t>
            </w:r>
            <w:r w:rsidRPr="00E0547B">
              <w:rPr>
                <w:rFonts w:ascii="Arial" w:hAnsi="Arial" w:cs="Arial"/>
                <w:sz w:val="18"/>
                <w:szCs w:val="18"/>
              </w:rPr>
              <w:t>.</w:t>
            </w:r>
          </w:p>
        </w:tc>
      </w:tr>
      <w:tr w:rsidR="00E0547B" w:rsidRPr="00E0547B" w14:paraId="1DEAF9AA" w14:textId="77777777" w:rsidTr="007C0E2C">
        <w:tc>
          <w:tcPr>
            <w:tcW w:w="9644" w:type="dxa"/>
          </w:tcPr>
          <w:p w14:paraId="0692F01A"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b/>
                <w:bCs/>
                <w:i/>
                <w:noProof/>
                <w:sz w:val="18"/>
                <w:lang w:eastAsia="en-GB"/>
              </w:rPr>
              <w:t>up-CIoT-5GS-Optimisation</w:t>
            </w:r>
          </w:p>
          <w:p w14:paraId="4E11DA27" w14:textId="77777777" w:rsidR="00E0547B" w:rsidRPr="00E0547B" w:rsidRDefault="00E0547B" w:rsidP="00E0547B">
            <w:pPr>
              <w:keepNext/>
              <w:keepLines/>
              <w:spacing w:after="0"/>
              <w:rPr>
                <w:rFonts w:ascii="Arial" w:hAnsi="Arial"/>
                <w:b/>
                <w:bCs/>
                <w:i/>
                <w:noProof/>
                <w:sz w:val="18"/>
                <w:lang w:eastAsia="en-GB"/>
              </w:rPr>
            </w:pPr>
            <w:r w:rsidRPr="00E0547B">
              <w:rPr>
                <w:rFonts w:ascii="Arial" w:hAnsi="Arial"/>
                <w:sz w:val="18"/>
                <w:lang w:eastAsia="en-GB"/>
              </w:rPr>
              <w:t xml:space="preserve">Indicates whether the UE is allowed to resume the connection with User plane </w:t>
            </w:r>
            <w:proofErr w:type="spellStart"/>
            <w:r w:rsidRPr="00E0547B">
              <w:rPr>
                <w:rFonts w:ascii="Arial" w:hAnsi="Arial"/>
                <w:sz w:val="18"/>
                <w:lang w:eastAsia="en-GB"/>
              </w:rPr>
              <w:t>CIoT</w:t>
            </w:r>
            <w:proofErr w:type="spellEnd"/>
            <w:r w:rsidRPr="00E0547B">
              <w:rPr>
                <w:rFonts w:ascii="Arial" w:hAnsi="Arial"/>
                <w:sz w:val="18"/>
                <w:lang w:eastAsia="en-GB"/>
              </w:rPr>
              <w:t xml:space="preserve"> 5GS Optimisation, see TS24.501 [95].</w:t>
            </w:r>
          </w:p>
        </w:tc>
      </w:tr>
    </w:tbl>
    <w:p w14:paraId="5A78AD06" w14:textId="77777777" w:rsidR="00E0547B" w:rsidRPr="00E0547B" w:rsidRDefault="00E0547B" w:rsidP="00E0547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0547B" w:rsidRPr="00E0547B" w14:paraId="3BA863F9" w14:textId="77777777" w:rsidTr="007C0E2C">
        <w:trPr>
          <w:cantSplit/>
          <w:tblHeader/>
        </w:trPr>
        <w:tc>
          <w:tcPr>
            <w:tcW w:w="2268" w:type="dxa"/>
          </w:tcPr>
          <w:p w14:paraId="629296D8" w14:textId="77777777" w:rsidR="00E0547B" w:rsidRPr="00E0547B" w:rsidRDefault="00E0547B" w:rsidP="00E0547B">
            <w:pPr>
              <w:keepNext/>
              <w:keepLines/>
              <w:spacing w:after="0"/>
              <w:jc w:val="center"/>
              <w:rPr>
                <w:rFonts w:ascii="Arial" w:hAnsi="Arial"/>
                <w:b/>
                <w:iCs/>
                <w:sz w:val="18"/>
                <w:lang w:eastAsia="en-GB"/>
              </w:rPr>
            </w:pPr>
            <w:r w:rsidRPr="00E0547B">
              <w:rPr>
                <w:rFonts w:ascii="Arial" w:hAnsi="Arial"/>
                <w:b/>
                <w:iCs/>
                <w:sz w:val="18"/>
                <w:lang w:eastAsia="en-GB"/>
              </w:rPr>
              <w:lastRenderedPageBreak/>
              <w:t>Conditional presence</w:t>
            </w:r>
          </w:p>
        </w:tc>
        <w:tc>
          <w:tcPr>
            <w:tcW w:w="7371" w:type="dxa"/>
          </w:tcPr>
          <w:p w14:paraId="2CB1CA3D" w14:textId="77777777" w:rsidR="00E0547B" w:rsidRPr="00E0547B" w:rsidRDefault="00E0547B" w:rsidP="00E0547B">
            <w:pPr>
              <w:keepNext/>
              <w:keepLines/>
              <w:spacing w:after="0"/>
              <w:jc w:val="center"/>
              <w:rPr>
                <w:rFonts w:ascii="Arial" w:hAnsi="Arial"/>
                <w:b/>
                <w:sz w:val="18"/>
                <w:lang w:eastAsia="en-GB"/>
              </w:rPr>
            </w:pPr>
            <w:r w:rsidRPr="00E0547B">
              <w:rPr>
                <w:rFonts w:ascii="Arial" w:hAnsi="Arial"/>
                <w:b/>
                <w:iCs/>
                <w:sz w:val="18"/>
                <w:lang w:eastAsia="en-GB"/>
              </w:rPr>
              <w:t>Explanation</w:t>
            </w:r>
          </w:p>
        </w:tc>
      </w:tr>
      <w:tr w:rsidR="00E0547B" w:rsidRPr="00E0547B" w14:paraId="16D69A53" w14:textId="77777777" w:rsidTr="007C0E2C">
        <w:trPr>
          <w:cantSplit/>
        </w:trPr>
        <w:tc>
          <w:tcPr>
            <w:tcW w:w="2268" w:type="dxa"/>
            <w:tcBorders>
              <w:top w:val="single" w:sz="4" w:space="0" w:color="808080"/>
              <w:left w:val="single" w:sz="4" w:space="0" w:color="808080"/>
              <w:bottom w:val="single" w:sz="4" w:space="0" w:color="808080"/>
              <w:right w:val="single" w:sz="4" w:space="0" w:color="808080"/>
            </w:tcBorders>
          </w:tcPr>
          <w:p w14:paraId="46100AD1" w14:textId="77777777" w:rsidR="00E0547B" w:rsidRPr="00E0547B" w:rsidRDefault="00E0547B" w:rsidP="00E0547B">
            <w:pPr>
              <w:keepNext/>
              <w:keepLines/>
              <w:spacing w:after="0"/>
              <w:rPr>
                <w:rFonts w:ascii="Arial" w:hAnsi="Arial"/>
                <w:i/>
                <w:noProof/>
                <w:sz w:val="18"/>
                <w:lang w:eastAsia="en-GB"/>
              </w:rPr>
            </w:pPr>
            <w:r w:rsidRPr="00E0547B">
              <w:rPr>
                <w:rFonts w:ascii="Arial" w:hAnsi="Arial"/>
                <w:i/>
                <w:noProof/>
                <w:sz w:val="18"/>
                <w:lang w:eastAsia="en-GB"/>
              </w:rPr>
              <w:t>inband</w:t>
            </w:r>
          </w:p>
        </w:tc>
        <w:tc>
          <w:tcPr>
            <w:tcW w:w="7371" w:type="dxa"/>
            <w:tcBorders>
              <w:top w:val="single" w:sz="4" w:space="0" w:color="808080"/>
              <w:left w:val="single" w:sz="4" w:space="0" w:color="808080"/>
              <w:bottom w:val="single" w:sz="4" w:space="0" w:color="808080"/>
              <w:right w:val="single" w:sz="4" w:space="0" w:color="808080"/>
            </w:tcBorders>
          </w:tcPr>
          <w:p w14:paraId="707BD914" w14:textId="77777777" w:rsidR="00E0547B" w:rsidRPr="00E0547B" w:rsidRDefault="00E0547B" w:rsidP="00E0547B">
            <w:pPr>
              <w:keepNext/>
              <w:keepLines/>
              <w:spacing w:after="0"/>
              <w:rPr>
                <w:rFonts w:ascii="Arial" w:hAnsi="Arial"/>
                <w:sz w:val="18"/>
              </w:rPr>
            </w:pPr>
            <w:r w:rsidRPr="00E0547B">
              <w:rPr>
                <w:rFonts w:ascii="Arial" w:hAnsi="Arial"/>
                <w:sz w:val="18"/>
              </w:rPr>
              <w:t xml:space="preserve">In FDD: The field is mandatory present if IE </w:t>
            </w:r>
            <w:proofErr w:type="spellStart"/>
            <w:r w:rsidRPr="00E0547B">
              <w:rPr>
                <w:rFonts w:ascii="Arial" w:hAnsi="Arial"/>
                <w:i/>
                <w:iCs/>
                <w:sz w:val="18"/>
              </w:rPr>
              <w:t>operationModeInfo</w:t>
            </w:r>
            <w:proofErr w:type="spellEnd"/>
            <w:r w:rsidRPr="00E0547B">
              <w:rPr>
                <w:rFonts w:ascii="Arial" w:hAnsi="Arial"/>
                <w:sz w:val="18"/>
              </w:rPr>
              <w:t xml:space="preserve"> in MIB-NB is set to </w:t>
            </w:r>
            <w:proofErr w:type="spellStart"/>
            <w:r w:rsidRPr="00E0547B">
              <w:rPr>
                <w:rFonts w:ascii="Arial" w:hAnsi="Arial"/>
                <w:i/>
                <w:iCs/>
                <w:sz w:val="18"/>
              </w:rPr>
              <w:t>inband-SamePCI</w:t>
            </w:r>
            <w:proofErr w:type="spellEnd"/>
            <w:r w:rsidRPr="00E0547B">
              <w:rPr>
                <w:rFonts w:ascii="Arial" w:hAnsi="Arial"/>
                <w:sz w:val="18"/>
              </w:rPr>
              <w:t xml:space="preserve"> or </w:t>
            </w:r>
            <w:proofErr w:type="spellStart"/>
            <w:r w:rsidRPr="00E0547B">
              <w:rPr>
                <w:rFonts w:ascii="Arial" w:hAnsi="Arial"/>
                <w:i/>
                <w:iCs/>
                <w:sz w:val="18"/>
              </w:rPr>
              <w:t>inband-DifferentPCI</w:t>
            </w:r>
            <w:proofErr w:type="spellEnd"/>
            <w:r w:rsidRPr="00E0547B">
              <w:rPr>
                <w:rFonts w:ascii="Arial" w:hAnsi="Arial"/>
                <w:sz w:val="18"/>
              </w:rPr>
              <w:t>. Otherwise the field is not present.</w:t>
            </w:r>
          </w:p>
          <w:p w14:paraId="5A43B658" w14:textId="77777777" w:rsidR="00E0547B" w:rsidRPr="00E0547B" w:rsidRDefault="00E0547B" w:rsidP="00E0547B">
            <w:pPr>
              <w:keepNext/>
              <w:keepLines/>
              <w:spacing w:after="0"/>
              <w:rPr>
                <w:rFonts w:ascii="Arial" w:hAnsi="Arial"/>
                <w:sz w:val="18"/>
              </w:rPr>
            </w:pPr>
            <w:r w:rsidRPr="00E0547B">
              <w:rPr>
                <w:rFonts w:ascii="Arial" w:hAnsi="Arial"/>
                <w:sz w:val="18"/>
              </w:rPr>
              <w:t>In TDD: The field is mandatory present if:</w:t>
            </w:r>
          </w:p>
          <w:p w14:paraId="72B74554" w14:textId="77777777" w:rsidR="00E0547B" w:rsidRPr="00E0547B" w:rsidRDefault="00E0547B" w:rsidP="00E0547B">
            <w:pPr>
              <w:keepNext/>
              <w:keepLines/>
              <w:spacing w:after="0"/>
              <w:rPr>
                <w:rFonts w:ascii="Arial" w:hAnsi="Arial"/>
                <w:sz w:val="18"/>
              </w:rPr>
            </w:pPr>
            <w:r w:rsidRPr="00E0547B">
              <w:rPr>
                <w:rFonts w:ascii="Arial" w:hAnsi="Arial"/>
                <w:sz w:val="18"/>
              </w:rPr>
              <w:t xml:space="preserve">- IE </w:t>
            </w:r>
            <w:proofErr w:type="spellStart"/>
            <w:r w:rsidRPr="00E0547B">
              <w:rPr>
                <w:rFonts w:ascii="Arial" w:hAnsi="Arial"/>
                <w:i/>
                <w:sz w:val="18"/>
              </w:rPr>
              <w:t>operationModeInfo</w:t>
            </w:r>
            <w:proofErr w:type="spellEnd"/>
            <w:r w:rsidRPr="00E0547B">
              <w:rPr>
                <w:rFonts w:ascii="Arial" w:hAnsi="Arial"/>
                <w:sz w:val="18"/>
              </w:rPr>
              <w:t xml:space="preserve"> in MIB-TDD-NB is set to </w:t>
            </w:r>
            <w:proofErr w:type="spellStart"/>
            <w:r w:rsidRPr="00E0547B">
              <w:rPr>
                <w:rFonts w:ascii="Arial" w:hAnsi="Arial"/>
                <w:i/>
                <w:sz w:val="18"/>
              </w:rPr>
              <w:t>inband-SamePCI</w:t>
            </w:r>
            <w:proofErr w:type="spellEnd"/>
            <w:r w:rsidRPr="00E0547B">
              <w:rPr>
                <w:rFonts w:ascii="Arial" w:hAnsi="Arial"/>
                <w:sz w:val="18"/>
              </w:rPr>
              <w:t xml:space="preserve"> or </w:t>
            </w:r>
            <w:proofErr w:type="spellStart"/>
            <w:r w:rsidRPr="00E0547B">
              <w:rPr>
                <w:rFonts w:ascii="Arial" w:hAnsi="Arial"/>
                <w:i/>
                <w:sz w:val="18"/>
              </w:rPr>
              <w:t>inband-DifferentPCI</w:t>
            </w:r>
            <w:proofErr w:type="spellEnd"/>
            <w:r w:rsidRPr="00E0547B">
              <w:rPr>
                <w:rFonts w:ascii="Arial" w:hAnsi="Arial"/>
                <w:sz w:val="18"/>
              </w:rPr>
              <w:t xml:space="preserve"> or</w:t>
            </w:r>
          </w:p>
          <w:p w14:paraId="7BEB8EEA" w14:textId="77777777" w:rsidR="00E0547B" w:rsidRPr="00E0547B" w:rsidRDefault="00E0547B" w:rsidP="00E0547B">
            <w:pPr>
              <w:keepNext/>
              <w:keepLines/>
              <w:spacing w:after="0"/>
              <w:rPr>
                <w:rFonts w:ascii="Arial" w:hAnsi="Arial"/>
                <w:sz w:val="18"/>
              </w:rPr>
            </w:pPr>
            <w:r w:rsidRPr="00E0547B">
              <w:rPr>
                <w:rFonts w:ascii="Arial" w:hAnsi="Arial"/>
                <w:sz w:val="18"/>
              </w:rPr>
              <w:t xml:space="preserve">- IE </w:t>
            </w:r>
            <w:proofErr w:type="spellStart"/>
            <w:r w:rsidRPr="00E0547B">
              <w:rPr>
                <w:rFonts w:ascii="Arial" w:hAnsi="Arial"/>
                <w:i/>
                <w:sz w:val="18"/>
              </w:rPr>
              <w:t>operationModeInfo</w:t>
            </w:r>
            <w:proofErr w:type="spellEnd"/>
            <w:r w:rsidRPr="00E0547B">
              <w:rPr>
                <w:rFonts w:ascii="Arial" w:hAnsi="Arial"/>
                <w:sz w:val="18"/>
              </w:rPr>
              <w:t xml:space="preserve"> in MIB-TDD-NB is set to </w:t>
            </w:r>
            <w:proofErr w:type="spellStart"/>
            <w:r w:rsidRPr="00E0547B">
              <w:rPr>
                <w:rFonts w:ascii="Arial" w:hAnsi="Arial"/>
                <w:i/>
                <w:sz w:val="18"/>
              </w:rPr>
              <w:t>guardband</w:t>
            </w:r>
            <w:proofErr w:type="spellEnd"/>
            <w:r w:rsidRPr="00E0547B">
              <w:rPr>
                <w:rFonts w:ascii="Arial" w:hAnsi="Arial"/>
                <w:sz w:val="18"/>
              </w:rPr>
              <w:t xml:space="preserve"> and IE </w:t>
            </w:r>
            <w:r w:rsidRPr="00E0547B">
              <w:rPr>
                <w:rFonts w:ascii="Arial" w:hAnsi="Arial"/>
                <w:i/>
                <w:sz w:val="18"/>
              </w:rPr>
              <w:t>sib-</w:t>
            </w:r>
            <w:proofErr w:type="spellStart"/>
            <w:r w:rsidRPr="00E0547B">
              <w:rPr>
                <w:rFonts w:ascii="Arial" w:hAnsi="Arial"/>
                <w:i/>
                <w:sz w:val="18"/>
              </w:rPr>
              <w:t>GuardbandInfo</w:t>
            </w:r>
            <w:proofErr w:type="spellEnd"/>
            <w:r w:rsidRPr="00E0547B">
              <w:rPr>
                <w:rFonts w:ascii="Arial" w:hAnsi="Arial"/>
                <w:sz w:val="18"/>
              </w:rPr>
              <w:t xml:space="preserve"> in MIB-TDD-NB is set to </w:t>
            </w:r>
            <w:r w:rsidRPr="00E0547B">
              <w:rPr>
                <w:rFonts w:ascii="Arial" w:hAnsi="Arial"/>
                <w:i/>
                <w:sz w:val="18"/>
              </w:rPr>
              <w:t>sib-</w:t>
            </w:r>
            <w:proofErr w:type="spellStart"/>
            <w:r w:rsidRPr="00E0547B">
              <w:rPr>
                <w:rFonts w:ascii="Arial" w:hAnsi="Arial"/>
                <w:i/>
                <w:sz w:val="18"/>
              </w:rPr>
              <w:t>GuardbandInbandSamePCI</w:t>
            </w:r>
            <w:proofErr w:type="spellEnd"/>
            <w:r w:rsidRPr="00E0547B">
              <w:rPr>
                <w:rFonts w:ascii="Arial" w:hAnsi="Arial"/>
                <w:sz w:val="18"/>
              </w:rPr>
              <w:t xml:space="preserve"> or </w:t>
            </w:r>
            <w:r w:rsidRPr="00E0547B">
              <w:rPr>
                <w:rFonts w:ascii="Arial" w:hAnsi="Arial"/>
                <w:i/>
                <w:sz w:val="18"/>
              </w:rPr>
              <w:t>sib-</w:t>
            </w:r>
            <w:proofErr w:type="spellStart"/>
            <w:r w:rsidRPr="00E0547B">
              <w:rPr>
                <w:rFonts w:ascii="Arial" w:hAnsi="Arial"/>
                <w:i/>
                <w:sz w:val="18"/>
              </w:rPr>
              <w:t>GuardbandinbandDiffPCI</w:t>
            </w:r>
            <w:proofErr w:type="spellEnd"/>
            <w:r w:rsidRPr="00E0547B">
              <w:rPr>
                <w:rFonts w:ascii="Arial" w:hAnsi="Arial"/>
                <w:sz w:val="18"/>
              </w:rPr>
              <w:t xml:space="preserve"> and IE </w:t>
            </w:r>
            <w:proofErr w:type="spellStart"/>
            <w:r w:rsidRPr="00E0547B">
              <w:rPr>
                <w:rFonts w:ascii="Arial" w:hAnsi="Arial"/>
                <w:i/>
                <w:sz w:val="18"/>
              </w:rPr>
              <w:t>tdd</w:t>
            </w:r>
            <w:proofErr w:type="spellEnd"/>
            <w:r w:rsidRPr="00E0547B">
              <w:rPr>
                <w:rFonts w:ascii="Arial" w:hAnsi="Arial"/>
                <w:i/>
                <w:sz w:val="18"/>
              </w:rPr>
              <w:t>-SI-</w:t>
            </w:r>
            <w:proofErr w:type="spellStart"/>
            <w:r w:rsidRPr="00E0547B">
              <w:rPr>
                <w:rFonts w:ascii="Arial" w:hAnsi="Arial"/>
                <w:i/>
                <w:sz w:val="18"/>
              </w:rPr>
              <w:t>CarrierInfo</w:t>
            </w:r>
            <w:proofErr w:type="spellEnd"/>
            <w:r w:rsidRPr="00E0547B">
              <w:rPr>
                <w:rFonts w:ascii="Arial" w:hAnsi="Arial"/>
                <w:sz w:val="18"/>
              </w:rPr>
              <w:t xml:space="preserve"> is set to non-anchor</w:t>
            </w:r>
          </w:p>
        </w:tc>
      </w:tr>
      <w:tr w:rsidR="00E0547B" w:rsidRPr="00E0547B" w14:paraId="0B8336AC" w14:textId="77777777" w:rsidTr="007C0E2C">
        <w:trPr>
          <w:cantSplit/>
        </w:trPr>
        <w:tc>
          <w:tcPr>
            <w:tcW w:w="2268" w:type="dxa"/>
            <w:tcBorders>
              <w:top w:val="single" w:sz="4" w:space="0" w:color="808080"/>
              <w:left w:val="single" w:sz="4" w:space="0" w:color="808080"/>
              <w:bottom w:val="single" w:sz="4" w:space="0" w:color="808080"/>
              <w:right w:val="single" w:sz="4" w:space="0" w:color="808080"/>
            </w:tcBorders>
          </w:tcPr>
          <w:p w14:paraId="41EB2A9C" w14:textId="77777777" w:rsidR="00E0547B" w:rsidRPr="00E0547B" w:rsidRDefault="00E0547B" w:rsidP="00E0547B">
            <w:pPr>
              <w:keepNext/>
              <w:keepLines/>
              <w:spacing w:after="0"/>
              <w:rPr>
                <w:rFonts w:ascii="Arial" w:hAnsi="Arial"/>
                <w:i/>
                <w:noProof/>
                <w:sz w:val="18"/>
                <w:lang w:eastAsia="en-GB"/>
              </w:rPr>
            </w:pPr>
            <w:r w:rsidRPr="00E0547B">
              <w:rPr>
                <w:rFonts w:ascii="Arial" w:hAnsi="Arial"/>
                <w:i/>
                <w:noProof/>
                <w:sz w:val="18"/>
                <w:lang w:eastAsia="en-GB"/>
              </w:rPr>
              <w:t>inband-SamePCI</w:t>
            </w:r>
          </w:p>
        </w:tc>
        <w:tc>
          <w:tcPr>
            <w:tcW w:w="7371" w:type="dxa"/>
            <w:tcBorders>
              <w:top w:val="single" w:sz="4" w:space="0" w:color="808080"/>
              <w:left w:val="single" w:sz="4" w:space="0" w:color="808080"/>
              <w:bottom w:val="single" w:sz="4" w:space="0" w:color="808080"/>
              <w:right w:val="single" w:sz="4" w:space="0" w:color="808080"/>
            </w:tcBorders>
          </w:tcPr>
          <w:p w14:paraId="75CE6EF2" w14:textId="77777777" w:rsidR="00E0547B" w:rsidRPr="00E0547B" w:rsidRDefault="00E0547B" w:rsidP="00E0547B">
            <w:pPr>
              <w:keepNext/>
              <w:keepLines/>
              <w:spacing w:after="0"/>
              <w:rPr>
                <w:rFonts w:ascii="Arial" w:hAnsi="Arial"/>
                <w:sz w:val="18"/>
              </w:rPr>
            </w:pPr>
            <w:r w:rsidRPr="00E0547B">
              <w:rPr>
                <w:rFonts w:ascii="Arial" w:hAnsi="Arial"/>
                <w:sz w:val="18"/>
              </w:rPr>
              <w:t xml:space="preserve">The field is mandatory present, if IE </w:t>
            </w:r>
            <w:proofErr w:type="spellStart"/>
            <w:r w:rsidRPr="00E0547B">
              <w:rPr>
                <w:rFonts w:ascii="Arial" w:hAnsi="Arial"/>
                <w:i/>
                <w:iCs/>
                <w:sz w:val="18"/>
              </w:rPr>
              <w:t>operationModeInfo</w:t>
            </w:r>
            <w:proofErr w:type="spellEnd"/>
            <w:r w:rsidRPr="00E0547B">
              <w:rPr>
                <w:rFonts w:ascii="Arial" w:hAnsi="Arial"/>
                <w:sz w:val="18"/>
              </w:rPr>
              <w:t xml:space="preserve"> in MIB-NB is set </w:t>
            </w:r>
            <w:r w:rsidRPr="00E0547B">
              <w:rPr>
                <w:rFonts w:ascii="Arial" w:hAnsi="Arial"/>
                <w:i/>
                <w:iCs/>
                <w:sz w:val="18"/>
              </w:rPr>
              <w:t xml:space="preserve">to </w:t>
            </w:r>
            <w:proofErr w:type="spellStart"/>
            <w:r w:rsidRPr="00E0547B">
              <w:rPr>
                <w:rFonts w:ascii="Arial" w:hAnsi="Arial"/>
                <w:i/>
                <w:iCs/>
                <w:sz w:val="18"/>
              </w:rPr>
              <w:t>inband-SamePCI</w:t>
            </w:r>
            <w:proofErr w:type="spellEnd"/>
            <w:r w:rsidRPr="00E0547B">
              <w:rPr>
                <w:rFonts w:ascii="Arial" w:hAnsi="Arial"/>
                <w:i/>
                <w:sz w:val="18"/>
                <w:lang w:eastAsia="en-GB"/>
              </w:rPr>
              <w:t>.</w:t>
            </w:r>
            <w:r w:rsidRPr="00E0547B">
              <w:rPr>
                <w:rFonts w:ascii="Arial" w:hAnsi="Arial"/>
                <w:sz w:val="18"/>
              </w:rPr>
              <w:t xml:space="preserve"> Otherwise the field is not present.</w:t>
            </w:r>
          </w:p>
        </w:tc>
      </w:tr>
      <w:tr w:rsidR="00E0547B" w:rsidRPr="00E0547B" w14:paraId="3A6ECEC0" w14:textId="77777777" w:rsidTr="007C0E2C">
        <w:tblPrEx>
          <w:tblLook w:val="0000" w:firstRow="0" w:lastRow="0" w:firstColumn="0" w:lastColumn="0" w:noHBand="0" w:noVBand="0"/>
        </w:tblPrEx>
        <w:trPr>
          <w:cantSplit/>
        </w:trPr>
        <w:tc>
          <w:tcPr>
            <w:tcW w:w="2268" w:type="dxa"/>
            <w:tcBorders>
              <w:top w:val="single" w:sz="4" w:space="0" w:color="808080"/>
              <w:left w:val="single" w:sz="4" w:space="0" w:color="808080"/>
              <w:bottom w:val="single" w:sz="4" w:space="0" w:color="808080"/>
              <w:right w:val="single" w:sz="4" w:space="0" w:color="808080"/>
            </w:tcBorders>
          </w:tcPr>
          <w:p w14:paraId="43D52898" w14:textId="77777777" w:rsidR="00E0547B" w:rsidRPr="00E0547B" w:rsidRDefault="00E0547B" w:rsidP="00E0547B">
            <w:pPr>
              <w:keepNext/>
              <w:keepLines/>
              <w:spacing w:after="0"/>
              <w:rPr>
                <w:rFonts w:ascii="Arial" w:hAnsi="Arial"/>
                <w:i/>
                <w:sz w:val="18"/>
                <w:lang w:eastAsia="en-GB"/>
              </w:rPr>
            </w:pPr>
            <w:proofErr w:type="spellStart"/>
            <w:r w:rsidRPr="00E0547B">
              <w:rPr>
                <w:rFonts w:ascii="Arial" w:hAnsi="Arial"/>
                <w:i/>
                <w:sz w:val="18"/>
                <w:szCs w:val="22"/>
                <w:lang w:eastAsia="en-GB"/>
              </w:rPr>
              <w:t>inband-SamePCI-</w:t>
            </w:r>
            <w:r w:rsidRPr="00E0547B">
              <w:rPr>
                <w:rFonts w:ascii="Arial" w:hAnsi="Arial"/>
                <w:i/>
                <w:sz w:val="18"/>
                <w:szCs w:val="22"/>
                <w:lang w:eastAsia="zh-CN"/>
              </w:rPr>
              <w:t>ExceptAnchor</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63832D54" w14:textId="77777777" w:rsidR="00E0547B" w:rsidRPr="00E0547B" w:rsidRDefault="00E0547B" w:rsidP="00E0547B">
            <w:pPr>
              <w:keepNext/>
              <w:keepLines/>
              <w:spacing w:after="0"/>
              <w:rPr>
                <w:rFonts w:ascii="Arial" w:hAnsi="Arial"/>
                <w:sz w:val="18"/>
              </w:rPr>
            </w:pPr>
            <w:r w:rsidRPr="00E0547B">
              <w:rPr>
                <w:rFonts w:ascii="Arial" w:hAnsi="Arial"/>
                <w:sz w:val="18"/>
              </w:rPr>
              <w:t xml:space="preserve">The field is optionally present if IE </w:t>
            </w:r>
            <w:proofErr w:type="spellStart"/>
            <w:r w:rsidRPr="00E0547B">
              <w:rPr>
                <w:rFonts w:ascii="Arial" w:hAnsi="Arial"/>
                <w:i/>
                <w:iCs/>
                <w:sz w:val="18"/>
              </w:rPr>
              <w:t>operationModeInfo</w:t>
            </w:r>
            <w:proofErr w:type="spellEnd"/>
            <w:r w:rsidRPr="00E0547B">
              <w:rPr>
                <w:rFonts w:ascii="Arial" w:hAnsi="Arial"/>
                <w:sz w:val="18"/>
              </w:rPr>
              <w:t xml:space="preserve"> in MIB-NB is set to</w:t>
            </w:r>
            <w:r w:rsidRPr="00E0547B">
              <w:rPr>
                <w:rFonts w:ascii="Arial" w:eastAsia="宋体" w:hAnsi="Arial"/>
                <w:i/>
                <w:iCs/>
                <w:sz w:val="18"/>
                <w:lang w:eastAsia="zh-CN"/>
              </w:rPr>
              <w:t xml:space="preserve"> </w:t>
            </w:r>
            <w:r w:rsidRPr="00E0547B">
              <w:rPr>
                <w:rFonts w:ascii="Arial" w:eastAsia="宋体" w:hAnsi="Arial"/>
                <w:iCs/>
                <w:sz w:val="18"/>
                <w:lang w:eastAsia="zh-CN"/>
              </w:rPr>
              <w:t>a</w:t>
            </w:r>
            <w:r w:rsidRPr="00E0547B">
              <w:rPr>
                <w:rFonts w:ascii="Arial" w:eastAsia="宋体" w:hAnsi="Arial"/>
                <w:i/>
                <w:iCs/>
                <w:sz w:val="18"/>
                <w:lang w:eastAsia="zh-CN"/>
              </w:rPr>
              <w:t xml:space="preserve"> </w:t>
            </w:r>
            <w:r w:rsidRPr="00E0547B">
              <w:rPr>
                <w:rFonts w:ascii="Arial" w:hAnsi="Arial"/>
                <w:sz w:val="18"/>
                <w:lang w:eastAsia="zh-CN"/>
              </w:rPr>
              <w:t xml:space="preserve">value other than </w:t>
            </w:r>
            <w:proofErr w:type="spellStart"/>
            <w:r w:rsidRPr="00E0547B">
              <w:rPr>
                <w:rFonts w:ascii="Arial" w:hAnsi="Arial"/>
                <w:i/>
                <w:sz w:val="18"/>
                <w:szCs w:val="22"/>
                <w:lang w:eastAsia="en-GB"/>
              </w:rPr>
              <w:t>inband-SamePCI</w:t>
            </w:r>
            <w:proofErr w:type="spellEnd"/>
            <w:r w:rsidRPr="00E0547B">
              <w:rPr>
                <w:rFonts w:ascii="Arial" w:hAnsi="Arial"/>
                <w:sz w:val="18"/>
                <w:lang w:eastAsia="zh-CN"/>
              </w:rPr>
              <w:t xml:space="preserve">, </w:t>
            </w:r>
            <w:r w:rsidRPr="00E0547B">
              <w:rPr>
                <w:rFonts w:ascii="Arial" w:eastAsia="宋体" w:hAnsi="Arial"/>
                <w:sz w:val="18"/>
                <w:lang w:eastAsia="zh-CN"/>
              </w:rPr>
              <w:t xml:space="preserve">and at least one non-anchor carrier </w:t>
            </w:r>
            <w:r w:rsidRPr="00E0547B">
              <w:rPr>
                <w:rFonts w:ascii="Arial" w:hAnsi="Arial"/>
                <w:sz w:val="18"/>
                <w:lang w:eastAsia="zh-CN"/>
              </w:rPr>
              <w:t xml:space="preserve">is </w:t>
            </w:r>
            <w:proofErr w:type="spellStart"/>
            <w:r w:rsidRPr="00E0547B">
              <w:rPr>
                <w:rFonts w:ascii="Arial" w:hAnsi="Arial"/>
                <w:sz w:val="18"/>
                <w:lang w:eastAsia="zh-CN"/>
              </w:rPr>
              <w:t>inband</w:t>
            </w:r>
            <w:proofErr w:type="spellEnd"/>
            <w:r w:rsidRPr="00E0547B">
              <w:rPr>
                <w:rFonts w:ascii="Arial" w:hAnsi="Arial"/>
                <w:sz w:val="18"/>
                <w:lang w:eastAsia="zh-CN"/>
              </w:rPr>
              <w:t xml:space="preserve"> carrier and </w:t>
            </w:r>
            <w:r w:rsidRPr="00E0547B">
              <w:rPr>
                <w:rFonts w:ascii="Arial" w:hAnsi="Arial"/>
                <w:sz w:val="18"/>
              </w:rPr>
              <w:t>uses the same PCI as the E-UTRA carrier</w:t>
            </w:r>
            <w:r w:rsidRPr="00E0547B">
              <w:rPr>
                <w:rFonts w:ascii="Arial" w:hAnsi="Arial"/>
                <w:i/>
                <w:sz w:val="18"/>
                <w:lang w:eastAsia="en-GB"/>
              </w:rPr>
              <w:t>.</w:t>
            </w:r>
            <w:r w:rsidRPr="00E0547B">
              <w:rPr>
                <w:rFonts w:ascii="Arial" w:hAnsi="Arial"/>
                <w:sz w:val="18"/>
              </w:rPr>
              <w:t xml:space="preserve"> Otherwise the field is not present.</w:t>
            </w:r>
          </w:p>
        </w:tc>
      </w:tr>
      <w:tr w:rsidR="00E0547B" w:rsidRPr="00E0547B" w14:paraId="2F1DD0FA" w14:textId="77777777" w:rsidTr="007C0E2C">
        <w:trPr>
          <w:cantSplit/>
        </w:trPr>
        <w:tc>
          <w:tcPr>
            <w:tcW w:w="2268" w:type="dxa"/>
            <w:tcBorders>
              <w:top w:val="single" w:sz="4" w:space="0" w:color="808080"/>
              <w:left w:val="single" w:sz="4" w:space="0" w:color="808080"/>
              <w:bottom w:val="single" w:sz="4" w:space="0" w:color="808080"/>
              <w:right w:val="single" w:sz="4" w:space="0" w:color="808080"/>
            </w:tcBorders>
          </w:tcPr>
          <w:p w14:paraId="47FE706B" w14:textId="77777777" w:rsidR="00E0547B" w:rsidRPr="00E0547B" w:rsidRDefault="00E0547B" w:rsidP="00E0547B">
            <w:pPr>
              <w:keepNext/>
              <w:keepLines/>
              <w:spacing w:after="0"/>
              <w:rPr>
                <w:rFonts w:ascii="Arial" w:hAnsi="Arial"/>
                <w:i/>
                <w:noProof/>
                <w:sz w:val="18"/>
                <w:lang w:eastAsia="en-GB"/>
              </w:rPr>
            </w:pPr>
            <w:r w:rsidRPr="00E0547B">
              <w:rPr>
                <w:rFonts w:ascii="Arial" w:hAnsi="Arial"/>
                <w:i/>
                <w:noProof/>
                <w:sz w:val="18"/>
                <w:lang w:eastAsia="en-GB"/>
              </w:rPr>
              <w:t>Qrxlevmin</w:t>
            </w:r>
          </w:p>
        </w:tc>
        <w:tc>
          <w:tcPr>
            <w:tcW w:w="7371" w:type="dxa"/>
            <w:tcBorders>
              <w:top w:val="single" w:sz="4" w:space="0" w:color="808080"/>
              <w:left w:val="single" w:sz="4" w:space="0" w:color="808080"/>
              <w:bottom w:val="single" w:sz="4" w:space="0" w:color="808080"/>
              <w:right w:val="single" w:sz="4" w:space="0" w:color="808080"/>
            </w:tcBorders>
          </w:tcPr>
          <w:p w14:paraId="072B9C74" w14:textId="77777777" w:rsidR="00E0547B" w:rsidRPr="00E0547B" w:rsidRDefault="00E0547B" w:rsidP="00E0547B">
            <w:pPr>
              <w:keepNext/>
              <w:keepLines/>
              <w:spacing w:after="0"/>
              <w:rPr>
                <w:rFonts w:ascii="Arial" w:hAnsi="Arial"/>
                <w:sz w:val="18"/>
              </w:rPr>
            </w:pPr>
            <w:r w:rsidRPr="00E0547B">
              <w:rPr>
                <w:rFonts w:ascii="Arial" w:hAnsi="Arial"/>
                <w:sz w:val="18"/>
              </w:rPr>
              <w:t xml:space="preserve">This field is optionally present, Need OR, if </w:t>
            </w:r>
            <w:r w:rsidRPr="00E0547B">
              <w:rPr>
                <w:rFonts w:ascii="Arial" w:hAnsi="Arial"/>
                <w:i/>
                <w:sz w:val="18"/>
              </w:rPr>
              <w:t>q-</w:t>
            </w:r>
            <w:proofErr w:type="spellStart"/>
            <w:r w:rsidRPr="00E0547B">
              <w:rPr>
                <w:rFonts w:ascii="Arial" w:hAnsi="Arial"/>
                <w:i/>
                <w:sz w:val="18"/>
              </w:rPr>
              <w:t>RxLevMin</w:t>
            </w:r>
            <w:proofErr w:type="spellEnd"/>
            <w:r w:rsidRPr="00E0547B">
              <w:rPr>
                <w:rFonts w:ascii="Arial" w:hAnsi="Arial"/>
                <w:sz w:val="18"/>
              </w:rPr>
              <w:t xml:space="preserve"> is set to the minimum value. Otherwise the field is not present.</w:t>
            </w:r>
          </w:p>
        </w:tc>
      </w:tr>
      <w:tr w:rsidR="00E0547B" w:rsidRPr="00E0547B" w14:paraId="225BAD41" w14:textId="77777777" w:rsidTr="007C0E2C">
        <w:trPr>
          <w:cantSplit/>
        </w:trPr>
        <w:tc>
          <w:tcPr>
            <w:tcW w:w="2268" w:type="dxa"/>
            <w:tcBorders>
              <w:top w:val="single" w:sz="4" w:space="0" w:color="808080"/>
              <w:left w:val="single" w:sz="4" w:space="0" w:color="808080"/>
              <w:bottom w:val="single" w:sz="4" w:space="0" w:color="808080"/>
              <w:right w:val="single" w:sz="4" w:space="0" w:color="808080"/>
            </w:tcBorders>
          </w:tcPr>
          <w:p w14:paraId="25E6E18F" w14:textId="77777777" w:rsidR="00E0547B" w:rsidRPr="00E0547B" w:rsidRDefault="00E0547B" w:rsidP="00E0547B">
            <w:pPr>
              <w:keepNext/>
              <w:keepLines/>
              <w:spacing w:after="0"/>
              <w:rPr>
                <w:rFonts w:ascii="Arial" w:hAnsi="Arial"/>
                <w:i/>
                <w:noProof/>
                <w:sz w:val="18"/>
                <w:lang w:eastAsia="en-GB"/>
              </w:rPr>
            </w:pPr>
            <w:r w:rsidRPr="00E0547B">
              <w:rPr>
                <w:rFonts w:ascii="Arial" w:hAnsi="Arial"/>
                <w:i/>
                <w:noProof/>
                <w:sz w:val="18"/>
                <w:lang w:eastAsia="en-GB"/>
              </w:rPr>
              <w:t>SIB1</w:t>
            </w:r>
          </w:p>
        </w:tc>
        <w:tc>
          <w:tcPr>
            <w:tcW w:w="7371" w:type="dxa"/>
            <w:tcBorders>
              <w:top w:val="single" w:sz="4" w:space="0" w:color="808080"/>
              <w:left w:val="single" w:sz="4" w:space="0" w:color="808080"/>
              <w:bottom w:val="single" w:sz="4" w:space="0" w:color="808080"/>
              <w:right w:val="single" w:sz="4" w:space="0" w:color="808080"/>
            </w:tcBorders>
          </w:tcPr>
          <w:p w14:paraId="25680384" w14:textId="77777777" w:rsidR="00E0547B" w:rsidRPr="00E0547B" w:rsidRDefault="00E0547B" w:rsidP="00E0547B">
            <w:pPr>
              <w:keepNext/>
              <w:keepLines/>
              <w:spacing w:after="0"/>
              <w:rPr>
                <w:rFonts w:ascii="Arial" w:hAnsi="Arial"/>
                <w:sz w:val="18"/>
              </w:rPr>
            </w:pPr>
            <w:r w:rsidRPr="00E0547B">
              <w:rPr>
                <w:rFonts w:ascii="Arial" w:hAnsi="Arial"/>
                <w:sz w:val="18"/>
              </w:rPr>
              <w:t xml:space="preserve">The field is mandatory present if IE </w:t>
            </w:r>
            <w:r w:rsidRPr="00E0547B">
              <w:rPr>
                <w:rFonts w:ascii="Arial" w:hAnsi="Arial"/>
                <w:i/>
                <w:sz w:val="18"/>
              </w:rPr>
              <w:t>additionalTransmissionSIB1</w:t>
            </w:r>
            <w:r w:rsidRPr="00E0547B">
              <w:rPr>
                <w:rFonts w:ascii="Arial" w:hAnsi="Arial"/>
                <w:sz w:val="18"/>
              </w:rPr>
              <w:t xml:space="preserve"> in MIB-NB is set to </w:t>
            </w:r>
            <w:r w:rsidRPr="00E0547B">
              <w:rPr>
                <w:rFonts w:ascii="Arial" w:hAnsi="Arial"/>
                <w:i/>
                <w:sz w:val="18"/>
              </w:rPr>
              <w:t>TRUE</w:t>
            </w:r>
            <w:r w:rsidRPr="00E0547B">
              <w:rPr>
                <w:rFonts w:ascii="Arial" w:hAnsi="Arial"/>
                <w:sz w:val="18"/>
              </w:rPr>
              <w:t>. Otherwise the field is optionally present, Need OP.</w:t>
            </w:r>
          </w:p>
        </w:tc>
      </w:tr>
      <w:tr w:rsidR="00E0547B" w:rsidRPr="00E0547B" w14:paraId="01BF3058" w14:textId="77777777" w:rsidTr="007C0E2C">
        <w:trPr>
          <w:cantSplit/>
        </w:trPr>
        <w:tc>
          <w:tcPr>
            <w:tcW w:w="2268" w:type="dxa"/>
            <w:tcBorders>
              <w:top w:val="single" w:sz="4" w:space="0" w:color="808080"/>
              <w:left w:val="single" w:sz="4" w:space="0" w:color="808080"/>
              <w:bottom w:val="single" w:sz="4" w:space="0" w:color="808080"/>
              <w:right w:val="single" w:sz="4" w:space="0" w:color="808080"/>
            </w:tcBorders>
          </w:tcPr>
          <w:p w14:paraId="32126956" w14:textId="77777777" w:rsidR="00E0547B" w:rsidRPr="00E0547B" w:rsidRDefault="00E0547B" w:rsidP="00E0547B">
            <w:pPr>
              <w:keepNext/>
              <w:keepLines/>
              <w:spacing w:after="0"/>
              <w:rPr>
                <w:rFonts w:ascii="Arial" w:hAnsi="Arial"/>
                <w:i/>
                <w:noProof/>
                <w:sz w:val="18"/>
                <w:lang w:eastAsia="en-GB"/>
              </w:rPr>
            </w:pPr>
            <w:r w:rsidRPr="00E0547B">
              <w:rPr>
                <w:rFonts w:ascii="Arial" w:hAnsi="Arial"/>
                <w:i/>
                <w:noProof/>
                <w:sz w:val="18"/>
                <w:lang w:eastAsia="en-GB"/>
              </w:rPr>
              <w:t>TDD</w:t>
            </w:r>
          </w:p>
        </w:tc>
        <w:tc>
          <w:tcPr>
            <w:tcW w:w="7371" w:type="dxa"/>
            <w:tcBorders>
              <w:top w:val="single" w:sz="4" w:space="0" w:color="808080"/>
              <w:left w:val="single" w:sz="4" w:space="0" w:color="808080"/>
              <w:bottom w:val="single" w:sz="4" w:space="0" w:color="808080"/>
              <w:right w:val="single" w:sz="4" w:space="0" w:color="808080"/>
            </w:tcBorders>
          </w:tcPr>
          <w:p w14:paraId="075FD01A" w14:textId="77777777" w:rsidR="00E0547B" w:rsidRPr="00E0547B" w:rsidRDefault="00E0547B" w:rsidP="00E0547B">
            <w:pPr>
              <w:keepNext/>
              <w:keepLines/>
              <w:spacing w:after="0"/>
              <w:rPr>
                <w:rFonts w:ascii="Arial" w:hAnsi="Arial"/>
                <w:sz w:val="18"/>
              </w:rPr>
            </w:pPr>
            <w:r w:rsidRPr="00E0547B">
              <w:rPr>
                <w:rFonts w:ascii="Arial" w:hAnsi="Arial"/>
                <w:sz w:val="18"/>
              </w:rPr>
              <w:t>The field is mandatory present for TDD; otherwise the field is not present and the UE shall delete any existing value for this field.</w:t>
            </w:r>
          </w:p>
        </w:tc>
      </w:tr>
      <w:tr w:rsidR="00E0547B" w:rsidRPr="00E0547B" w14:paraId="47E88349" w14:textId="77777777" w:rsidTr="007C0E2C">
        <w:trPr>
          <w:cantSplit/>
        </w:trPr>
        <w:tc>
          <w:tcPr>
            <w:tcW w:w="2268" w:type="dxa"/>
            <w:tcBorders>
              <w:top w:val="single" w:sz="4" w:space="0" w:color="808080"/>
              <w:left w:val="single" w:sz="4" w:space="0" w:color="808080"/>
              <w:bottom w:val="single" w:sz="4" w:space="0" w:color="808080"/>
              <w:right w:val="single" w:sz="4" w:space="0" w:color="808080"/>
            </w:tcBorders>
          </w:tcPr>
          <w:p w14:paraId="1EAE4A9B" w14:textId="77777777" w:rsidR="00E0547B" w:rsidRPr="00E0547B" w:rsidRDefault="00E0547B" w:rsidP="00E0547B">
            <w:pPr>
              <w:keepNext/>
              <w:keepLines/>
              <w:spacing w:after="0"/>
              <w:rPr>
                <w:rFonts w:ascii="Arial" w:hAnsi="Arial"/>
                <w:i/>
                <w:noProof/>
                <w:sz w:val="18"/>
                <w:lang w:eastAsia="en-GB"/>
              </w:rPr>
            </w:pPr>
            <w:r w:rsidRPr="00E0547B">
              <w:rPr>
                <w:rFonts w:ascii="Arial" w:hAnsi="Arial"/>
                <w:i/>
                <w:noProof/>
                <w:sz w:val="18"/>
                <w:lang w:eastAsia="en-GB"/>
              </w:rPr>
              <w:t>TDD-SI-NonAnchor</w:t>
            </w:r>
          </w:p>
        </w:tc>
        <w:tc>
          <w:tcPr>
            <w:tcW w:w="7371" w:type="dxa"/>
            <w:tcBorders>
              <w:top w:val="single" w:sz="4" w:space="0" w:color="808080"/>
              <w:left w:val="single" w:sz="4" w:space="0" w:color="808080"/>
              <w:bottom w:val="single" w:sz="4" w:space="0" w:color="808080"/>
              <w:right w:val="single" w:sz="4" w:space="0" w:color="808080"/>
            </w:tcBorders>
          </w:tcPr>
          <w:p w14:paraId="1F70DD5A" w14:textId="77777777" w:rsidR="00E0547B" w:rsidRPr="00E0547B" w:rsidRDefault="00E0547B" w:rsidP="00E0547B">
            <w:pPr>
              <w:keepNext/>
              <w:keepLines/>
              <w:spacing w:after="0"/>
              <w:rPr>
                <w:rFonts w:ascii="Arial" w:hAnsi="Arial"/>
                <w:sz w:val="18"/>
              </w:rPr>
            </w:pPr>
            <w:r w:rsidRPr="00E0547B">
              <w:rPr>
                <w:rFonts w:ascii="Arial" w:hAnsi="Arial"/>
                <w:sz w:val="18"/>
              </w:rPr>
              <w:t xml:space="preserve">The field is mandatory present for TDD if </w:t>
            </w:r>
            <w:proofErr w:type="spellStart"/>
            <w:r w:rsidRPr="00E0547B">
              <w:rPr>
                <w:rFonts w:ascii="Arial" w:hAnsi="Arial"/>
                <w:i/>
                <w:sz w:val="18"/>
              </w:rPr>
              <w:t>si-CarrierInfo</w:t>
            </w:r>
            <w:proofErr w:type="spellEnd"/>
            <w:r w:rsidRPr="00E0547B">
              <w:rPr>
                <w:rFonts w:ascii="Arial" w:hAnsi="Arial"/>
                <w:sz w:val="18"/>
              </w:rPr>
              <w:t xml:space="preserve"> is set to </w:t>
            </w:r>
            <w:r w:rsidRPr="00E0547B">
              <w:rPr>
                <w:rFonts w:ascii="Arial" w:hAnsi="Arial"/>
                <w:i/>
                <w:sz w:val="18"/>
              </w:rPr>
              <w:t>non-anchor</w:t>
            </w:r>
            <w:r w:rsidRPr="00E0547B">
              <w:rPr>
                <w:rFonts w:ascii="Arial" w:hAnsi="Arial"/>
                <w:sz w:val="18"/>
              </w:rPr>
              <w:t>; otherwise the field is not present and the UE shall delete any existing value for this field.</w:t>
            </w:r>
          </w:p>
        </w:tc>
      </w:tr>
    </w:tbl>
    <w:p w14:paraId="3E016D33" w14:textId="77777777" w:rsidR="00E0547B" w:rsidRPr="00E0547B" w:rsidRDefault="00E0547B" w:rsidP="00E0547B"/>
    <w:p w14:paraId="233FA9C9" w14:textId="70BB51E4" w:rsidR="00E0547B" w:rsidRDefault="00E0547B" w:rsidP="00E0547B">
      <w:pPr>
        <w:rPr>
          <w:rFonts w:ascii="Arial" w:hAnsi="Arial"/>
          <w:sz w:val="24"/>
        </w:rPr>
      </w:pPr>
    </w:p>
    <w:p w14:paraId="5D418CA4" w14:textId="77777777" w:rsidR="00E0547B" w:rsidRDefault="00E0547B" w:rsidP="00E0547B"/>
    <w:p w14:paraId="5C6138C5" w14:textId="77777777" w:rsidR="00E0547B" w:rsidRDefault="00E0547B" w:rsidP="00E0547B"/>
    <w:p w14:paraId="18CBB29D" w14:textId="77777777" w:rsidR="00E0547B" w:rsidRPr="004B635A" w:rsidRDefault="00E0547B" w:rsidP="00E0547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B635A">
        <w:rPr>
          <w:i/>
          <w:iCs/>
        </w:rPr>
        <w:t xml:space="preserve"> OF CHANGES</w:t>
      </w:r>
    </w:p>
    <w:p w14:paraId="598FEABB" w14:textId="77777777" w:rsidR="00E0547B" w:rsidRDefault="00E0547B" w:rsidP="00E0547B">
      <w:pPr>
        <w:overflowPunct/>
        <w:autoSpaceDE/>
        <w:autoSpaceDN/>
        <w:adjustRightInd/>
        <w:spacing w:after="0"/>
        <w:textAlignment w:val="auto"/>
        <w:rPr>
          <w:noProof/>
        </w:rPr>
      </w:pPr>
    </w:p>
    <w:p w14:paraId="3AF5CB79" w14:textId="77777777" w:rsidR="00E0547B" w:rsidRPr="00D27132" w:rsidRDefault="00E0547B" w:rsidP="00D46B4D"/>
    <w:sectPr w:rsidR="00E0547B" w:rsidRPr="00D27132" w:rsidSect="000507A7">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214CE" w14:textId="77777777" w:rsidR="00BF0019" w:rsidRDefault="00BF0019">
      <w:pPr>
        <w:spacing w:after="0"/>
      </w:pPr>
      <w:r>
        <w:separator/>
      </w:r>
    </w:p>
  </w:endnote>
  <w:endnote w:type="continuationSeparator" w:id="0">
    <w:p w14:paraId="7FEADDB6" w14:textId="77777777" w:rsidR="00BF0019" w:rsidRDefault="00BF0019">
      <w:pPr>
        <w:spacing w:after="0"/>
      </w:pPr>
      <w:r>
        <w:continuationSeparator/>
      </w:r>
    </w:p>
  </w:endnote>
  <w:endnote w:type="continuationNotice" w:id="1">
    <w:p w14:paraId="2CB7570E" w14:textId="77777777" w:rsidR="00BF0019" w:rsidRDefault="00BF00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55029" w14:textId="77777777" w:rsidR="009135A2" w:rsidRDefault="009135A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70099A" w14:textId="77777777" w:rsidR="00BF0019" w:rsidRDefault="00BF0019">
      <w:pPr>
        <w:spacing w:after="0"/>
      </w:pPr>
      <w:r>
        <w:separator/>
      </w:r>
    </w:p>
  </w:footnote>
  <w:footnote w:type="continuationSeparator" w:id="0">
    <w:p w14:paraId="17860B70" w14:textId="77777777" w:rsidR="00BF0019" w:rsidRDefault="00BF0019">
      <w:pPr>
        <w:spacing w:after="0"/>
      </w:pPr>
      <w:r>
        <w:continuationSeparator/>
      </w:r>
    </w:p>
  </w:footnote>
  <w:footnote w:type="continuationNotice" w:id="1">
    <w:p w14:paraId="798320EF" w14:textId="77777777" w:rsidR="00BF0019" w:rsidRDefault="00BF00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2FED6" w14:textId="77777777" w:rsidR="009135A2" w:rsidRDefault="009135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0C9B2" w14:textId="77777777" w:rsidR="009135A2" w:rsidRDefault="009135A2">
    <w:pPr>
      <w:framePr w:h="284" w:hRule="exact" w:wrap="around" w:vAnchor="text" w:hAnchor="margin" w:xAlign="right" w:y="1"/>
      <w:rPr>
        <w:rFonts w:ascii="Arial" w:hAnsi="Arial" w:cs="Arial"/>
        <w:b/>
        <w:sz w:val="18"/>
        <w:szCs w:val="18"/>
      </w:rPr>
    </w:pPr>
  </w:p>
  <w:p w14:paraId="3136B743" w14:textId="77777777" w:rsidR="009135A2" w:rsidRDefault="009135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1B215A16" w14:textId="77777777" w:rsidR="009135A2" w:rsidRDefault="009135A2">
    <w:pPr>
      <w:framePr w:h="284" w:hRule="exact" w:wrap="around" w:vAnchor="text" w:hAnchor="margin" w:y="7"/>
      <w:rPr>
        <w:rFonts w:ascii="Arial" w:hAnsi="Arial" w:cs="Arial"/>
        <w:b/>
        <w:sz w:val="18"/>
        <w:szCs w:val="18"/>
      </w:rPr>
    </w:pPr>
  </w:p>
  <w:p w14:paraId="6989C22D" w14:textId="77777777" w:rsidR="009135A2" w:rsidRDefault="009135A2">
    <w:pPr>
      <w:pStyle w:val="a3"/>
    </w:pPr>
  </w:p>
  <w:p w14:paraId="64EB1D6D" w14:textId="77777777" w:rsidR="009135A2" w:rsidRDefault="009135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3692382"/>
    <w:multiLevelType w:val="hybridMultilevel"/>
    <w:tmpl w:val="EECE02C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0146DC0"/>
    <w:multiLevelType w:val="hybridMultilevel"/>
    <w:tmpl w:val="9BC21240"/>
    <w:lvl w:ilvl="0" w:tplc="409A9E3A">
      <w:start w:val="1"/>
      <w:numFmt w:val="bullet"/>
      <w:lvlText w:val=""/>
      <w:lvlJc w:val="left"/>
      <w:pPr>
        <w:tabs>
          <w:tab w:val="num" w:pos="1371"/>
        </w:tabs>
        <w:ind w:left="1371" w:hanging="360"/>
      </w:pPr>
      <w:rPr>
        <w:rFonts w:ascii="Symbol" w:hAnsi="Symbol" w:hint="default"/>
        <w:b/>
        <w:i w:val="0"/>
        <w:color w:val="auto"/>
        <w:sz w:val="22"/>
      </w:rPr>
    </w:lvl>
    <w:lvl w:ilvl="1" w:tplc="04090003">
      <w:start w:val="1"/>
      <w:numFmt w:val="bullet"/>
      <w:lvlText w:val="o"/>
      <w:lvlJc w:val="left"/>
      <w:pPr>
        <w:tabs>
          <w:tab w:val="num" w:pos="1192"/>
        </w:tabs>
        <w:ind w:left="1192" w:hanging="360"/>
      </w:pPr>
      <w:rPr>
        <w:rFonts w:ascii="Courier New" w:hAnsi="Courier New" w:cs="Courier New" w:hint="default"/>
      </w:rPr>
    </w:lvl>
    <w:lvl w:ilvl="2" w:tplc="04090005">
      <w:start w:val="1"/>
      <w:numFmt w:val="bullet"/>
      <w:lvlText w:val=""/>
      <w:lvlJc w:val="left"/>
      <w:pPr>
        <w:tabs>
          <w:tab w:val="num" w:pos="1912"/>
        </w:tabs>
        <w:ind w:left="1912" w:hanging="360"/>
      </w:pPr>
      <w:rPr>
        <w:rFonts w:ascii="Wingdings" w:hAnsi="Wingdings" w:hint="default"/>
      </w:rPr>
    </w:lvl>
    <w:lvl w:ilvl="3" w:tplc="04090001" w:tentative="1">
      <w:start w:val="1"/>
      <w:numFmt w:val="bullet"/>
      <w:lvlText w:val=""/>
      <w:lvlJc w:val="left"/>
      <w:pPr>
        <w:tabs>
          <w:tab w:val="num" w:pos="2632"/>
        </w:tabs>
        <w:ind w:left="2632" w:hanging="360"/>
      </w:pPr>
      <w:rPr>
        <w:rFonts w:ascii="Symbol" w:hAnsi="Symbol" w:hint="default"/>
      </w:rPr>
    </w:lvl>
    <w:lvl w:ilvl="4" w:tplc="04090003" w:tentative="1">
      <w:start w:val="1"/>
      <w:numFmt w:val="bullet"/>
      <w:lvlText w:val="o"/>
      <w:lvlJc w:val="left"/>
      <w:pPr>
        <w:tabs>
          <w:tab w:val="num" w:pos="3352"/>
        </w:tabs>
        <w:ind w:left="3352" w:hanging="360"/>
      </w:pPr>
      <w:rPr>
        <w:rFonts w:ascii="Courier New" w:hAnsi="Courier New" w:cs="Courier New" w:hint="default"/>
      </w:rPr>
    </w:lvl>
    <w:lvl w:ilvl="5" w:tplc="04090005" w:tentative="1">
      <w:start w:val="1"/>
      <w:numFmt w:val="bullet"/>
      <w:lvlText w:val=""/>
      <w:lvlJc w:val="left"/>
      <w:pPr>
        <w:tabs>
          <w:tab w:val="num" w:pos="4072"/>
        </w:tabs>
        <w:ind w:left="4072" w:hanging="360"/>
      </w:pPr>
      <w:rPr>
        <w:rFonts w:ascii="Wingdings" w:hAnsi="Wingdings" w:hint="default"/>
      </w:rPr>
    </w:lvl>
    <w:lvl w:ilvl="6" w:tplc="04090001" w:tentative="1">
      <w:start w:val="1"/>
      <w:numFmt w:val="bullet"/>
      <w:lvlText w:val=""/>
      <w:lvlJc w:val="left"/>
      <w:pPr>
        <w:tabs>
          <w:tab w:val="num" w:pos="4792"/>
        </w:tabs>
        <w:ind w:left="4792" w:hanging="360"/>
      </w:pPr>
      <w:rPr>
        <w:rFonts w:ascii="Symbol" w:hAnsi="Symbol" w:hint="default"/>
      </w:rPr>
    </w:lvl>
    <w:lvl w:ilvl="7" w:tplc="04090003" w:tentative="1">
      <w:start w:val="1"/>
      <w:numFmt w:val="bullet"/>
      <w:lvlText w:val="o"/>
      <w:lvlJc w:val="left"/>
      <w:pPr>
        <w:tabs>
          <w:tab w:val="num" w:pos="5512"/>
        </w:tabs>
        <w:ind w:left="5512" w:hanging="360"/>
      </w:pPr>
      <w:rPr>
        <w:rFonts w:ascii="Courier New" w:hAnsi="Courier New" w:cs="Courier New" w:hint="default"/>
      </w:rPr>
    </w:lvl>
    <w:lvl w:ilvl="8" w:tplc="04090005" w:tentative="1">
      <w:start w:val="1"/>
      <w:numFmt w:val="bullet"/>
      <w:lvlText w:val=""/>
      <w:lvlJc w:val="left"/>
      <w:pPr>
        <w:tabs>
          <w:tab w:val="num" w:pos="6232"/>
        </w:tabs>
        <w:ind w:left="6232" w:hanging="360"/>
      </w:pPr>
      <w:rPr>
        <w:rFonts w:ascii="Wingdings" w:hAnsi="Wingdings" w:hint="default"/>
      </w:rPr>
    </w:lvl>
  </w:abstractNum>
  <w:abstractNum w:abstractNumId="3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4"/>
  </w:num>
  <w:num w:numId="3">
    <w:abstractNumId w:val="27"/>
  </w:num>
  <w:num w:numId="4">
    <w:abstractNumId w:val="26"/>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8"/>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30"/>
  </w:num>
  <w:num w:numId="18">
    <w:abstractNumId w:val="13"/>
  </w:num>
  <w:num w:numId="19">
    <w:abstractNumId w:val="34"/>
  </w:num>
  <w:num w:numId="20">
    <w:abstractNumId w:val="15"/>
  </w:num>
  <w:num w:numId="21">
    <w:abstractNumId w:val="8"/>
  </w:num>
  <w:num w:numId="22">
    <w:abstractNumId w:val="31"/>
  </w:num>
  <w:num w:numId="23">
    <w:abstractNumId w:val="20"/>
  </w:num>
  <w:num w:numId="24">
    <w:abstractNumId w:val="18"/>
  </w:num>
  <w:num w:numId="25">
    <w:abstractNumId w:val="16"/>
  </w:num>
  <w:num w:numId="26">
    <w:abstractNumId w:val="9"/>
  </w:num>
  <w:num w:numId="27">
    <w:abstractNumId w:val="21"/>
  </w:num>
  <w:num w:numId="28">
    <w:abstractNumId w:val="11"/>
  </w:num>
  <w:num w:numId="29">
    <w:abstractNumId w:val="19"/>
  </w:num>
  <w:num w:numId="30">
    <w:abstractNumId w:val="14"/>
  </w:num>
  <w:num w:numId="31">
    <w:abstractNumId w:val="29"/>
  </w:num>
  <w:num w:numId="32">
    <w:abstractNumId w:val="33"/>
  </w:num>
  <w:num w:numId="33">
    <w:abstractNumId w:val="0"/>
    <w:lvlOverride w:ilvl="0">
      <w:startOverride w:val="1"/>
    </w:lvlOverride>
  </w:num>
  <w:num w:numId="34">
    <w:abstractNumId w:val="32"/>
  </w:num>
  <w:num w:numId="35">
    <w:abstractNumId w:val="25"/>
  </w:num>
  <w:num w:numId="36">
    <w:abstractNumId w:val="22"/>
  </w:num>
  <w:num w:numId="37">
    <w:abstractNumId w:val="23"/>
  </w:num>
  <w:num w:numId="38">
    <w:abstractNumId w:val="17"/>
  </w:num>
  <w:num w:numId="39">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D0C"/>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6E1"/>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0DF"/>
    <w:rsid w:val="00050392"/>
    <w:rsid w:val="000504AE"/>
    <w:rsid w:val="00050563"/>
    <w:rsid w:val="000507A7"/>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BC5"/>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E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470"/>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53"/>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1A"/>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C6B"/>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7A7"/>
    <w:rsid w:val="002F38F4"/>
    <w:rsid w:val="002F3F90"/>
    <w:rsid w:val="002F46CB"/>
    <w:rsid w:val="002F4CEA"/>
    <w:rsid w:val="002F4FB2"/>
    <w:rsid w:val="002F51AB"/>
    <w:rsid w:val="002F6121"/>
    <w:rsid w:val="002F63E5"/>
    <w:rsid w:val="002F6868"/>
    <w:rsid w:val="002F7027"/>
    <w:rsid w:val="002F72A6"/>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9F8"/>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51F"/>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AFF"/>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A84"/>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7E5"/>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580"/>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35A"/>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6E8"/>
    <w:rsid w:val="004C27A0"/>
    <w:rsid w:val="004C2A7F"/>
    <w:rsid w:val="004C2BB6"/>
    <w:rsid w:val="004C3142"/>
    <w:rsid w:val="004C32FD"/>
    <w:rsid w:val="004C34C2"/>
    <w:rsid w:val="004C400D"/>
    <w:rsid w:val="004C402F"/>
    <w:rsid w:val="004C4260"/>
    <w:rsid w:val="004C45F4"/>
    <w:rsid w:val="004C4837"/>
    <w:rsid w:val="004C4E74"/>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142"/>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657"/>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51B"/>
    <w:rsid w:val="005256A7"/>
    <w:rsid w:val="00525702"/>
    <w:rsid w:val="005257F2"/>
    <w:rsid w:val="00525B68"/>
    <w:rsid w:val="0052653C"/>
    <w:rsid w:val="00526801"/>
    <w:rsid w:val="00526873"/>
    <w:rsid w:val="00526C9C"/>
    <w:rsid w:val="00526FA0"/>
    <w:rsid w:val="00527A43"/>
    <w:rsid w:val="00527E37"/>
    <w:rsid w:val="00527F96"/>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2EB9"/>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1F0"/>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B1B"/>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0"/>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7B3"/>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61"/>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0E2C"/>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396"/>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7D"/>
    <w:rsid w:val="0091348E"/>
    <w:rsid w:val="009135A2"/>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4DA"/>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9DE"/>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5BD"/>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26D"/>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92"/>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CA7"/>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AF9"/>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687"/>
    <w:rsid w:val="00A447FD"/>
    <w:rsid w:val="00A44837"/>
    <w:rsid w:val="00A44B4C"/>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125"/>
    <w:rsid w:val="00A518B3"/>
    <w:rsid w:val="00A51B29"/>
    <w:rsid w:val="00A524DA"/>
    <w:rsid w:val="00A527D4"/>
    <w:rsid w:val="00A529E6"/>
    <w:rsid w:val="00A52AE0"/>
    <w:rsid w:val="00A52CDF"/>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671BE"/>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C43"/>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1F7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E05"/>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47F"/>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19"/>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B2"/>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36B"/>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428"/>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4B4"/>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5F0"/>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4D"/>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17C"/>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94F"/>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47B"/>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282"/>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BEA"/>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1EC3"/>
    <w:rsid w:val="00E4207E"/>
    <w:rsid w:val="00E4283C"/>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1F91"/>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93E"/>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E97"/>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08A"/>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804"/>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AD7"/>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6F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0F53"/>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qFormat/>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
    <w:basedOn w:val="a"/>
    <w:link w:val="af7"/>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character" w:styleId="afb">
    <w:name w:val="FollowedHyperlink"/>
    <w:basedOn w:val="a0"/>
    <w:rsid w:val="009A0792"/>
    <w:rPr>
      <w:color w:val="954F72" w:themeColor="followedHyperlink"/>
      <w:u w:val="single"/>
    </w:rPr>
  </w:style>
  <w:style w:type="numbering" w:customStyle="1" w:styleId="12">
    <w:name w:val="无列表1"/>
    <w:next w:val="a2"/>
    <w:uiPriority w:val="99"/>
    <w:semiHidden/>
    <w:unhideWhenUsed/>
    <w:rsid w:val="00E0547B"/>
  </w:style>
  <w:style w:type="character" w:customStyle="1" w:styleId="B8Char">
    <w:name w:val="B8 Char"/>
    <w:link w:val="B8"/>
    <w:rsid w:val="00E0547B"/>
    <w:rPr>
      <w:rFonts w:eastAsia="Times New Roman"/>
      <w:lang w:val="en-US" w:eastAsia="ja-JP"/>
    </w:rPr>
  </w:style>
  <w:style w:type="character" w:customStyle="1" w:styleId="af7">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basedOn w:val="a0"/>
    <w:link w:val="af6"/>
    <w:uiPriority w:val="34"/>
    <w:qFormat/>
    <w:locked/>
    <w:rsid w:val="00E0547B"/>
    <w:rPr>
      <w:rFonts w:eastAsia="Times New Roman"/>
      <w:lang w:val="en-GB" w:eastAsia="ja-JP"/>
    </w:rPr>
  </w:style>
  <w:style w:type="character" w:customStyle="1" w:styleId="B1Zchn">
    <w:name w:val="B1 Zchn"/>
    <w:rsid w:val="00E0547B"/>
    <w:rPr>
      <w:rFonts w:ascii="Times New Roman" w:hAnsi="Times New Roman"/>
      <w:lang w:val="en-GB" w:eastAsia="en-US"/>
    </w:rPr>
  </w:style>
  <w:style w:type="paragraph" w:customStyle="1" w:styleId="Agreement">
    <w:name w:val="Agreement"/>
    <w:basedOn w:val="a"/>
    <w:next w:val="a"/>
    <w:qFormat/>
    <w:rsid w:val="00B61F7C"/>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5D6CDDF0-C3A7-424B-A3EF-72E0898016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1EE939-BF73-497F-B5F7-AE5573373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41</Pages>
  <Words>13420</Words>
  <Characters>76494</Characters>
  <Application>Microsoft Office Word</Application>
  <DocSecurity>0</DocSecurity>
  <Lines>637</Lines>
  <Paragraphs>179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89735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OPPO</cp:lastModifiedBy>
  <cp:revision>2</cp:revision>
  <cp:lastPrinted>2017-05-08T10:55:00Z</cp:lastPrinted>
  <dcterms:created xsi:type="dcterms:W3CDTF">2022-04-25T12:14:00Z</dcterms:created>
  <dcterms:modified xsi:type="dcterms:W3CDTF">2022-04-25T12:14:00Z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